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64C1A" w14:textId="4D81DE3A" w:rsidR="000116DC" w:rsidRDefault="0081597C" w:rsidP="00A046A6">
      <w:pPr>
        <w:pStyle w:val="Subtitle"/>
      </w:pPr>
      <w:bookmarkStart w:id="0" w:name="_Hlk163470389"/>
      <w:r w:rsidRPr="0081597C">
        <w:t>INVITATION FOR BID</w:t>
      </w:r>
    </w:p>
    <w:p w14:paraId="1B424808" w14:textId="0C364842" w:rsidR="00E965FD" w:rsidRPr="00DC60CB" w:rsidRDefault="00E430C8" w:rsidP="00AB66D7">
      <w:pPr>
        <w:pStyle w:val="Title"/>
      </w:pPr>
      <w:r w:rsidRPr="00DC60CB">
        <w:t>IFB C5</w:t>
      </w:r>
      <w:r w:rsidR="00FE246C">
        <w:t>-</w:t>
      </w:r>
      <w:r w:rsidR="00DA293B">
        <w:t>CM</w:t>
      </w:r>
      <w:r w:rsidR="00E7772B">
        <w:t>CS</w:t>
      </w:r>
      <w:r w:rsidR="00FE246C">
        <w:t>-</w:t>
      </w:r>
      <w:r w:rsidR="0079686C">
        <w:t>G1-</w:t>
      </w:r>
      <w:r w:rsidRPr="00DC60CB">
        <w:t>2</w:t>
      </w:r>
      <w:r w:rsidR="002B2240">
        <w:t>6</w:t>
      </w:r>
    </w:p>
    <w:p w14:paraId="58D2126D" w14:textId="43B89898" w:rsidR="00E965FD" w:rsidRPr="00214C75" w:rsidRDefault="005D4485" w:rsidP="00AB66D7">
      <w:pPr>
        <w:pStyle w:val="Title"/>
      </w:pPr>
      <w:r>
        <w:t xml:space="preserve">CALNET </w:t>
      </w:r>
      <w:r w:rsidR="00320E76">
        <w:t xml:space="preserve">MANAGED </w:t>
      </w:r>
      <w:r>
        <w:t>CYBER</w:t>
      </w:r>
      <w:r w:rsidR="005613A6" w:rsidRPr="00DC60CB">
        <w:t>SECURITY</w:t>
      </w:r>
      <w:r w:rsidR="00871D47" w:rsidRPr="00DC60CB">
        <w:t xml:space="preserve"> SERVICES</w:t>
      </w:r>
    </w:p>
    <w:p w14:paraId="104F5AB5" w14:textId="77777777" w:rsidR="00DD30CF" w:rsidRDefault="00DD30CF" w:rsidP="00AB66D7">
      <w:pPr>
        <w:pStyle w:val="Title"/>
      </w:pPr>
    </w:p>
    <w:p w14:paraId="0E19D04B" w14:textId="7869DCFA" w:rsidR="00FF39CF" w:rsidRDefault="00DD30CF" w:rsidP="00AB66D7">
      <w:pPr>
        <w:pStyle w:val="Title"/>
      </w:pPr>
      <w:r w:rsidRPr="00DD30CF">
        <w:t>STATEMENT OF WORK</w:t>
      </w:r>
    </w:p>
    <w:p w14:paraId="0F5887EB" w14:textId="2D89FEEF" w:rsidR="00FF39CF" w:rsidRDefault="00854796" w:rsidP="004308A8">
      <w:pPr>
        <w:pStyle w:val="Heading1"/>
      </w:pPr>
      <w:r w:rsidRPr="00854796">
        <w:t>BUSINESS REQUIREMENTS</w:t>
      </w:r>
    </w:p>
    <w:p w14:paraId="5262FE76" w14:textId="74EA477D" w:rsidR="00E965FD" w:rsidRDefault="0010491C" w:rsidP="00A046A6">
      <w:pPr>
        <w:pStyle w:val="Subtitle"/>
      </w:pPr>
      <w:r>
        <w:t xml:space="preserve">FOR GROUP </w:t>
      </w:r>
      <w:r w:rsidR="000E72BB">
        <w:t>#</w:t>
      </w:r>
      <w:r>
        <w:t xml:space="preserve">1 </w:t>
      </w:r>
      <w:r w:rsidR="00840131" w:rsidRPr="002E52D7">
        <w:t>CATEGORIES</w:t>
      </w:r>
      <w:r w:rsidR="00840131" w:rsidRPr="00840131">
        <w:t xml:space="preserve"> </w:t>
      </w:r>
      <w:r w:rsidR="00430D98">
        <w:t>53</w:t>
      </w:r>
      <w:r w:rsidR="00E17849">
        <w:t>0</w:t>
      </w:r>
      <w:r w:rsidR="00430D98">
        <w:t xml:space="preserve"> </w:t>
      </w:r>
      <w:r>
        <w:t>–</w:t>
      </w:r>
      <w:r w:rsidR="00430D98">
        <w:t xml:space="preserve"> 53</w:t>
      </w:r>
      <w:r w:rsidR="00E17849">
        <w:t>3</w:t>
      </w:r>
    </w:p>
    <w:p w14:paraId="45FCC614" w14:textId="77777777" w:rsidR="00CA46B7" w:rsidRDefault="00CA46B7" w:rsidP="00CA46B7">
      <w:pPr>
        <w:pStyle w:val="Subtitle"/>
      </w:pPr>
      <w:r>
        <w:t>&lt;Enter Bidder Name Here&gt;</w:t>
      </w:r>
    </w:p>
    <w:p w14:paraId="5FB1DBB8" w14:textId="77777777" w:rsidR="00A54DAA" w:rsidRDefault="00A54DAA" w:rsidP="00CA46B7">
      <w:pPr>
        <w:pStyle w:val="Subtitle"/>
      </w:pPr>
    </w:p>
    <w:p w14:paraId="127B6A83" w14:textId="774C6649" w:rsidR="00C07D8F" w:rsidRDefault="00A54DAA" w:rsidP="002B3616">
      <w:pPr>
        <w:pStyle w:val="Subtitle"/>
        <w:rPr>
          <w:ins w:id="1" w:author="Author"/>
        </w:rPr>
      </w:pPr>
      <w:del w:id="2" w:author="Author">
        <w:r w:rsidDel="009C2058">
          <w:delText>JUNE 30</w:delText>
        </w:r>
      </w:del>
      <w:ins w:id="3" w:author="Author">
        <w:r w:rsidR="009C2058">
          <w:t>AUGUST 31</w:t>
        </w:r>
      </w:ins>
      <w:r>
        <w:t>, 2026</w:t>
      </w:r>
    </w:p>
    <w:p w14:paraId="261A7EE3" w14:textId="1F8AFC60" w:rsidR="009C2058" w:rsidRPr="009C2058" w:rsidRDefault="009C2058" w:rsidP="009C2058">
      <w:pPr>
        <w:pStyle w:val="Subtitle"/>
      </w:pPr>
      <w:ins w:id="4" w:author="Author">
        <w:r>
          <w:t>ADDENDUM #1</w:t>
        </w:r>
      </w:ins>
    </w:p>
    <w:p w14:paraId="17859346" w14:textId="77777777" w:rsidR="00CA46B7" w:rsidRDefault="00CA46B7" w:rsidP="00CA46B7">
      <w:pPr>
        <w:pStyle w:val="Subtitle"/>
      </w:pPr>
      <w:r>
        <w:t>Issued by:</w:t>
      </w:r>
    </w:p>
    <w:p w14:paraId="7A6FA623" w14:textId="6C96CC19" w:rsidR="00CA46B7" w:rsidRDefault="00D53A4A" w:rsidP="00CA46B7">
      <w:pPr>
        <w:pStyle w:val="Subtitle"/>
      </w:pPr>
      <w:r>
        <w:t>STATE OF CALIFORNIA</w:t>
      </w:r>
    </w:p>
    <w:p w14:paraId="28459862" w14:textId="77777777" w:rsidR="00CA46B7" w:rsidRDefault="00CA46B7" w:rsidP="00CA46B7">
      <w:pPr>
        <w:pStyle w:val="Subtitle"/>
      </w:pPr>
      <w:r>
        <w:t xml:space="preserve">California Department of Technology </w:t>
      </w:r>
    </w:p>
    <w:p w14:paraId="10F3B142" w14:textId="5A3DA1F4" w:rsidR="00CA46B7" w:rsidRDefault="0026241F" w:rsidP="00CA46B7">
      <w:pPr>
        <w:pStyle w:val="Subtitle"/>
      </w:pPr>
      <w:r>
        <w:t>Office of Statewide Technology Procurement</w:t>
      </w:r>
    </w:p>
    <w:p w14:paraId="09925296" w14:textId="049F160A" w:rsidR="00767E73" w:rsidRDefault="00CA46B7" w:rsidP="00767E73">
      <w:pPr>
        <w:pStyle w:val="Subtitle"/>
      </w:pPr>
      <w:r>
        <w:t>PO Box 1810</w:t>
      </w:r>
      <w:r w:rsidR="00B76962">
        <w:t xml:space="preserve"> </w:t>
      </w:r>
      <w:r>
        <w:t>Rancho Cordova, CA 95741</w:t>
      </w:r>
      <w:bookmarkStart w:id="5" w:name="_Hlk163470529"/>
    </w:p>
    <w:p w14:paraId="6EE2B4A5" w14:textId="18DDA1BB" w:rsidR="00C56FE3" w:rsidRDefault="00E46BC0" w:rsidP="00767E73">
      <w:pPr>
        <w:pStyle w:val="Disclaimer"/>
      </w:pPr>
      <w:r w:rsidRPr="00E46BC0">
        <w:t>Disclaimer: The original PDF version and any subsequent addenda to this IFB remain the official version. In the event of any inconsistency between the Bidder’s versions, articles, attachments, exhibits, specifications, or provisions, which constitute the Contract, the official State version of the IFB in its entirety shall take precedence.</w:t>
      </w:r>
      <w:r w:rsidR="00C56FE3">
        <w:br w:type="page"/>
      </w:r>
    </w:p>
    <w:p w14:paraId="5BAE31E2" w14:textId="15E21B4B" w:rsidR="008E434D" w:rsidRPr="00214C75" w:rsidRDefault="00EA5CCD" w:rsidP="00C56FE3">
      <w:pPr>
        <w:pStyle w:val="Subtitle"/>
      </w:pPr>
      <w:r w:rsidRPr="00EA5CCD">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ddendum Log Table"/>
      </w:tblPr>
      <w:tblGrid>
        <w:gridCol w:w="1795"/>
        <w:gridCol w:w="1350"/>
        <w:gridCol w:w="6205"/>
      </w:tblGrid>
      <w:tr w:rsidR="002D37E4" w14:paraId="2F3E31CF" w14:textId="77777777" w:rsidTr="00631CC7">
        <w:trPr>
          <w:tblHeader/>
        </w:trPr>
        <w:tc>
          <w:tcPr>
            <w:tcW w:w="1795" w:type="dxa"/>
            <w:shd w:val="clear" w:color="auto" w:fill="DEEAF6" w:themeFill="accent1" w:themeFillTint="33"/>
          </w:tcPr>
          <w:p w14:paraId="4A80179F" w14:textId="7624820B" w:rsidR="002D37E4" w:rsidRDefault="009040A6" w:rsidP="004308A8">
            <w:pPr>
              <w:pStyle w:val="TableHeaderLeft"/>
            </w:pPr>
            <w:bookmarkStart w:id="6" w:name="_Hlk2929238"/>
            <w:bookmarkEnd w:id="5"/>
            <w:r>
              <w:t>Addendum #</w:t>
            </w:r>
          </w:p>
        </w:tc>
        <w:tc>
          <w:tcPr>
            <w:tcW w:w="1350" w:type="dxa"/>
            <w:shd w:val="clear" w:color="auto" w:fill="DEEAF6" w:themeFill="accent1" w:themeFillTint="33"/>
          </w:tcPr>
          <w:p w14:paraId="2F170E12" w14:textId="357FC840" w:rsidR="002D37E4" w:rsidRDefault="009040A6" w:rsidP="004308A8">
            <w:pPr>
              <w:pStyle w:val="TableHeaderLeft"/>
            </w:pPr>
            <w:r>
              <w:t>Date</w:t>
            </w:r>
          </w:p>
        </w:tc>
        <w:tc>
          <w:tcPr>
            <w:tcW w:w="6205" w:type="dxa"/>
            <w:shd w:val="clear" w:color="auto" w:fill="DEEAF6" w:themeFill="accent1" w:themeFillTint="33"/>
          </w:tcPr>
          <w:p w14:paraId="2283A42E" w14:textId="7ECC1576" w:rsidR="002D37E4" w:rsidRDefault="009040A6" w:rsidP="004308A8">
            <w:pPr>
              <w:pStyle w:val="TableHeaderLeft"/>
            </w:pPr>
            <w:r>
              <w:t>Addendum Description</w:t>
            </w:r>
          </w:p>
        </w:tc>
      </w:tr>
      <w:tr w:rsidR="002D37E4" w14:paraId="44FCD837" w14:textId="77777777" w:rsidTr="00631CC7">
        <w:tc>
          <w:tcPr>
            <w:tcW w:w="1795" w:type="dxa"/>
          </w:tcPr>
          <w:p w14:paraId="0009956A" w14:textId="170E2717" w:rsidR="002D37E4" w:rsidRDefault="00734987" w:rsidP="008A3462">
            <w:pPr>
              <w:pStyle w:val="TableText"/>
              <w:jc w:val="center"/>
            </w:pPr>
            <w:ins w:id="7" w:author="Author">
              <w:r>
                <w:t>1</w:t>
              </w:r>
            </w:ins>
          </w:p>
        </w:tc>
        <w:tc>
          <w:tcPr>
            <w:tcW w:w="1350" w:type="dxa"/>
          </w:tcPr>
          <w:p w14:paraId="0AB5B45D" w14:textId="0E49C39F" w:rsidR="002D37E4" w:rsidRDefault="000F2945" w:rsidP="008A3462">
            <w:pPr>
              <w:pStyle w:val="TableText"/>
              <w:jc w:val="center"/>
            </w:pPr>
            <w:ins w:id="8" w:author="Author">
              <w:r>
                <w:t>08/31/26</w:t>
              </w:r>
            </w:ins>
          </w:p>
        </w:tc>
        <w:tc>
          <w:tcPr>
            <w:tcW w:w="6205" w:type="dxa"/>
          </w:tcPr>
          <w:p w14:paraId="2782ADCD" w14:textId="37DEEE83" w:rsidR="009C2058" w:rsidRDefault="007B7A5B" w:rsidP="00D02775">
            <w:pPr>
              <w:pStyle w:val="TableText"/>
              <w:rPr>
                <w:ins w:id="9" w:author="Author"/>
              </w:rPr>
            </w:pPr>
            <w:ins w:id="10" w:author="Author">
              <w:r>
                <w:t>Updated Cover Page for Addendum #1</w:t>
              </w:r>
              <w:r w:rsidR="001F245B">
                <w:t>.</w:t>
              </w:r>
            </w:ins>
          </w:p>
          <w:p w14:paraId="1EA511AD" w14:textId="3A45EC30" w:rsidR="00D02775" w:rsidRDefault="00474444" w:rsidP="00D02775">
            <w:pPr>
              <w:pStyle w:val="TableText"/>
              <w:rPr>
                <w:ins w:id="11" w:author="Author"/>
              </w:rPr>
            </w:pPr>
            <w:ins w:id="12" w:author="Author">
              <w:r>
                <w:t xml:space="preserve">Modified </w:t>
              </w:r>
              <w:r w:rsidR="00D4703F">
                <w:t xml:space="preserve">Section </w:t>
              </w:r>
              <w:r w:rsidR="00D02775">
                <w:t>CMCS-G1.4.2 CALNET Billing Activity Report (CBAR)</w:t>
              </w:r>
              <w:r w:rsidR="00D4703F">
                <w:t>.</w:t>
              </w:r>
            </w:ins>
          </w:p>
          <w:p w14:paraId="3DA3E839" w14:textId="74F109E0" w:rsidR="00D02775" w:rsidRDefault="00D02775" w:rsidP="00D02775">
            <w:pPr>
              <w:pStyle w:val="TableText"/>
              <w:rPr>
                <w:ins w:id="13" w:author="Author"/>
              </w:rPr>
            </w:pPr>
            <w:ins w:id="14" w:author="Author">
              <w:r>
                <w:t>Modified</w:t>
              </w:r>
              <w:r w:rsidR="00D4703F">
                <w:t xml:space="preserve"> Section</w:t>
              </w:r>
              <w:r>
                <w:t xml:space="preserve"> CMCS-G1.7 State Associated Administrative Fee (SAAF)</w:t>
              </w:r>
              <w:r w:rsidR="00D4703F">
                <w:t>.</w:t>
              </w:r>
            </w:ins>
          </w:p>
          <w:p w14:paraId="5410AC65" w14:textId="3F1FCA26" w:rsidR="00D02775" w:rsidRDefault="00D02775" w:rsidP="00D02775">
            <w:pPr>
              <w:pStyle w:val="TableText"/>
              <w:rPr>
                <w:ins w:id="15" w:author="Author"/>
              </w:rPr>
            </w:pPr>
            <w:ins w:id="16" w:author="Author">
              <w:r>
                <w:t>Modified</w:t>
              </w:r>
              <w:r w:rsidR="00D4703F">
                <w:t xml:space="preserve"> Section</w:t>
              </w:r>
              <w:r>
                <w:t xml:space="preserve"> CMCS-G1.12.3.1 - Service Performance SLA Report section name</w:t>
              </w:r>
              <w:r w:rsidR="00D4703F">
                <w:t>.</w:t>
              </w:r>
            </w:ins>
          </w:p>
          <w:p w14:paraId="1EB288CB" w14:textId="3B2E3768" w:rsidR="00D02775" w:rsidRDefault="00D02775" w:rsidP="00D02775">
            <w:pPr>
              <w:pStyle w:val="TableText"/>
              <w:rPr>
                <w:ins w:id="17" w:author="Author"/>
              </w:rPr>
            </w:pPr>
            <w:ins w:id="18" w:author="Author">
              <w:r>
                <w:t>Modified</w:t>
              </w:r>
              <w:r w:rsidR="00D4703F">
                <w:t xml:space="preserve"> Section</w:t>
              </w:r>
              <w:r>
                <w:t xml:space="preserve"> CMCS-G1.12.3.1.1 - Service Level Performance SLA Report Requirements section name</w:t>
              </w:r>
              <w:r w:rsidR="00D4703F">
                <w:t>.</w:t>
              </w:r>
            </w:ins>
          </w:p>
          <w:p w14:paraId="42368F04" w14:textId="676BA4AD" w:rsidR="00D02775" w:rsidRDefault="00D02775" w:rsidP="00D02775">
            <w:pPr>
              <w:pStyle w:val="TableText"/>
              <w:rPr>
                <w:ins w:id="19" w:author="Author"/>
              </w:rPr>
            </w:pPr>
            <w:ins w:id="20" w:author="Author">
              <w:r>
                <w:t>Modified</w:t>
              </w:r>
              <w:r w:rsidR="00D4703F">
                <w:t xml:space="preserve"> Section</w:t>
              </w:r>
              <w:r>
                <w:t xml:space="preserve"> CMCS-G1.12.3.2 - Provisioning SLA Report section</w:t>
              </w:r>
              <w:r w:rsidR="00D4703F">
                <w:t>.</w:t>
              </w:r>
            </w:ins>
          </w:p>
          <w:p w14:paraId="35222752" w14:textId="74EE85B6" w:rsidR="003A565E" w:rsidRDefault="00D02775" w:rsidP="00D02775">
            <w:pPr>
              <w:pStyle w:val="TableText"/>
              <w:rPr>
                <w:ins w:id="21" w:author="Author"/>
              </w:rPr>
            </w:pPr>
            <w:ins w:id="22" w:author="Author">
              <w:r>
                <w:t>Modified</w:t>
              </w:r>
              <w:r w:rsidR="00D4703F">
                <w:t xml:space="preserve"> Section</w:t>
              </w:r>
              <w:r>
                <w:t xml:space="preserve"> CMCS-G1.12.3.2.1 - Provisioning SLA Report Fields section name</w:t>
              </w:r>
              <w:r w:rsidR="00D4703F">
                <w:t>.</w:t>
              </w:r>
            </w:ins>
          </w:p>
          <w:p w14:paraId="77D517BE" w14:textId="4A0AB797" w:rsidR="009B0AE0" w:rsidRDefault="009B0AE0" w:rsidP="00D02775">
            <w:pPr>
              <w:pStyle w:val="TableText"/>
            </w:pPr>
            <w:ins w:id="23" w:author="Author">
              <w:r>
                <w:t>Modified</w:t>
              </w:r>
              <w:r w:rsidR="00D4703F">
                <w:t xml:space="preserve"> Section</w:t>
              </w:r>
              <w:r>
                <w:t xml:space="preserve"> </w:t>
              </w:r>
              <w:r w:rsidR="00C860C5" w:rsidRPr="00C860C5">
                <w:t>CMCS-G1.12.3.3 - SLA Credit Report</w:t>
              </w:r>
              <w:r w:rsidR="00D4703F">
                <w:t>.</w:t>
              </w:r>
            </w:ins>
          </w:p>
        </w:tc>
      </w:tr>
    </w:tbl>
    <w:p w14:paraId="1273AEFF" w14:textId="72A4B9B5" w:rsidR="002D37E4" w:rsidRPr="00FB184F" w:rsidRDefault="00DF0C5C" w:rsidP="00A046A6">
      <w:pPr>
        <w:pStyle w:val="Subtitle"/>
      </w:pPr>
      <w:r w:rsidRPr="00DF0C5C">
        <w:br w:type="page"/>
      </w:r>
      <w:r w:rsidR="000E736F">
        <w:lastRenderedPageBreak/>
        <w:t>TABLE OF CONTENTS</w:t>
      </w:r>
    </w:p>
    <w:p w14:paraId="46537BF1" w14:textId="64A0B53E" w:rsidR="0088099B" w:rsidRDefault="00784D06">
      <w:pPr>
        <w:pStyle w:val="TOC1"/>
        <w:rPr>
          <w:ins w:id="24" w:author="Author"/>
          <w:rFonts w:asciiTheme="minorHAnsi" w:eastAsiaTheme="minorEastAsia" w:hAnsiTheme="minorHAnsi"/>
          <w:bCs w:val="0"/>
          <w:caps w:val="0"/>
          <w:noProof/>
          <w:kern w:val="2"/>
          <w:sz w:val="24"/>
          <w:szCs w:val="24"/>
          <w14:ligatures w14:val="standardContextual"/>
        </w:rPr>
      </w:pPr>
      <w:r>
        <w:fldChar w:fldCharType="begin"/>
      </w:r>
      <w:r>
        <w:instrText xml:space="preserve"> TOC \h \z \u \t "Heading 2,1,Heading 3,2,Heading 4,3,Heading 5,4" </w:instrText>
      </w:r>
      <w:r>
        <w:fldChar w:fldCharType="separate"/>
      </w:r>
      <w:ins w:id="25" w:author="Author">
        <w:r w:rsidR="0088099B" w:rsidRPr="00CF06B9">
          <w:rPr>
            <w:rStyle w:val="Hyperlink"/>
            <w:noProof/>
          </w:rPr>
          <w:fldChar w:fldCharType="begin"/>
        </w:r>
        <w:r w:rsidR="0088099B" w:rsidRPr="00CF06B9">
          <w:rPr>
            <w:rStyle w:val="Hyperlink"/>
            <w:noProof/>
          </w:rPr>
          <w:instrText xml:space="preserve"> </w:instrText>
        </w:r>
        <w:r w:rsidR="0088099B">
          <w:rPr>
            <w:noProof/>
          </w:rPr>
          <w:instrText>HYPERLINK \l "_Toc239063157"</w:instrText>
        </w:r>
        <w:r w:rsidR="0088099B" w:rsidRPr="00CF06B9">
          <w:rPr>
            <w:rStyle w:val="Hyperlink"/>
            <w:noProof/>
          </w:rPr>
          <w:instrText xml:space="preserve"> </w:instrText>
        </w:r>
        <w:r w:rsidR="0088099B" w:rsidRPr="00CF06B9">
          <w:rPr>
            <w:rStyle w:val="Hyperlink"/>
            <w:noProof/>
          </w:rPr>
        </w:r>
        <w:r w:rsidR="0088099B" w:rsidRPr="00CF06B9">
          <w:rPr>
            <w:rStyle w:val="Hyperlink"/>
            <w:noProof/>
          </w:rPr>
          <w:fldChar w:fldCharType="separate"/>
        </w:r>
        <w:r w:rsidR="0088099B" w:rsidRPr="00CF06B9">
          <w:rPr>
            <w:rStyle w:val="Hyperlink"/>
            <w:noProof/>
          </w:rPr>
          <w:t>CMCS-G1.1 OVERVIEW</w:t>
        </w:r>
        <w:r w:rsidR="0088099B">
          <w:rPr>
            <w:noProof/>
            <w:webHidden/>
          </w:rPr>
          <w:tab/>
        </w:r>
        <w:r w:rsidR="0088099B">
          <w:rPr>
            <w:noProof/>
            <w:webHidden/>
          </w:rPr>
          <w:fldChar w:fldCharType="begin"/>
        </w:r>
        <w:r w:rsidR="0088099B">
          <w:rPr>
            <w:noProof/>
            <w:webHidden/>
          </w:rPr>
          <w:instrText xml:space="preserve"> PAGEREF _Toc239063157 \h </w:instrText>
        </w:r>
      </w:ins>
      <w:r w:rsidR="0088099B">
        <w:rPr>
          <w:noProof/>
          <w:webHidden/>
        </w:rPr>
      </w:r>
      <w:ins w:id="26" w:author="Author">
        <w:r w:rsidR="0088099B">
          <w:rPr>
            <w:noProof/>
            <w:webHidden/>
          </w:rPr>
          <w:fldChar w:fldCharType="separate"/>
        </w:r>
        <w:r w:rsidR="0088099B">
          <w:rPr>
            <w:noProof/>
            <w:webHidden/>
          </w:rPr>
          <w:t>11</w:t>
        </w:r>
        <w:r w:rsidR="0088099B">
          <w:rPr>
            <w:noProof/>
            <w:webHidden/>
          </w:rPr>
          <w:fldChar w:fldCharType="end"/>
        </w:r>
        <w:r w:rsidR="0088099B" w:rsidRPr="00CF06B9">
          <w:rPr>
            <w:rStyle w:val="Hyperlink"/>
            <w:noProof/>
          </w:rPr>
          <w:fldChar w:fldCharType="end"/>
        </w:r>
      </w:ins>
    </w:p>
    <w:p w14:paraId="0BC6A173" w14:textId="71B6CB24" w:rsidR="0088099B" w:rsidRDefault="0088099B">
      <w:pPr>
        <w:pStyle w:val="TOC2"/>
        <w:rPr>
          <w:ins w:id="27" w:author="Author"/>
          <w:rFonts w:asciiTheme="minorHAnsi" w:eastAsiaTheme="minorEastAsia" w:hAnsiTheme="minorHAnsi"/>
          <w:noProof/>
          <w:kern w:val="2"/>
          <w:szCs w:val="24"/>
          <w14:ligatures w14:val="standardContextual"/>
        </w:rPr>
      </w:pPr>
      <w:ins w:id="28" w:author="Author">
        <w:r w:rsidRPr="00CF06B9">
          <w:rPr>
            <w:rStyle w:val="Hyperlink"/>
            <w:noProof/>
          </w:rPr>
          <w:fldChar w:fldCharType="begin"/>
        </w:r>
        <w:r w:rsidRPr="00CF06B9">
          <w:rPr>
            <w:rStyle w:val="Hyperlink"/>
            <w:noProof/>
          </w:rPr>
          <w:instrText xml:space="preserve"> </w:instrText>
        </w:r>
        <w:r>
          <w:rPr>
            <w:noProof/>
          </w:rPr>
          <w:instrText>HYPERLINK \l "_Toc239063158"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 Contract Term</w:t>
        </w:r>
        <w:r>
          <w:rPr>
            <w:noProof/>
            <w:webHidden/>
          </w:rPr>
          <w:tab/>
        </w:r>
        <w:r>
          <w:rPr>
            <w:noProof/>
            <w:webHidden/>
          </w:rPr>
          <w:fldChar w:fldCharType="begin"/>
        </w:r>
        <w:r>
          <w:rPr>
            <w:noProof/>
            <w:webHidden/>
          </w:rPr>
          <w:instrText xml:space="preserve"> PAGEREF _Toc239063158 \h </w:instrText>
        </w:r>
      </w:ins>
      <w:r>
        <w:rPr>
          <w:noProof/>
          <w:webHidden/>
        </w:rPr>
      </w:r>
      <w:ins w:id="29" w:author="Author">
        <w:r>
          <w:rPr>
            <w:noProof/>
            <w:webHidden/>
          </w:rPr>
          <w:fldChar w:fldCharType="separate"/>
        </w:r>
        <w:r>
          <w:rPr>
            <w:noProof/>
            <w:webHidden/>
          </w:rPr>
          <w:t>11</w:t>
        </w:r>
        <w:r>
          <w:rPr>
            <w:noProof/>
            <w:webHidden/>
          </w:rPr>
          <w:fldChar w:fldCharType="end"/>
        </w:r>
        <w:r w:rsidRPr="00CF06B9">
          <w:rPr>
            <w:rStyle w:val="Hyperlink"/>
            <w:noProof/>
          </w:rPr>
          <w:fldChar w:fldCharType="end"/>
        </w:r>
      </w:ins>
    </w:p>
    <w:p w14:paraId="5E2C6489" w14:textId="59519C22" w:rsidR="0088099B" w:rsidRDefault="0088099B">
      <w:pPr>
        <w:pStyle w:val="TOC2"/>
        <w:rPr>
          <w:ins w:id="30" w:author="Author"/>
          <w:rFonts w:asciiTheme="minorHAnsi" w:eastAsiaTheme="minorEastAsia" w:hAnsiTheme="minorHAnsi"/>
          <w:noProof/>
          <w:kern w:val="2"/>
          <w:szCs w:val="24"/>
          <w14:ligatures w14:val="standardContextual"/>
        </w:rPr>
      </w:pPr>
      <w:ins w:id="31" w:author="Author">
        <w:r w:rsidRPr="00CF06B9">
          <w:rPr>
            <w:rStyle w:val="Hyperlink"/>
            <w:noProof/>
          </w:rPr>
          <w:fldChar w:fldCharType="begin"/>
        </w:r>
        <w:r w:rsidRPr="00CF06B9">
          <w:rPr>
            <w:rStyle w:val="Hyperlink"/>
            <w:noProof/>
          </w:rPr>
          <w:instrText xml:space="preserve"> </w:instrText>
        </w:r>
        <w:r>
          <w:rPr>
            <w:noProof/>
          </w:rPr>
          <w:instrText>HYPERLINK \l "_Toc239063159"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 Bidder Response Requirements</w:t>
        </w:r>
        <w:r>
          <w:rPr>
            <w:noProof/>
            <w:webHidden/>
          </w:rPr>
          <w:tab/>
        </w:r>
        <w:r>
          <w:rPr>
            <w:noProof/>
            <w:webHidden/>
          </w:rPr>
          <w:fldChar w:fldCharType="begin"/>
        </w:r>
        <w:r>
          <w:rPr>
            <w:noProof/>
            <w:webHidden/>
          </w:rPr>
          <w:instrText xml:space="preserve"> PAGEREF _Toc239063159 \h </w:instrText>
        </w:r>
      </w:ins>
      <w:r>
        <w:rPr>
          <w:noProof/>
          <w:webHidden/>
        </w:rPr>
      </w:r>
      <w:ins w:id="32" w:author="Author">
        <w:r>
          <w:rPr>
            <w:noProof/>
            <w:webHidden/>
          </w:rPr>
          <w:fldChar w:fldCharType="separate"/>
        </w:r>
        <w:r>
          <w:rPr>
            <w:noProof/>
            <w:webHidden/>
          </w:rPr>
          <w:t>11</w:t>
        </w:r>
        <w:r>
          <w:rPr>
            <w:noProof/>
            <w:webHidden/>
          </w:rPr>
          <w:fldChar w:fldCharType="end"/>
        </w:r>
        <w:r w:rsidRPr="00CF06B9">
          <w:rPr>
            <w:rStyle w:val="Hyperlink"/>
            <w:noProof/>
          </w:rPr>
          <w:fldChar w:fldCharType="end"/>
        </w:r>
      </w:ins>
    </w:p>
    <w:p w14:paraId="6819B89B" w14:textId="5F3D758D" w:rsidR="0088099B" w:rsidRDefault="0088099B">
      <w:pPr>
        <w:pStyle w:val="TOC2"/>
        <w:rPr>
          <w:ins w:id="33" w:author="Author"/>
          <w:rFonts w:asciiTheme="minorHAnsi" w:eastAsiaTheme="minorEastAsia" w:hAnsiTheme="minorHAnsi"/>
          <w:noProof/>
          <w:kern w:val="2"/>
          <w:szCs w:val="24"/>
          <w14:ligatures w14:val="standardContextual"/>
        </w:rPr>
      </w:pPr>
      <w:ins w:id="34" w:author="Author">
        <w:r w:rsidRPr="00CF06B9">
          <w:rPr>
            <w:rStyle w:val="Hyperlink"/>
            <w:noProof/>
          </w:rPr>
          <w:fldChar w:fldCharType="begin"/>
        </w:r>
        <w:r w:rsidRPr="00CF06B9">
          <w:rPr>
            <w:rStyle w:val="Hyperlink"/>
            <w:noProof/>
          </w:rPr>
          <w:instrText xml:space="preserve"> </w:instrText>
        </w:r>
        <w:r>
          <w:rPr>
            <w:noProof/>
          </w:rPr>
          <w:instrText>HYPERLINK \l "_Toc239063160"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CMCS-G1.1.3 Designation of Requirements</w:t>
        </w:r>
        <w:r>
          <w:rPr>
            <w:noProof/>
            <w:webHidden/>
          </w:rPr>
          <w:tab/>
        </w:r>
        <w:r>
          <w:rPr>
            <w:noProof/>
            <w:webHidden/>
          </w:rPr>
          <w:fldChar w:fldCharType="begin"/>
        </w:r>
        <w:r>
          <w:rPr>
            <w:noProof/>
            <w:webHidden/>
          </w:rPr>
          <w:instrText xml:space="preserve"> PAGEREF _Toc239063160 \h </w:instrText>
        </w:r>
      </w:ins>
      <w:r>
        <w:rPr>
          <w:noProof/>
          <w:webHidden/>
        </w:rPr>
      </w:r>
      <w:ins w:id="35" w:author="Author">
        <w:r>
          <w:rPr>
            <w:noProof/>
            <w:webHidden/>
          </w:rPr>
          <w:fldChar w:fldCharType="separate"/>
        </w:r>
        <w:r>
          <w:rPr>
            <w:noProof/>
            <w:webHidden/>
          </w:rPr>
          <w:t>12</w:t>
        </w:r>
        <w:r>
          <w:rPr>
            <w:noProof/>
            <w:webHidden/>
          </w:rPr>
          <w:fldChar w:fldCharType="end"/>
        </w:r>
        <w:r w:rsidRPr="00CF06B9">
          <w:rPr>
            <w:rStyle w:val="Hyperlink"/>
            <w:noProof/>
          </w:rPr>
          <w:fldChar w:fldCharType="end"/>
        </w:r>
      </w:ins>
    </w:p>
    <w:p w14:paraId="3DCBEE2C" w14:textId="7381E106" w:rsidR="0088099B" w:rsidRDefault="0088099B">
      <w:pPr>
        <w:pStyle w:val="TOC2"/>
        <w:rPr>
          <w:ins w:id="36" w:author="Author"/>
          <w:rFonts w:asciiTheme="minorHAnsi" w:eastAsiaTheme="minorEastAsia" w:hAnsiTheme="minorHAnsi"/>
          <w:noProof/>
          <w:kern w:val="2"/>
          <w:szCs w:val="24"/>
          <w14:ligatures w14:val="standardContextual"/>
        </w:rPr>
      </w:pPr>
      <w:ins w:id="37" w:author="Author">
        <w:r w:rsidRPr="00CF06B9">
          <w:rPr>
            <w:rStyle w:val="Hyperlink"/>
            <w:noProof/>
          </w:rPr>
          <w:fldChar w:fldCharType="begin"/>
        </w:r>
        <w:r w:rsidRPr="00CF06B9">
          <w:rPr>
            <w:rStyle w:val="Hyperlink"/>
            <w:noProof/>
          </w:rPr>
          <w:instrText xml:space="preserve"> </w:instrText>
        </w:r>
        <w:r>
          <w:rPr>
            <w:noProof/>
          </w:rPr>
          <w:instrText>HYPERLINK \l "_Toc239063161"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CMCS-G1.1.4 Pacific Time Zone</w:t>
        </w:r>
        <w:r>
          <w:rPr>
            <w:noProof/>
            <w:webHidden/>
          </w:rPr>
          <w:tab/>
        </w:r>
        <w:r>
          <w:rPr>
            <w:noProof/>
            <w:webHidden/>
          </w:rPr>
          <w:fldChar w:fldCharType="begin"/>
        </w:r>
        <w:r>
          <w:rPr>
            <w:noProof/>
            <w:webHidden/>
          </w:rPr>
          <w:instrText xml:space="preserve"> PAGEREF _Toc239063161 \h </w:instrText>
        </w:r>
      </w:ins>
      <w:r>
        <w:rPr>
          <w:noProof/>
          <w:webHidden/>
        </w:rPr>
      </w:r>
      <w:ins w:id="38" w:author="Author">
        <w:r>
          <w:rPr>
            <w:noProof/>
            <w:webHidden/>
          </w:rPr>
          <w:fldChar w:fldCharType="separate"/>
        </w:r>
        <w:r>
          <w:rPr>
            <w:noProof/>
            <w:webHidden/>
          </w:rPr>
          <w:t>12</w:t>
        </w:r>
        <w:r>
          <w:rPr>
            <w:noProof/>
            <w:webHidden/>
          </w:rPr>
          <w:fldChar w:fldCharType="end"/>
        </w:r>
        <w:r w:rsidRPr="00CF06B9">
          <w:rPr>
            <w:rStyle w:val="Hyperlink"/>
            <w:noProof/>
          </w:rPr>
          <w:fldChar w:fldCharType="end"/>
        </w:r>
      </w:ins>
    </w:p>
    <w:p w14:paraId="537CDBFC" w14:textId="72151BC3" w:rsidR="0088099B" w:rsidRDefault="0088099B">
      <w:pPr>
        <w:pStyle w:val="TOC1"/>
        <w:rPr>
          <w:ins w:id="39" w:author="Author"/>
          <w:rFonts w:asciiTheme="minorHAnsi" w:eastAsiaTheme="minorEastAsia" w:hAnsiTheme="minorHAnsi"/>
          <w:bCs w:val="0"/>
          <w:caps w:val="0"/>
          <w:noProof/>
          <w:kern w:val="2"/>
          <w:sz w:val="24"/>
          <w:szCs w:val="24"/>
          <w14:ligatures w14:val="standardContextual"/>
        </w:rPr>
      </w:pPr>
      <w:ins w:id="40" w:author="Author">
        <w:r w:rsidRPr="00CF06B9">
          <w:rPr>
            <w:rStyle w:val="Hyperlink"/>
            <w:noProof/>
          </w:rPr>
          <w:fldChar w:fldCharType="begin"/>
        </w:r>
        <w:r w:rsidRPr="00CF06B9">
          <w:rPr>
            <w:rStyle w:val="Hyperlink"/>
            <w:noProof/>
          </w:rPr>
          <w:instrText xml:space="preserve"> </w:instrText>
        </w:r>
        <w:r>
          <w:rPr>
            <w:noProof/>
          </w:rPr>
          <w:instrText>HYPERLINK \l "_Toc239063162"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 CALNET PROGRAM REQUIREMENTS</w:t>
        </w:r>
        <w:r>
          <w:rPr>
            <w:noProof/>
            <w:webHidden/>
          </w:rPr>
          <w:tab/>
        </w:r>
        <w:r>
          <w:rPr>
            <w:noProof/>
            <w:webHidden/>
          </w:rPr>
          <w:fldChar w:fldCharType="begin"/>
        </w:r>
        <w:r>
          <w:rPr>
            <w:noProof/>
            <w:webHidden/>
          </w:rPr>
          <w:instrText xml:space="preserve"> PAGEREF _Toc239063162 \h </w:instrText>
        </w:r>
      </w:ins>
      <w:r>
        <w:rPr>
          <w:noProof/>
          <w:webHidden/>
        </w:rPr>
      </w:r>
      <w:ins w:id="41" w:author="Author">
        <w:r>
          <w:rPr>
            <w:noProof/>
            <w:webHidden/>
          </w:rPr>
          <w:fldChar w:fldCharType="separate"/>
        </w:r>
        <w:r>
          <w:rPr>
            <w:noProof/>
            <w:webHidden/>
          </w:rPr>
          <w:t>12</w:t>
        </w:r>
        <w:r>
          <w:rPr>
            <w:noProof/>
            <w:webHidden/>
          </w:rPr>
          <w:fldChar w:fldCharType="end"/>
        </w:r>
        <w:r w:rsidRPr="00CF06B9">
          <w:rPr>
            <w:rStyle w:val="Hyperlink"/>
            <w:noProof/>
          </w:rPr>
          <w:fldChar w:fldCharType="end"/>
        </w:r>
      </w:ins>
    </w:p>
    <w:p w14:paraId="78102FC1" w14:textId="09B88731" w:rsidR="0088099B" w:rsidRDefault="0088099B">
      <w:pPr>
        <w:pStyle w:val="TOC2"/>
        <w:rPr>
          <w:ins w:id="42" w:author="Author"/>
          <w:rFonts w:asciiTheme="minorHAnsi" w:eastAsiaTheme="minorEastAsia" w:hAnsiTheme="minorHAnsi"/>
          <w:noProof/>
          <w:kern w:val="2"/>
          <w:szCs w:val="24"/>
          <w14:ligatures w14:val="standardContextual"/>
        </w:rPr>
      </w:pPr>
      <w:ins w:id="43" w:author="Author">
        <w:r w:rsidRPr="00CF06B9">
          <w:rPr>
            <w:rStyle w:val="Hyperlink"/>
            <w:noProof/>
          </w:rPr>
          <w:fldChar w:fldCharType="begin"/>
        </w:r>
        <w:r w:rsidRPr="00CF06B9">
          <w:rPr>
            <w:rStyle w:val="Hyperlink"/>
            <w:noProof/>
          </w:rPr>
          <w:instrText xml:space="preserve"> </w:instrText>
        </w:r>
        <w:r>
          <w:rPr>
            <w:noProof/>
          </w:rPr>
          <w:instrText>HYPERLINK \l "_Toc239063163"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CMCS-G1.2.1 Contractor Responsibilities</w:t>
        </w:r>
        <w:r>
          <w:rPr>
            <w:noProof/>
            <w:webHidden/>
          </w:rPr>
          <w:tab/>
        </w:r>
        <w:r>
          <w:rPr>
            <w:noProof/>
            <w:webHidden/>
          </w:rPr>
          <w:fldChar w:fldCharType="begin"/>
        </w:r>
        <w:r>
          <w:rPr>
            <w:noProof/>
            <w:webHidden/>
          </w:rPr>
          <w:instrText xml:space="preserve"> PAGEREF _Toc239063163 \h </w:instrText>
        </w:r>
      </w:ins>
      <w:r>
        <w:rPr>
          <w:noProof/>
          <w:webHidden/>
        </w:rPr>
      </w:r>
      <w:ins w:id="44" w:author="Author">
        <w:r>
          <w:rPr>
            <w:noProof/>
            <w:webHidden/>
          </w:rPr>
          <w:fldChar w:fldCharType="separate"/>
        </w:r>
        <w:r>
          <w:rPr>
            <w:noProof/>
            <w:webHidden/>
          </w:rPr>
          <w:t>12</w:t>
        </w:r>
        <w:r>
          <w:rPr>
            <w:noProof/>
            <w:webHidden/>
          </w:rPr>
          <w:fldChar w:fldCharType="end"/>
        </w:r>
        <w:r w:rsidRPr="00CF06B9">
          <w:rPr>
            <w:rStyle w:val="Hyperlink"/>
            <w:noProof/>
          </w:rPr>
          <w:fldChar w:fldCharType="end"/>
        </w:r>
      </w:ins>
    </w:p>
    <w:p w14:paraId="2004FDD2" w14:textId="0448F40B" w:rsidR="0088099B" w:rsidRDefault="0088099B">
      <w:pPr>
        <w:pStyle w:val="TOC3"/>
        <w:tabs>
          <w:tab w:val="right" w:leader="dot" w:pos="9350"/>
        </w:tabs>
        <w:rPr>
          <w:ins w:id="45" w:author="Author"/>
          <w:rFonts w:asciiTheme="minorHAnsi" w:eastAsiaTheme="minorEastAsia" w:hAnsiTheme="minorHAnsi"/>
          <w:iCs w:val="0"/>
          <w:noProof/>
          <w:kern w:val="2"/>
          <w:szCs w:val="24"/>
          <w14:ligatures w14:val="standardContextual"/>
        </w:rPr>
      </w:pPr>
      <w:ins w:id="46" w:author="Author">
        <w:r w:rsidRPr="00CF06B9">
          <w:rPr>
            <w:rStyle w:val="Hyperlink"/>
            <w:noProof/>
          </w:rPr>
          <w:fldChar w:fldCharType="begin"/>
        </w:r>
        <w:r w:rsidRPr="00CF06B9">
          <w:rPr>
            <w:rStyle w:val="Hyperlink"/>
            <w:noProof/>
          </w:rPr>
          <w:instrText xml:space="preserve"> </w:instrText>
        </w:r>
        <w:r>
          <w:rPr>
            <w:noProof/>
          </w:rPr>
          <w:instrText>HYPERLINK \l "_Toc239063164"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CMCS-G1.2.1.1 Marketing Requirements</w:t>
        </w:r>
        <w:r>
          <w:rPr>
            <w:noProof/>
            <w:webHidden/>
          </w:rPr>
          <w:tab/>
        </w:r>
        <w:r>
          <w:rPr>
            <w:noProof/>
            <w:webHidden/>
          </w:rPr>
          <w:fldChar w:fldCharType="begin"/>
        </w:r>
        <w:r>
          <w:rPr>
            <w:noProof/>
            <w:webHidden/>
          </w:rPr>
          <w:instrText xml:space="preserve"> PAGEREF _Toc239063164 \h </w:instrText>
        </w:r>
      </w:ins>
      <w:r>
        <w:rPr>
          <w:noProof/>
          <w:webHidden/>
        </w:rPr>
      </w:r>
      <w:ins w:id="47" w:author="Author">
        <w:r>
          <w:rPr>
            <w:noProof/>
            <w:webHidden/>
          </w:rPr>
          <w:fldChar w:fldCharType="separate"/>
        </w:r>
        <w:r>
          <w:rPr>
            <w:noProof/>
            <w:webHidden/>
          </w:rPr>
          <w:t>13</w:t>
        </w:r>
        <w:r>
          <w:rPr>
            <w:noProof/>
            <w:webHidden/>
          </w:rPr>
          <w:fldChar w:fldCharType="end"/>
        </w:r>
        <w:r w:rsidRPr="00CF06B9">
          <w:rPr>
            <w:rStyle w:val="Hyperlink"/>
            <w:noProof/>
          </w:rPr>
          <w:fldChar w:fldCharType="end"/>
        </w:r>
      </w:ins>
    </w:p>
    <w:p w14:paraId="7A8A1AC1" w14:textId="554D4442" w:rsidR="0088099B" w:rsidRDefault="0088099B">
      <w:pPr>
        <w:pStyle w:val="TOC3"/>
        <w:tabs>
          <w:tab w:val="right" w:leader="dot" w:pos="9350"/>
        </w:tabs>
        <w:rPr>
          <w:ins w:id="48" w:author="Author"/>
          <w:rFonts w:asciiTheme="minorHAnsi" w:eastAsiaTheme="minorEastAsia" w:hAnsiTheme="minorHAnsi"/>
          <w:iCs w:val="0"/>
          <w:noProof/>
          <w:kern w:val="2"/>
          <w:szCs w:val="24"/>
          <w14:ligatures w14:val="standardContextual"/>
        </w:rPr>
      </w:pPr>
      <w:ins w:id="49" w:author="Author">
        <w:r w:rsidRPr="00CF06B9">
          <w:rPr>
            <w:rStyle w:val="Hyperlink"/>
            <w:noProof/>
          </w:rPr>
          <w:fldChar w:fldCharType="begin"/>
        </w:r>
        <w:r w:rsidRPr="00CF06B9">
          <w:rPr>
            <w:rStyle w:val="Hyperlink"/>
            <w:noProof/>
          </w:rPr>
          <w:instrText xml:space="preserve"> </w:instrText>
        </w:r>
        <w:r>
          <w:rPr>
            <w:noProof/>
          </w:rPr>
          <w:instrText>HYPERLINK \l "_Toc239063165"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CMCS-G1.2.1.2 CALNET Authorization to Customer Proprietary Network Information</w:t>
        </w:r>
        <w:r>
          <w:rPr>
            <w:noProof/>
            <w:webHidden/>
          </w:rPr>
          <w:tab/>
        </w:r>
        <w:r>
          <w:rPr>
            <w:noProof/>
            <w:webHidden/>
          </w:rPr>
          <w:fldChar w:fldCharType="begin"/>
        </w:r>
        <w:r>
          <w:rPr>
            <w:noProof/>
            <w:webHidden/>
          </w:rPr>
          <w:instrText xml:space="preserve"> PAGEREF _Toc239063165 \h </w:instrText>
        </w:r>
      </w:ins>
      <w:r>
        <w:rPr>
          <w:noProof/>
          <w:webHidden/>
        </w:rPr>
      </w:r>
      <w:ins w:id="50" w:author="Author">
        <w:r>
          <w:rPr>
            <w:noProof/>
            <w:webHidden/>
          </w:rPr>
          <w:fldChar w:fldCharType="separate"/>
        </w:r>
        <w:r>
          <w:rPr>
            <w:noProof/>
            <w:webHidden/>
          </w:rPr>
          <w:t>14</w:t>
        </w:r>
        <w:r>
          <w:rPr>
            <w:noProof/>
            <w:webHidden/>
          </w:rPr>
          <w:fldChar w:fldCharType="end"/>
        </w:r>
        <w:r w:rsidRPr="00CF06B9">
          <w:rPr>
            <w:rStyle w:val="Hyperlink"/>
            <w:noProof/>
          </w:rPr>
          <w:fldChar w:fldCharType="end"/>
        </w:r>
      </w:ins>
    </w:p>
    <w:p w14:paraId="1F316A88" w14:textId="153E1AE0" w:rsidR="0088099B" w:rsidRDefault="0088099B">
      <w:pPr>
        <w:pStyle w:val="TOC2"/>
        <w:rPr>
          <w:ins w:id="51" w:author="Author"/>
          <w:rFonts w:asciiTheme="minorHAnsi" w:eastAsiaTheme="minorEastAsia" w:hAnsiTheme="minorHAnsi"/>
          <w:noProof/>
          <w:kern w:val="2"/>
          <w:szCs w:val="24"/>
          <w14:ligatures w14:val="standardContextual"/>
        </w:rPr>
      </w:pPr>
      <w:ins w:id="52" w:author="Author">
        <w:r w:rsidRPr="00CF06B9">
          <w:rPr>
            <w:rStyle w:val="Hyperlink"/>
            <w:noProof/>
          </w:rPr>
          <w:fldChar w:fldCharType="begin"/>
        </w:r>
        <w:r w:rsidRPr="00CF06B9">
          <w:rPr>
            <w:rStyle w:val="Hyperlink"/>
            <w:noProof/>
          </w:rPr>
          <w:instrText xml:space="preserve"> </w:instrText>
        </w:r>
        <w:r>
          <w:rPr>
            <w:noProof/>
          </w:rPr>
          <w:instrText>HYPERLINK \l "_Toc239063166"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CMCS-G1.2.2 Contractor Program Manager Responsibilities</w:t>
        </w:r>
        <w:r>
          <w:rPr>
            <w:noProof/>
            <w:webHidden/>
          </w:rPr>
          <w:tab/>
        </w:r>
        <w:r>
          <w:rPr>
            <w:noProof/>
            <w:webHidden/>
          </w:rPr>
          <w:fldChar w:fldCharType="begin"/>
        </w:r>
        <w:r>
          <w:rPr>
            <w:noProof/>
            <w:webHidden/>
          </w:rPr>
          <w:instrText xml:space="preserve"> PAGEREF _Toc239063166 \h </w:instrText>
        </w:r>
      </w:ins>
      <w:r>
        <w:rPr>
          <w:noProof/>
          <w:webHidden/>
        </w:rPr>
      </w:r>
      <w:ins w:id="53" w:author="Author">
        <w:r>
          <w:rPr>
            <w:noProof/>
            <w:webHidden/>
          </w:rPr>
          <w:fldChar w:fldCharType="separate"/>
        </w:r>
        <w:r>
          <w:rPr>
            <w:noProof/>
            <w:webHidden/>
          </w:rPr>
          <w:t>14</w:t>
        </w:r>
        <w:r>
          <w:rPr>
            <w:noProof/>
            <w:webHidden/>
          </w:rPr>
          <w:fldChar w:fldCharType="end"/>
        </w:r>
        <w:r w:rsidRPr="00CF06B9">
          <w:rPr>
            <w:rStyle w:val="Hyperlink"/>
            <w:noProof/>
          </w:rPr>
          <w:fldChar w:fldCharType="end"/>
        </w:r>
      </w:ins>
    </w:p>
    <w:p w14:paraId="45D0A62B" w14:textId="45B25EBF" w:rsidR="0088099B" w:rsidRDefault="0088099B">
      <w:pPr>
        <w:pStyle w:val="TOC3"/>
        <w:tabs>
          <w:tab w:val="right" w:leader="dot" w:pos="9350"/>
        </w:tabs>
        <w:rPr>
          <w:ins w:id="54" w:author="Author"/>
          <w:rFonts w:asciiTheme="minorHAnsi" w:eastAsiaTheme="minorEastAsia" w:hAnsiTheme="minorHAnsi"/>
          <w:iCs w:val="0"/>
          <w:noProof/>
          <w:kern w:val="2"/>
          <w:szCs w:val="24"/>
          <w14:ligatures w14:val="standardContextual"/>
        </w:rPr>
      </w:pPr>
      <w:ins w:id="55" w:author="Author">
        <w:r w:rsidRPr="00CF06B9">
          <w:rPr>
            <w:rStyle w:val="Hyperlink"/>
            <w:noProof/>
          </w:rPr>
          <w:fldChar w:fldCharType="begin"/>
        </w:r>
        <w:r w:rsidRPr="00CF06B9">
          <w:rPr>
            <w:rStyle w:val="Hyperlink"/>
            <w:noProof/>
          </w:rPr>
          <w:instrText xml:space="preserve"> </w:instrText>
        </w:r>
        <w:r>
          <w:rPr>
            <w:noProof/>
          </w:rPr>
          <w:instrText>HYPERLINK \l "_Toc239063167"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CMCS-G1.2.2.1 CPM as Single Point of Contact</w:t>
        </w:r>
        <w:r>
          <w:rPr>
            <w:noProof/>
            <w:webHidden/>
          </w:rPr>
          <w:tab/>
        </w:r>
        <w:r>
          <w:rPr>
            <w:noProof/>
            <w:webHidden/>
          </w:rPr>
          <w:fldChar w:fldCharType="begin"/>
        </w:r>
        <w:r>
          <w:rPr>
            <w:noProof/>
            <w:webHidden/>
          </w:rPr>
          <w:instrText xml:space="preserve"> PAGEREF _Toc239063167 \h </w:instrText>
        </w:r>
      </w:ins>
      <w:r>
        <w:rPr>
          <w:noProof/>
          <w:webHidden/>
        </w:rPr>
      </w:r>
      <w:ins w:id="56" w:author="Author">
        <w:r>
          <w:rPr>
            <w:noProof/>
            <w:webHidden/>
          </w:rPr>
          <w:fldChar w:fldCharType="separate"/>
        </w:r>
        <w:r>
          <w:rPr>
            <w:noProof/>
            <w:webHidden/>
          </w:rPr>
          <w:t>15</w:t>
        </w:r>
        <w:r>
          <w:rPr>
            <w:noProof/>
            <w:webHidden/>
          </w:rPr>
          <w:fldChar w:fldCharType="end"/>
        </w:r>
        <w:r w:rsidRPr="00CF06B9">
          <w:rPr>
            <w:rStyle w:val="Hyperlink"/>
            <w:noProof/>
          </w:rPr>
          <w:fldChar w:fldCharType="end"/>
        </w:r>
      </w:ins>
    </w:p>
    <w:p w14:paraId="70839363" w14:textId="2CC4B7C7" w:rsidR="0088099B" w:rsidRDefault="0088099B">
      <w:pPr>
        <w:pStyle w:val="TOC2"/>
        <w:rPr>
          <w:ins w:id="57" w:author="Author"/>
          <w:rFonts w:asciiTheme="minorHAnsi" w:eastAsiaTheme="minorEastAsia" w:hAnsiTheme="minorHAnsi"/>
          <w:noProof/>
          <w:kern w:val="2"/>
          <w:szCs w:val="24"/>
          <w14:ligatures w14:val="standardContextual"/>
        </w:rPr>
      </w:pPr>
      <w:ins w:id="58" w:author="Author">
        <w:r w:rsidRPr="00CF06B9">
          <w:rPr>
            <w:rStyle w:val="Hyperlink"/>
            <w:noProof/>
          </w:rPr>
          <w:fldChar w:fldCharType="begin"/>
        </w:r>
        <w:r w:rsidRPr="00CF06B9">
          <w:rPr>
            <w:rStyle w:val="Hyperlink"/>
            <w:noProof/>
          </w:rPr>
          <w:instrText xml:space="preserve"> </w:instrText>
        </w:r>
        <w:r>
          <w:rPr>
            <w:noProof/>
          </w:rPr>
          <w:instrText>HYPERLINK \l "_Toc239063168"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CMCS-G1.2.3 Contract Program Management Performance</w:t>
        </w:r>
        <w:r>
          <w:rPr>
            <w:noProof/>
            <w:webHidden/>
          </w:rPr>
          <w:tab/>
        </w:r>
        <w:r>
          <w:rPr>
            <w:noProof/>
            <w:webHidden/>
          </w:rPr>
          <w:fldChar w:fldCharType="begin"/>
        </w:r>
        <w:r>
          <w:rPr>
            <w:noProof/>
            <w:webHidden/>
          </w:rPr>
          <w:instrText xml:space="preserve"> PAGEREF _Toc239063168 \h </w:instrText>
        </w:r>
      </w:ins>
      <w:r>
        <w:rPr>
          <w:noProof/>
          <w:webHidden/>
        </w:rPr>
      </w:r>
      <w:ins w:id="59" w:author="Author">
        <w:r>
          <w:rPr>
            <w:noProof/>
            <w:webHidden/>
          </w:rPr>
          <w:fldChar w:fldCharType="separate"/>
        </w:r>
        <w:r>
          <w:rPr>
            <w:noProof/>
            <w:webHidden/>
          </w:rPr>
          <w:t>16</w:t>
        </w:r>
        <w:r>
          <w:rPr>
            <w:noProof/>
            <w:webHidden/>
          </w:rPr>
          <w:fldChar w:fldCharType="end"/>
        </w:r>
        <w:r w:rsidRPr="00CF06B9">
          <w:rPr>
            <w:rStyle w:val="Hyperlink"/>
            <w:noProof/>
          </w:rPr>
          <w:fldChar w:fldCharType="end"/>
        </w:r>
      </w:ins>
    </w:p>
    <w:p w14:paraId="02BA4005" w14:textId="36227DA2" w:rsidR="0088099B" w:rsidRDefault="0088099B">
      <w:pPr>
        <w:pStyle w:val="TOC3"/>
        <w:tabs>
          <w:tab w:val="right" w:leader="dot" w:pos="9350"/>
        </w:tabs>
        <w:rPr>
          <w:ins w:id="60" w:author="Author"/>
          <w:rFonts w:asciiTheme="minorHAnsi" w:eastAsiaTheme="minorEastAsia" w:hAnsiTheme="minorHAnsi"/>
          <w:iCs w:val="0"/>
          <w:noProof/>
          <w:kern w:val="2"/>
          <w:szCs w:val="24"/>
          <w14:ligatures w14:val="standardContextual"/>
        </w:rPr>
      </w:pPr>
      <w:ins w:id="61" w:author="Author">
        <w:r w:rsidRPr="00CF06B9">
          <w:rPr>
            <w:rStyle w:val="Hyperlink"/>
            <w:noProof/>
          </w:rPr>
          <w:fldChar w:fldCharType="begin"/>
        </w:r>
        <w:r w:rsidRPr="00CF06B9">
          <w:rPr>
            <w:rStyle w:val="Hyperlink"/>
            <w:noProof/>
          </w:rPr>
          <w:instrText xml:space="preserve"> </w:instrText>
        </w:r>
        <w:r>
          <w:rPr>
            <w:noProof/>
          </w:rPr>
          <w:instrText>HYPERLINK \l "_Toc239063169"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CMCS-G1.2.3.1 Contract Program Management Performance Deficiencies and Charges</w:t>
        </w:r>
        <w:r>
          <w:rPr>
            <w:noProof/>
            <w:webHidden/>
          </w:rPr>
          <w:tab/>
        </w:r>
        <w:r>
          <w:rPr>
            <w:noProof/>
            <w:webHidden/>
          </w:rPr>
          <w:fldChar w:fldCharType="begin"/>
        </w:r>
        <w:r>
          <w:rPr>
            <w:noProof/>
            <w:webHidden/>
          </w:rPr>
          <w:instrText xml:space="preserve"> PAGEREF _Toc239063169 \h </w:instrText>
        </w:r>
      </w:ins>
      <w:r>
        <w:rPr>
          <w:noProof/>
          <w:webHidden/>
        </w:rPr>
      </w:r>
      <w:ins w:id="62" w:author="Author">
        <w:r>
          <w:rPr>
            <w:noProof/>
            <w:webHidden/>
          </w:rPr>
          <w:fldChar w:fldCharType="separate"/>
        </w:r>
        <w:r>
          <w:rPr>
            <w:noProof/>
            <w:webHidden/>
          </w:rPr>
          <w:t>17</w:t>
        </w:r>
        <w:r>
          <w:rPr>
            <w:noProof/>
            <w:webHidden/>
          </w:rPr>
          <w:fldChar w:fldCharType="end"/>
        </w:r>
        <w:r w:rsidRPr="00CF06B9">
          <w:rPr>
            <w:rStyle w:val="Hyperlink"/>
            <w:noProof/>
          </w:rPr>
          <w:fldChar w:fldCharType="end"/>
        </w:r>
      </w:ins>
    </w:p>
    <w:p w14:paraId="3E36A774" w14:textId="33232F99" w:rsidR="0088099B" w:rsidRDefault="0088099B">
      <w:pPr>
        <w:pStyle w:val="TOC2"/>
        <w:rPr>
          <w:ins w:id="63" w:author="Author"/>
          <w:rFonts w:asciiTheme="minorHAnsi" w:eastAsiaTheme="minorEastAsia" w:hAnsiTheme="minorHAnsi"/>
          <w:noProof/>
          <w:kern w:val="2"/>
          <w:szCs w:val="24"/>
          <w14:ligatures w14:val="standardContextual"/>
        </w:rPr>
      </w:pPr>
      <w:ins w:id="64" w:author="Author">
        <w:r w:rsidRPr="00CF06B9">
          <w:rPr>
            <w:rStyle w:val="Hyperlink"/>
            <w:noProof/>
          </w:rPr>
          <w:fldChar w:fldCharType="begin"/>
        </w:r>
        <w:r w:rsidRPr="00CF06B9">
          <w:rPr>
            <w:rStyle w:val="Hyperlink"/>
            <w:noProof/>
          </w:rPr>
          <w:instrText xml:space="preserve"> </w:instrText>
        </w:r>
        <w:r>
          <w:rPr>
            <w:noProof/>
          </w:rPr>
          <w:instrText>HYPERLINK \l "_Toc239063170"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CMCS-G1.2.4 Staffing and Resource Requirements</w:t>
        </w:r>
        <w:r>
          <w:rPr>
            <w:noProof/>
            <w:webHidden/>
          </w:rPr>
          <w:tab/>
        </w:r>
        <w:r>
          <w:rPr>
            <w:noProof/>
            <w:webHidden/>
          </w:rPr>
          <w:fldChar w:fldCharType="begin"/>
        </w:r>
        <w:r>
          <w:rPr>
            <w:noProof/>
            <w:webHidden/>
          </w:rPr>
          <w:instrText xml:space="preserve"> PAGEREF _Toc239063170 \h </w:instrText>
        </w:r>
      </w:ins>
      <w:r>
        <w:rPr>
          <w:noProof/>
          <w:webHidden/>
        </w:rPr>
      </w:r>
      <w:ins w:id="65" w:author="Author">
        <w:r>
          <w:rPr>
            <w:noProof/>
            <w:webHidden/>
          </w:rPr>
          <w:fldChar w:fldCharType="separate"/>
        </w:r>
        <w:r>
          <w:rPr>
            <w:noProof/>
            <w:webHidden/>
          </w:rPr>
          <w:t>19</w:t>
        </w:r>
        <w:r>
          <w:rPr>
            <w:noProof/>
            <w:webHidden/>
          </w:rPr>
          <w:fldChar w:fldCharType="end"/>
        </w:r>
        <w:r w:rsidRPr="00CF06B9">
          <w:rPr>
            <w:rStyle w:val="Hyperlink"/>
            <w:noProof/>
          </w:rPr>
          <w:fldChar w:fldCharType="end"/>
        </w:r>
      </w:ins>
    </w:p>
    <w:p w14:paraId="51C2EA5A" w14:textId="74DA16DB" w:rsidR="0088099B" w:rsidRDefault="0088099B">
      <w:pPr>
        <w:pStyle w:val="TOC1"/>
        <w:rPr>
          <w:ins w:id="66" w:author="Author"/>
          <w:rFonts w:asciiTheme="minorHAnsi" w:eastAsiaTheme="minorEastAsia" w:hAnsiTheme="minorHAnsi"/>
          <w:bCs w:val="0"/>
          <w:caps w:val="0"/>
          <w:noProof/>
          <w:kern w:val="2"/>
          <w:sz w:val="24"/>
          <w:szCs w:val="24"/>
          <w14:ligatures w14:val="standardContextual"/>
        </w:rPr>
      </w:pPr>
      <w:ins w:id="67" w:author="Author">
        <w:r w:rsidRPr="00CF06B9">
          <w:rPr>
            <w:rStyle w:val="Hyperlink"/>
            <w:noProof/>
          </w:rPr>
          <w:fldChar w:fldCharType="begin"/>
        </w:r>
        <w:r w:rsidRPr="00CF06B9">
          <w:rPr>
            <w:rStyle w:val="Hyperlink"/>
            <w:noProof/>
          </w:rPr>
          <w:instrText xml:space="preserve"> </w:instrText>
        </w:r>
        <w:r>
          <w:rPr>
            <w:noProof/>
          </w:rPr>
          <w:instrText>HYPERLINK \l "_Toc239063171"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CMCS-G1.3 PROVISIONING AND PLANNING</w:t>
        </w:r>
        <w:r>
          <w:rPr>
            <w:noProof/>
            <w:webHidden/>
          </w:rPr>
          <w:tab/>
        </w:r>
        <w:r>
          <w:rPr>
            <w:noProof/>
            <w:webHidden/>
          </w:rPr>
          <w:fldChar w:fldCharType="begin"/>
        </w:r>
        <w:r>
          <w:rPr>
            <w:noProof/>
            <w:webHidden/>
          </w:rPr>
          <w:instrText xml:space="preserve"> PAGEREF _Toc239063171 \h </w:instrText>
        </w:r>
      </w:ins>
      <w:r>
        <w:rPr>
          <w:noProof/>
          <w:webHidden/>
        </w:rPr>
      </w:r>
      <w:ins w:id="68" w:author="Author">
        <w:r>
          <w:rPr>
            <w:noProof/>
            <w:webHidden/>
          </w:rPr>
          <w:fldChar w:fldCharType="separate"/>
        </w:r>
        <w:r>
          <w:rPr>
            <w:noProof/>
            <w:webHidden/>
          </w:rPr>
          <w:t>19</w:t>
        </w:r>
        <w:r>
          <w:rPr>
            <w:noProof/>
            <w:webHidden/>
          </w:rPr>
          <w:fldChar w:fldCharType="end"/>
        </w:r>
        <w:r w:rsidRPr="00CF06B9">
          <w:rPr>
            <w:rStyle w:val="Hyperlink"/>
            <w:noProof/>
          </w:rPr>
          <w:fldChar w:fldCharType="end"/>
        </w:r>
      </w:ins>
    </w:p>
    <w:p w14:paraId="3DA56E0A" w14:textId="7273C76A" w:rsidR="0088099B" w:rsidRDefault="0088099B">
      <w:pPr>
        <w:pStyle w:val="TOC2"/>
        <w:rPr>
          <w:ins w:id="69" w:author="Author"/>
          <w:rFonts w:asciiTheme="minorHAnsi" w:eastAsiaTheme="minorEastAsia" w:hAnsiTheme="minorHAnsi"/>
          <w:noProof/>
          <w:kern w:val="2"/>
          <w:szCs w:val="24"/>
          <w14:ligatures w14:val="standardContextual"/>
        </w:rPr>
      </w:pPr>
      <w:ins w:id="70" w:author="Author">
        <w:r w:rsidRPr="00CF06B9">
          <w:rPr>
            <w:rStyle w:val="Hyperlink"/>
            <w:noProof/>
          </w:rPr>
          <w:fldChar w:fldCharType="begin"/>
        </w:r>
        <w:r w:rsidRPr="00CF06B9">
          <w:rPr>
            <w:rStyle w:val="Hyperlink"/>
            <w:noProof/>
          </w:rPr>
          <w:instrText xml:space="preserve"> </w:instrText>
        </w:r>
        <w:r>
          <w:rPr>
            <w:noProof/>
          </w:rPr>
          <w:instrText>HYPERLINK \l "_Toc239063172"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CMCS-G1.3.1 Provisioning and Planning General Requirements</w:t>
        </w:r>
        <w:r>
          <w:rPr>
            <w:noProof/>
            <w:webHidden/>
          </w:rPr>
          <w:tab/>
        </w:r>
        <w:r>
          <w:rPr>
            <w:noProof/>
            <w:webHidden/>
          </w:rPr>
          <w:fldChar w:fldCharType="begin"/>
        </w:r>
        <w:r>
          <w:rPr>
            <w:noProof/>
            <w:webHidden/>
          </w:rPr>
          <w:instrText xml:space="preserve"> PAGEREF _Toc239063172 \h </w:instrText>
        </w:r>
      </w:ins>
      <w:r>
        <w:rPr>
          <w:noProof/>
          <w:webHidden/>
        </w:rPr>
      </w:r>
      <w:ins w:id="71" w:author="Author">
        <w:r>
          <w:rPr>
            <w:noProof/>
            <w:webHidden/>
          </w:rPr>
          <w:fldChar w:fldCharType="separate"/>
        </w:r>
        <w:r>
          <w:rPr>
            <w:noProof/>
            <w:webHidden/>
          </w:rPr>
          <w:t>20</w:t>
        </w:r>
        <w:r>
          <w:rPr>
            <w:noProof/>
            <w:webHidden/>
          </w:rPr>
          <w:fldChar w:fldCharType="end"/>
        </w:r>
        <w:r w:rsidRPr="00CF06B9">
          <w:rPr>
            <w:rStyle w:val="Hyperlink"/>
            <w:noProof/>
          </w:rPr>
          <w:fldChar w:fldCharType="end"/>
        </w:r>
      </w:ins>
    </w:p>
    <w:p w14:paraId="0E7B4C54" w14:textId="0A331CD7" w:rsidR="0088099B" w:rsidRDefault="0088099B">
      <w:pPr>
        <w:pStyle w:val="TOC2"/>
        <w:rPr>
          <w:ins w:id="72" w:author="Author"/>
          <w:rFonts w:asciiTheme="minorHAnsi" w:eastAsiaTheme="minorEastAsia" w:hAnsiTheme="minorHAnsi"/>
          <w:noProof/>
          <w:kern w:val="2"/>
          <w:szCs w:val="24"/>
          <w14:ligatures w14:val="standardContextual"/>
        </w:rPr>
      </w:pPr>
      <w:ins w:id="73" w:author="Author">
        <w:r w:rsidRPr="00CF06B9">
          <w:rPr>
            <w:rStyle w:val="Hyperlink"/>
            <w:noProof/>
          </w:rPr>
          <w:fldChar w:fldCharType="begin"/>
        </w:r>
        <w:r w:rsidRPr="00CF06B9">
          <w:rPr>
            <w:rStyle w:val="Hyperlink"/>
            <w:noProof/>
          </w:rPr>
          <w:instrText xml:space="preserve"> </w:instrText>
        </w:r>
        <w:r>
          <w:rPr>
            <w:noProof/>
          </w:rPr>
          <w:instrText>HYPERLINK \l "_Toc239063173"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CMCS-G1.3.2 Planning</w:t>
        </w:r>
        <w:r>
          <w:rPr>
            <w:noProof/>
            <w:webHidden/>
          </w:rPr>
          <w:tab/>
        </w:r>
        <w:r>
          <w:rPr>
            <w:noProof/>
            <w:webHidden/>
          </w:rPr>
          <w:fldChar w:fldCharType="begin"/>
        </w:r>
        <w:r>
          <w:rPr>
            <w:noProof/>
            <w:webHidden/>
          </w:rPr>
          <w:instrText xml:space="preserve"> PAGEREF _Toc239063173 \h </w:instrText>
        </w:r>
      </w:ins>
      <w:r>
        <w:rPr>
          <w:noProof/>
          <w:webHidden/>
        </w:rPr>
      </w:r>
      <w:ins w:id="74" w:author="Author">
        <w:r>
          <w:rPr>
            <w:noProof/>
            <w:webHidden/>
          </w:rPr>
          <w:fldChar w:fldCharType="separate"/>
        </w:r>
        <w:r>
          <w:rPr>
            <w:noProof/>
            <w:webHidden/>
          </w:rPr>
          <w:t>20</w:t>
        </w:r>
        <w:r>
          <w:rPr>
            <w:noProof/>
            <w:webHidden/>
          </w:rPr>
          <w:fldChar w:fldCharType="end"/>
        </w:r>
        <w:r w:rsidRPr="00CF06B9">
          <w:rPr>
            <w:rStyle w:val="Hyperlink"/>
            <w:noProof/>
          </w:rPr>
          <w:fldChar w:fldCharType="end"/>
        </w:r>
      </w:ins>
    </w:p>
    <w:p w14:paraId="2B2BEC10" w14:textId="4560351B" w:rsidR="0088099B" w:rsidRDefault="0088099B">
      <w:pPr>
        <w:pStyle w:val="TOC2"/>
        <w:rPr>
          <w:ins w:id="75" w:author="Author"/>
          <w:rFonts w:asciiTheme="minorHAnsi" w:eastAsiaTheme="minorEastAsia" w:hAnsiTheme="minorHAnsi"/>
          <w:noProof/>
          <w:kern w:val="2"/>
          <w:szCs w:val="24"/>
          <w14:ligatures w14:val="standardContextual"/>
        </w:rPr>
      </w:pPr>
      <w:ins w:id="76" w:author="Author">
        <w:r w:rsidRPr="00CF06B9">
          <w:rPr>
            <w:rStyle w:val="Hyperlink"/>
            <w:noProof/>
          </w:rPr>
          <w:fldChar w:fldCharType="begin"/>
        </w:r>
        <w:r w:rsidRPr="00CF06B9">
          <w:rPr>
            <w:rStyle w:val="Hyperlink"/>
            <w:noProof/>
          </w:rPr>
          <w:instrText xml:space="preserve"> </w:instrText>
        </w:r>
        <w:r>
          <w:rPr>
            <w:noProof/>
          </w:rPr>
          <w:instrText>HYPERLINK \l "_Toc239063174"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CMCS-G1.3.3 Provisioning and Implementation</w:t>
        </w:r>
        <w:r>
          <w:rPr>
            <w:noProof/>
            <w:webHidden/>
          </w:rPr>
          <w:tab/>
        </w:r>
        <w:r>
          <w:rPr>
            <w:noProof/>
            <w:webHidden/>
          </w:rPr>
          <w:fldChar w:fldCharType="begin"/>
        </w:r>
        <w:r>
          <w:rPr>
            <w:noProof/>
            <w:webHidden/>
          </w:rPr>
          <w:instrText xml:space="preserve"> PAGEREF _Toc239063174 \h </w:instrText>
        </w:r>
      </w:ins>
      <w:r>
        <w:rPr>
          <w:noProof/>
          <w:webHidden/>
        </w:rPr>
      </w:r>
      <w:ins w:id="77" w:author="Author">
        <w:r>
          <w:rPr>
            <w:noProof/>
            <w:webHidden/>
          </w:rPr>
          <w:fldChar w:fldCharType="separate"/>
        </w:r>
        <w:r>
          <w:rPr>
            <w:noProof/>
            <w:webHidden/>
          </w:rPr>
          <w:t>20</w:t>
        </w:r>
        <w:r>
          <w:rPr>
            <w:noProof/>
            <w:webHidden/>
          </w:rPr>
          <w:fldChar w:fldCharType="end"/>
        </w:r>
        <w:r w:rsidRPr="00CF06B9">
          <w:rPr>
            <w:rStyle w:val="Hyperlink"/>
            <w:noProof/>
          </w:rPr>
          <w:fldChar w:fldCharType="end"/>
        </w:r>
      </w:ins>
    </w:p>
    <w:p w14:paraId="4F0BE878" w14:textId="7C19E9AC" w:rsidR="0088099B" w:rsidRDefault="0088099B">
      <w:pPr>
        <w:pStyle w:val="TOC2"/>
        <w:rPr>
          <w:ins w:id="78" w:author="Author"/>
          <w:rFonts w:asciiTheme="minorHAnsi" w:eastAsiaTheme="minorEastAsia" w:hAnsiTheme="minorHAnsi"/>
          <w:noProof/>
          <w:kern w:val="2"/>
          <w:szCs w:val="24"/>
          <w14:ligatures w14:val="standardContextual"/>
        </w:rPr>
      </w:pPr>
      <w:ins w:id="79" w:author="Author">
        <w:r w:rsidRPr="00CF06B9">
          <w:rPr>
            <w:rStyle w:val="Hyperlink"/>
            <w:noProof/>
          </w:rPr>
          <w:fldChar w:fldCharType="begin"/>
        </w:r>
        <w:r w:rsidRPr="00CF06B9">
          <w:rPr>
            <w:rStyle w:val="Hyperlink"/>
            <w:noProof/>
          </w:rPr>
          <w:instrText xml:space="preserve"> </w:instrText>
        </w:r>
        <w:r>
          <w:rPr>
            <w:noProof/>
          </w:rPr>
          <w:instrText>HYPERLINK \l "_Toc239063175"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CMCS-G1.3.4 End-of-Life Provisioning Requirements</w:t>
        </w:r>
        <w:r>
          <w:rPr>
            <w:noProof/>
            <w:webHidden/>
          </w:rPr>
          <w:tab/>
        </w:r>
        <w:r>
          <w:rPr>
            <w:noProof/>
            <w:webHidden/>
          </w:rPr>
          <w:fldChar w:fldCharType="begin"/>
        </w:r>
        <w:r>
          <w:rPr>
            <w:noProof/>
            <w:webHidden/>
          </w:rPr>
          <w:instrText xml:space="preserve"> PAGEREF _Toc239063175 \h </w:instrText>
        </w:r>
      </w:ins>
      <w:r>
        <w:rPr>
          <w:noProof/>
          <w:webHidden/>
        </w:rPr>
      </w:r>
      <w:ins w:id="80" w:author="Author">
        <w:r>
          <w:rPr>
            <w:noProof/>
            <w:webHidden/>
          </w:rPr>
          <w:fldChar w:fldCharType="separate"/>
        </w:r>
        <w:r>
          <w:rPr>
            <w:noProof/>
            <w:webHidden/>
          </w:rPr>
          <w:t>22</w:t>
        </w:r>
        <w:r>
          <w:rPr>
            <w:noProof/>
            <w:webHidden/>
          </w:rPr>
          <w:fldChar w:fldCharType="end"/>
        </w:r>
        <w:r w:rsidRPr="00CF06B9">
          <w:rPr>
            <w:rStyle w:val="Hyperlink"/>
            <w:noProof/>
          </w:rPr>
          <w:fldChar w:fldCharType="end"/>
        </w:r>
      </w:ins>
    </w:p>
    <w:p w14:paraId="16E22873" w14:textId="22402DC9" w:rsidR="0088099B" w:rsidRDefault="0088099B">
      <w:pPr>
        <w:pStyle w:val="TOC2"/>
        <w:rPr>
          <w:ins w:id="81" w:author="Author"/>
          <w:rFonts w:asciiTheme="minorHAnsi" w:eastAsiaTheme="minorEastAsia" w:hAnsiTheme="minorHAnsi"/>
          <w:noProof/>
          <w:kern w:val="2"/>
          <w:szCs w:val="24"/>
          <w14:ligatures w14:val="standardContextual"/>
        </w:rPr>
      </w:pPr>
      <w:ins w:id="82" w:author="Author">
        <w:r w:rsidRPr="00CF06B9">
          <w:rPr>
            <w:rStyle w:val="Hyperlink"/>
            <w:noProof/>
          </w:rPr>
          <w:fldChar w:fldCharType="begin"/>
        </w:r>
        <w:r w:rsidRPr="00CF06B9">
          <w:rPr>
            <w:rStyle w:val="Hyperlink"/>
            <w:noProof/>
          </w:rPr>
          <w:instrText xml:space="preserve"> </w:instrText>
        </w:r>
        <w:r>
          <w:rPr>
            <w:noProof/>
          </w:rPr>
          <w:instrText>HYPERLINK \l "_Toc239063176"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CMCS-G1.3.5 Acceptance Testing Period</w:t>
        </w:r>
        <w:r>
          <w:rPr>
            <w:noProof/>
            <w:webHidden/>
          </w:rPr>
          <w:tab/>
        </w:r>
        <w:r>
          <w:rPr>
            <w:noProof/>
            <w:webHidden/>
          </w:rPr>
          <w:fldChar w:fldCharType="begin"/>
        </w:r>
        <w:r>
          <w:rPr>
            <w:noProof/>
            <w:webHidden/>
          </w:rPr>
          <w:instrText xml:space="preserve"> PAGEREF _Toc239063176 \h </w:instrText>
        </w:r>
      </w:ins>
      <w:r>
        <w:rPr>
          <w:noProof/>
          <w:webHidden/>
        </w:rPr>
      </w:r>
      <w:ins w:id="83" w:author="Author">
        <w:r>
          <w:rPr>
            <w:noProof/>
            <w:webHidden/>
          </w:rPr>
          <w:fldChar w:fldCharType="separate"/>
        </w:r>
        <w:r>
          <w:rPr>
            <w:noProof/>
            <w:webHidden/>
          </w:rPr>
          <w:t>23</w:t>
        </w:r>
        <w:r>
          <w:rPr>
            <w:noProof/>
            <w:webHidden/>
          </w:rPr>
          <w:fldChar w:fldCharType="end"/>
        </w:r>
        <w:r w:rsidRPr="00CF06B9">
          <w:rPr>
            <w:rStyle w:val="Hyperlink"/>
            <w:noProof/>
          </w:rPr>
          <w:fldChar w:fldCharType="end"/>
        </w:r>
      </w:ins>
    </w:p>
    <w:p w14:paraId="7D3689FB" w14:textId="3286DE7C" w:rsidR="0088099B" w:rsidRDefault="0088099B">
      <w:pPr>
        <w:pStyle w:val="TOC1"/>
        <w:rPr>
          <w:ins w:id="84" w:author="Author"/>
          <w:rFonts w:asciiTheme="minorHAnsi" w:eastAsiaTheme="minorEastAsia" w:hAnsiTheme="minorHAnsi"/>
          <w:bCs w:val="0"/>
          <w:caps w:val="0"/>
          <w:noProof/>
          <w:kern w:val="2"/>
          <w:sz w:val="24"/>
          <w:szCs w:val="24"/>
          <w14:ligatures w14:val="standardContextual"/>
        </w:rPr>
      </w:pPr>
      <w:ins w:id="85" w:author="Author">
        <w:r w:rsidRPr="00CF06B9">
          <w:rPr>
            <w:rStyle w:val="Hyperlink"/>
            <w:noProof/>
          </w:rPr>
          <w:fldChar w:fldCharType="begin"/>
        </w:r>
        <w:r w:rsidRPr="00CF06B9">
          <w:rPr>
            <w:rStyle w:val="Hyperlink"/>
            <w:noProof/>
          </w:rPr>
          <w:instrText xml:space="preserve"> </w:instrText>
        </w:r>
        <w:r>
          <w:rPr>
            <w:noProof/>
          </w:rPr>
          <w:instrText>HYPERLINK \l "_Toc239063177"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 DATA MANAGEMENT AND STANDARDIZATION</w:t>
        </w:r>
        <w:r>
          <w:rPr>
            <w:noProof/>
            <w:webHidden/>
          </w:rPr>
          <w:tab/>
        </w:r>
        <w:r>
          <w:rPr>
            <w:noProof/>
            <w:webHidden/>
          </w:rPr>
          <w:fldChar w:fldCharType="begin"/>
        </w:r>
        <w:r>
          <w:rPr>
            <w:noProof/>
            <w:webHidden/>
          </w:rPr>
          <w:instrText xml:space="preserve"> PAGEREF _Toc239063177 \h </w:instrText>
        </w:r>
      </w:ins>
      <w:r>
        <w:rPr>
          <w:noProof/>
          <w:webHidden/>
        </w:rPr>
      </w:r>
      <w:ins w:id="86" w:author="Author">
        <w:r>
          <w:rPr>
            <w:noProof/>
            <w:webHidden/>
          </w:rPr>
          <w:fldChar w:fldCharType="separate"/>
        </w:r>
        <w:r>
          <w:rPr>
            <w:noProof/>
            <w:webHidden/>
          </w:rPr>
          <w:t>24</w:t>
        </w:r>
        <w:r>
          <w:rPr>
            <w:noProof/>
            <w:webHidden/>
          </w:rPr>
          <w:fldChar w:fldCharType="end"/>
        </w:r>
        <w:r w:rsidRPr="00CF06B9">
          <w:rPr>
            <w:rStyle w:val="Hyperlink"/>
            <w:noProof/>
          </w:rPr>
          <w:fldChar w:fldCharType="end"/>
        </w:r>
      </w:ins>
    </w:p>
    <w:p w14:paraId="305869F4" w14:textId="7D149886" w:rsidR="0088099B" w:rsidRDefault="0088099B">
      <w:pPr>
        <w:pStyle w:val="TOC2"/>
        <w:rPr>
          <w:ins w:id="87" w:author="Author"/>
          <w:rFonts w:asciiTheme="minorHAnsi" w:eastAsiaTheme="minorEastAsia" w:hAnsiTheme="minorHAnsi"/>
          <w:noProof/>
          <w:kern w:val="2"/>
          <w:szCs w:val="24"/>
          <w14:ligatures w14:val="standardContextual"/>
        </w:rPr>
      </w:pPr>
      <w:ins w:id="88" w:author="Author">
        <w:r w:rsidRPr="00CF06B9">
          <w:rPr>
            <w:rStyle w:val="Hyperlink"/>
            <w:noProof/>
          </w:rPr>
          <w:fldChar w:fldCharType="begin"/>
        </w:r>
        <w:r w:rsidRPr="00CF06B9">
          <w:rPr>
            <w:rStyle w:val="Hyperlink"/>
            <w:noProof/>
          </w:rPr>
          <w:instrText xml:space="preserve"> </w:instrText>
        </w:r>
        <w:r>
          <w:rPr>
            <w:noProof/>
          </w:rPr>
          <w:instrText>HYPERLINK \l "_Toc239063178"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CMCS-G1.4.1 Data Management and Standardization General Requirements</w:t>
        </w:r>
        <w:r>
          <w:rPr>
            <w:noProof/>
            <w:webHidden/>
          </w:rPr>
          <w:tab/>
        </w:r>
        <w:r>
          <w:rPr>
            <w:noProof/>
            <w:webHidden/>
          </w:rPr>
          <w:fldChar w:fldCharType="begin"/>
        </w:r>
        <w:r>
          <w:rPr>
            <w:noProof/>
            <w:webHidden/>
          </w:rPr>
          <w:instrText xml:space="preserve"> PAGEREF _Toc239063178 \h </w:instrText>
        </w:r>
      </w:ins>
      <w:r>
        <w:rPr>
          <w:noProof/>
          <w:webHidden/>
        </w:rPr>
      </w:r>
      <w:ins w:id="89" w:author="Author">
        <w:r>
          <w:rPr>
            <w:noProof/>
            <w:webHidden/>
          </w:rPr>
          <w:fldChar w:fldCharType="separate"/>
        </w:r>
        <w:r>
          <w:rPr>
            <w:noProof/>
            <w:webHidden/>
          </w:rPr>
          <w:t>24</w:t>
        </w:r>
        <w:r>
          <w:rPr>
            <w:noProof/>
            <w:webHidden/>
          </w:rPr>
          <w:fldChar w:fldCharType="end"/>
        </w:r>
        <w:r w:rsidRPr="00CF06B9">
          <w:rPr>
            <w:rStyle w:val="Hyperlink"/>
            <w:noProof/>
          </w:rPr>
          <w:fldChar w:fldCharType="end"/>
        </w:r>
      </w:ins>
    </w:p>
    <w:p w14:paraId="4AE59493" w14:textId="31E73C55" w:rsidR="0088099B" w:rsidRDefault="0088099B">
      <w:pPr>
        <w:pStyle w:val="TOC3"/>
        <w:tabs>
          <w:tab w:val="right" w:leader="dot" w:pos="9350"/>
        </w:tabs>
        <w:rPr>
          <w:ins w:id="90" w:author="Author"/>
          <w:rFonts w:asciiTheme="minorHAnsi" w:eastAsiaTheme="minorEastAsia" w:hAnsiTheme="minorHAnsi"/>
          <w:iCs w:val="0"/>
          <w:noProof/>
          <w:kern w:val="2"/>
          <w:szCs w:val="24"/>
          <w14:ligatures w14:val="standardContextual"/>
        </w:rPr>
      </w:pPr>
      <w:ins w:id="91" w:author="Author">
        <w:r w:rsidRPr="00CF06B9">
          <w:rPr>
            <w:rStyle w:val="Hyperlink"/>
            <w:noProof/>
          </w:rPr>
          <w:fldChar w:fldCharType="begin"/>
        </w:r>
        <w:r w:rsidRPr="00CF06B9">
          <w:rPr>
            <w:rStyle w:val="Hyperlink"/>
            <w:noProof/>
          </w:rPr>
          <w:instrText xml:space="preserve"> </w:instrText>
        </w:r>
        <w:r>
          <w:rPr>
            <w:noProof/>
          </w:rPr>
          <w:instrText>HYPERLINK \l "_Toc239063179"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CMCS-G1.4.1.1 Customer Naming Conventions</w:t>
        </w:r>
        <w:r>
          <w:rPr>
            <w:noProof/>
            <w:webHidden/>
          </w:rPr>
          <w:tab/>
        </w:r>
        <w:r>
          <w:rPr>
            <w:noProof/>
            <w:webHidden/>
          </w:rPr>
          <w:fldChar w:fldCharType="begin"/>
        </w:r>
        <w:r>
          <w:rPr>
            <w:noProof/>
            <w:webHidden/>
          </w:rPr>
          <w:instrText xml:space="preserve"> PAGEREF _Toc239063179 \h </w:instrText>
        </w:r>
      </w:ins>
      <w:r>
        <w:rPr>
          <w:noProof/>
          <w:webHidden/>
        </w:rPr>
      </w:r>
      <w:ins w:id="92" w:author="Author">
        <w:r>
          <w:rPr>
            <w:noProof/>
            <w:webHidden/>
          </w:rPr>
          <w:fldChar w:fldCharType="separate"/>
        </w:r>
        <w:r>
          <w:rPr>
            <w:noProof/>
            <w:webHidden/>
          </w:rPr>
          <w:t>24</w:t>
        </w:r>
        <w:r>
          <w:rPr>
            <w:noProof/>
            <w:webHidden/>
          </w:rPr>
          <w:fldChar w:fldCharType="end"/>
        </w:r>
        <w:r w:rsidRPr="00CF06B9">
          <w:rPr>
            <w:rStyle w:val="Hyperlink"/>
            <w:noProof/>
          </w:rPr>
          <w:fldChar w:fldCharType="end"/>
        </w:r>
      </w:ins>
    </w:p>
    <w:p w14:paraId="6481AA8F" w14:textId="656D4E3C" w:rsidR="0088099B" w:rsidRDefault="0088099B">
      <w:pPr>
        <w:pStyle w:val="TOC3"/>
        <w:tabs>
          <w:tab w:val="right" w:leader="dot" w:pos="9350"/>
        </w:tabs>
        <w:rPr>
          <w:ins w:id="93" w:author="Author"/>
          <w:rFonts w:asciiTheme="minorHAnsi" w:eastAsiaTheme="minorEastAsia" w:hAnsiTheme="minorHAnsi"/>
          <w:iCs w:val="0"/>
          <w:noProof/>
          <w:kern w:val="2"/>
          <w:szCs w:val="24"/>
          <w14:ligatures w14:val="standardContextual"/>
        </w:rPr>
      </w:pPr>
      <w:ins w:id="94" w:author="Author">
        <w:r w:rsidRPr="00CF06B9">
          <w:rPr>
            <w:rStyle w:val="Hyperlink"/>
            <w:noProof/>
          </w:rPr>
          <w:fldChar w:fldCharType="begin"/>
        </w:r>
        <w:r w:rsidRPr="00CF06B9">
          <w:rPr>
            <w:rStyle w:val="Hyperlink"/>
            <w:noProof/>
          </w:rPr>
          <w:instrText xml:space="preserve"> </w:instrText>
        </w:r>
        <w:r>
          <w:rPr>
            <w:noProof/>
          </w:rPr>
          <w:instrText>HYPERLINK \l "_Toc239063180"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CMCS-G1.4.1.2 Ad hoc Reports</w:t>
        </w:r>
        <w:r>
          <w:rPr>
            <w:noProof/>
            <w:webHidden/>
          </w:rPr>
          <w:tab/>
        </w:r>
        <w:r>
          <w:rPr>
            <w:noProof/>
            <w:webHidden/>
          </w:rPr>
          <w:fldChar w:fldCharType="begin"/>
        </w:r>
        <w:r>
          <w:rPr>
            <w:noProof/>
            <w:webHidden/>
          </w:rPr>
          <w:instrText xml:space="preserve"> PAGEREF _Toc239063180 \h </w:instrText>
        </w:r>
      </w:ins>
      <w:r>
        <w:rPr>
          <w:noProof/>
          <w:webHidden/>
        </w:rPr>
      </w:r>
      <w:ins w:id="95" w:author="Author">
        <w:r>
          <w:rPr>
            <w:noProof/>
            <w:webHidden/>
          </w:rPr>
          <w:fldChar w:fldCharType="separate"/>
        </w:r>
        <w:r>
          <w:rPr>
            <w:noProof/>
            <w:webHidden/>
          </w:rPr>
          <w:t>24</w:t>
        </w:r>
        <w:r>
          <w:rPr>
            <w:noProof/>
            <w:webHidden/>
          </w:rPr>
          <w:fldChar w:fldCharType="end"/>
        </w:r>
        <w:r w:rsidRPr="00CF06B9">
          <w:rPr>
            <w:rStyle w:val="Hyperlink"/>
            <w:noProof/>
          </w:rPr>
          <w:fldChar w:fldCharType="end"/>
        </w:r>
      </w:ins>
    </w:p>
    <w:p w14:paraId="5D792403" w14:textId="3B014E60" w:rsidR="0088099B" w:rsidRDefault="0088099B">
      <w:pPr>
        <w:pStyle w:val="TOC3"/>
        <w:tabs>
          <w:tab w:val="right" w:leader="dot" w:pos="9350"/>
        </w:tabs>
        <w:rPr>
          <w:ins w:id="96" w:author="Author"/>
          <w:rFonts w:asciiTheme="minorHAnsi" w:eastAsiaTheme="minorEastAsia" w:hAnsiTheme="minorHAnsi"/>
          <w:iCs w:val="0"/>
          <w:noProof/>
          <w:kern w:val="2"/>
          <w:szCs w:val="24"/>
          <w14:ligatures w14:val="standardContextual"/>
        </w:rPr>
      </w:pPr>
      <w:ins w:id="97" w:author="Author">
        <w:r w:rsidRPr="00CF06B9">
          <w:rPr>
            <w:rStyle w:val="Hyperlink"/>
            <w:noProof/>
          </w:rPr>
          <w:fldChar w:fldCharType="begin"/>
        </w:r>
        <w:r w:rsidRPr="00CF06B9">
          <w:rPr>
            <w:rStyle w:val="Hyperlink"/>
            <w:noProof/>
          </w:rPr>
          <w:instrText xml:space="preserve"> </w:instrText>
        </w:r>
        <w:r>
          <w:rPr>
            <w:noProof/>
          </w:rPr>
          <w:instrText>HYPERLINK \l "_Toc239063181"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CMCS-G1.4.1.3 Data Retention</w:t>
        </w:r>
        <w:r>
          <w:rPr>
            <w:noProof/>
            <w:webHidden/>
          </w:rPr>
          <w:tab/>
        </w:r>
        <w:r>
          <w:rPr>
            <w:noProof/>
            <w:webHidden/>
          </w:rPr>
          <w:fldChar w:fldCharType="begin"/>
        </w:r>
        <w:r>
          <w:rPr>
            <w:noProof/>
            <w:webHidden/>
          </w:rPr>
          <w:instrText xml:space="preserve"> PAGEREF _Toc239063181 \h </w:instrText>
        </w:r>
      </w:ins>
      <w:r>
        <w:rPr>
          <w:noProof/>
          <w:webHidden/>
        </w:rPr>
      </w:r>
      <w:ins w:id="98" w:author="Author">
        <w:r>
          <w:rPr>
            <w:noProof/>
            <w:webHidden/>
          </w:rPr>
          <w:fldChar w:fldCharType="separate"/>
        </w:r>
        <w:r>
          <w:rPr>
            <w:noProof/>
            <w:webHidden/>
          </w:rPr>
          <w:t>25</w:t>
        </w:r>
        <w:r>
          <w:rPr>
            <w:noProof/>
            <w:webHidden/>
          </w:rPr>
          <w:fldChar w:fldCharType="end"/>
        </w:r>
        <w:r w:rsidRPr="00CF06B9">
          <w:rPr>
            <w:rStyle w:val="Hyperlink"/>
            <w:noProof/>
          </w:rPr>
          <w:fldChar w:fldCharType="end"/>
        </w:r>
      </w:ins>
    </w:p>
    <w:p w14:paraId="0B676ECB" w14:textId="78BA08DE" w:rsidR="0088099B" w:rsidRDefault="0088099B">
      <w:pPr>
        <w:pStyle w:val="TOC2"/>
        <w:rPr>
          <w:ins w:id="99" w:author="Author"/>
          <w:rFonts w:asciiTheme="minorHAnsi" w:eastAsiaTheme="minorEastAsia" w:hAnsiTheme="minorHAnsi"/>
          <w:noProof/>
          <w:kern w:val="2"/>
          <w:szCs w:val="24"/>
          <w14:ligatures w14:val="standardContextual"/>
        </w:rPr>
      </w:pPr>
      <w:ins w:id="100" w:author="Author">
        <w:r w:rsidRPr="00CF06B9">
          <w:rPr>
            <w:rStyle w:val="Hyperlink"/>
            <w:noProof/>
          </w:rPr>
          <w:fldChar w:fldCharType="begin"/>
        </w:r>
        <w:r w:rsidRPr="00CF06B9">
          <w:rPr>
            <w:rStyle w:val="Hyperlink"/>
            <w:noProof/>
          </w:rPr>
          <w:instrText xml:space="preserve"> </w:instrText>
        </w:r>
        <w:r>
          <w:rPr>
            <w:noProof/>
          </w:rPr>
          <w:instrText>HYPERLINK \l "_Toc239063182"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 CALNET Billing Activity Report (CBAR)</w:t>
        </w:r>
        <w:r>
          <w:rPr>
            <w:noProof/>
            <w:webHidden/>
          </w:rPr>
          <w:tab/>
        </w:r>
        <w:r>
          <w:rPr>
            <w:noProof/>
            <w:webHidden/>
          </w:rPr>
          <w:fldChar w:fldCharType="begin"/>
        </w:r>
        <w:r>
          <w:rPr>
            <w:noProof/>
            <w:webHidden/>
          </w:rPr>
          <w:instrText xml:space="preserve"> PAGEREF _Toc239063182 \h </w:instrText>
        </w:r>
      </w:ins>
      <w:r>
        <w:rPr>
          <w:noProof/>
          <w:webHidden/>
        </w:rPr>
      </w:r>
      <w:ins w:id="101" w:author="Author">
        <w:r>
          <w:rPr>
            <w:noProof/>
            <w:webHidden/>
          </w:rPr>
          <w:fldChar w:fldCharType="separate"/>
        </w:r>
        <w:r>
          <w:rPr>
            <w:noProof/>
            <w:webHidden/>
          </w:rPr>
          <w:t>25</w:t>
        </w:r>
        <w:r>
          <w:rPr>
            <w:noProof/>
            <w:webHidden/>
          </w:rPr>
          <w:fldChar w:fldCharType="end"/>
        </w:r>
        <w:r w:rsidRPr="00CF06B9">
          <w:rPr>
            <w:rStyle w:val="Hyperlink"/>
            <w:noProof/>
          </w:rPr>
          <w:fldChar w:fldCharType="end"/>
        </w:r>
      </w:ins>
    </w:p>
    <w:p w14:paraId="1A122436" w14:textId="7400CDDF" w:rsidR="0088099B" w:rsidRDefault="0088099B">
      <w:pPr>
        <w:pStyle w:val="TOC3"/>
        <w:tabs>
          <w:tab w:val="right" w:leader="dot" w:pos="9350"/>
        </w:tabs>
        <w:rPr>
          <w:ins w:id="102" w:author="Author"/>
          <w:rFonts w:asciiTheme="minorHAnsi" w:eastAsiaTheme="minorEastAsia" w:hAnsiTheme="minorHAnsi"/>
          <w:iCs w:val="0"/>
          <w:noProof/>
          <w:kern w:val="2"/>
          <w:szCs w:val="24"/>
          <w14:ligatures w14:val="standardContextual"/>
        </w:rPr>
      </w:pPr>
      <w:ins w:id="103" w:author="Author">
        <w:r w:rsidRPr="00CF06B9">
          <w:rPr>
            <w:rStyle w:val="Hyperlink"/>
            <w:noProof/>
          </w:rPr>
          <w:fldChar w:fldCharType="begin"/>
        </w:r>
        <w:r w:rsidRPr="00CF06B9">
          <w:rPr>
            <w:rStyle w:val="Hyperlink"/>
            <w:noProof/>
          </w:rPr>
          <w:instrText xml:space="preserve"> </w:instrText>
        </w:r>
        <w:r>
          <w:rPr>
            <w:noProof/>
          </w:rPr>
          <w:instrText>HYPERLINK \l "_Toc239063183"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CMCS-G1.4.2.1 CBAR General Requirements</w:t>
        </w:r>
        <w:r>
          <w:rPr>
            <w:noProof/>
            <w:webHidden/>
          </w:rPr>
          <w:tab/>
        </w:r>
        <w:r>
          <w:rPr>
            <w:noProof/>
            <w:webHidden/>
          </w:rPr>
          <w:fldChar w:fldCharType="begin"/>
        </w:r>
        <w:r>
          <w:rPr>
            <w:noProof/>
            <w:webHidden/>
          </w:rPr>
          <w:instrText xml:space="preserve"> PAGEREF _Toc239063183 \h </w:instrText>
        </w:r>
      </w:ins>
      <w:r>
        <w:rPr>
          <w:noProof/>
          <w:webHidden/>
        </w:rPr>
      </w:r>
      <w:ins w:id="104" w:author="Author">
        <w:r>
          <w:rPr>
            <w:noProof/>
            <w:webHidden/>
          </w:rPr>
          <w:fldChar w:fldCharType="separate"/>
        </w:r>
        <w:r>
          <w:rPr>
            <w:noProof/>
            <w:webHidden/>
          </w:rPr>
          <w:t>25</w:t>
        </w:r>
        <w:r>
          <w:rPr>
            <w:noProof/>
            <w:webHidden/>
          </w:rPr>
          <w:fldChar w:fldCharType="end"/>
        </w:r>
        <w:r w:rsidRPr="00CF06B9">
          <w:rPr>
            <w:rStyle w:val="Hyperlink"/>
            <w:noProof/>
          </w:rPr>
          <w:fldChar w:fldCharType="end"/>
        </w:r>
      </w:ins>
    </w:p>
    <w:p w14:paraId="4503E384" w14:textId="7CFC0D3D" w:rsidR="0088099B" w:rsidRDefault="0088099B">
      <w:pPr>
        <w:pStyle w:val="TOC3"/>
        <w:tabs>
          <w:tab w:val="right" w:leader="dot" w:pos="9350"/>
        </w:tabs>
        <w:rPr>
          <w:ins w:id="105" w:author="Author"/>
          <w:rFonts w:asciiTheme="minorHAnsi" w:eastAsiaTheme="minorEastAsia" w:hAnsiTheme="minorHAnsi"/>
          <w:iCs w:val="0"/>
          <w:noProof/>
          <w:kern w:val="2"/>
          <w:szCs w:val="24"/>
          <w14:ligatures w14:val="standardContextual"/>
        </w:rPr>
      </w:pPr>
      <w:ins w:id="106" w:author="Author">
        <w:r w:rsidRPr="00CF06B9">
          <w:rPr>
            <w:rStyle w:val="Hyperlink"/>
            <w:noProof/>
          </w:rPr>
          <w:fldChar w:fldCharType="begin"/>
        </w:r>
        <w:r w:rsidRPr="00CF06B9">
          <w:rPr>
            <w:rStyle w:val="Hyperlink"/>
            <w:noProof/>
          </w:rPr>
          <w:instrText xml:space="preserve"> </w:instrText>
        </w:r>
        <w:r>
          <w:rPr>
            <w:noProof/>
          </w:rPr>
          <w:instrText>HYPERLINK \l "_Toc239063184"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CMCS-G1.4.2.2 CBAR Data Exchange</w:t>
        </w:r>
        <w:r>
          <w:rPr>
            <w:noProof/>
            <w:webHidden/>
          </w:rPr>
          <w:tab/>
        </w:r>
        <w:r>
          <w:rPr>
            <w:noProof/>
            <w:webHidden/>
          </w:rPr>
          <w:fldChar w:fldCharType="begin"/>
        </w:r>
        <w:r>
          <w:rPr>
            <w:noProof/>
            <w:webHidden/>
          </w:rPr>
          <w:instrText xml:space="preserve"> PAGEREF _Toc239063184 \h </w:instrText>
        </w:r>
      </w:ins>
      <w:r>
        <w:rPr>
          <w:noProof/>
          <w:webHidden/>
        </w:rPr>
      </w:r>
      <w:ins w:id="107" w:author="Author">
        <w:r>
          <w:rPr>
            <w:noProof/>
            <w:webHidden/>
          </w:rPr>
          <w:fldChar w:fldCharType="separate"/>
        </w:r>
        <w:r>
          <w:rPr>
            <w:noProof/>
            <w:webHidden/>
          </w:rPr>
          <w:t>25</w:t>
        </w:r>
        <w:r>
          <w:rPr>
            <w:noProof/>
            <w:webHidden/>
          </w:rPr>
          <w:fldChar w:fldCharType="end"/>
        </w:r>
        <w:r w:rsidRPr="00CF06B9">
          <w:rPr>
            <w:rStyle w:val="Hyperlink"/>
            <w:noProof/>
          </w:rPr>
          <w:fldChar w:fldCharType="end"/>
        </w:r>
      </w:ins>
    </w:p>
    <w:p w14:paraId="413C05C3" w14:textId="27199DCE" w:rsidR="0088099B" w:rsidRDefault="0088099B">
      <w:pPr>
        <w:pStyle w:val="TOC3"/>
        <w:tabs>
          <w:tab w:val="right" w:leader="dot" w:pos="9350"/>
        </w:tabs>
        <w:rPr>
          <w:ins w:id="108" w:author="Author"/>
          <w:rFonts w:asciiTheme="minorHAnsi" w:eastAsiaTheme="minorEastAsia" w:hAnsiTheme="minorHAnsi"/>
          <w:iCs w:val="0"/>
          <w:noProof/>
          <w:kern w:val="2"/>
          <w:szCs w:val="24"/>
          <w14:ligatures w14:val="standardContextual"/>
        </w:rPr>
      </w:pPr>
      <w:ins w:id="109" w:author="Author">
        <w:r w:rsidRPr="00CF06B9">
          <w:rPr>
            <w:rStyle w:val="Hyperlink"/>
            <w:noProof/>
          </w:rPr>
          <w:fldChar w:fldCharType="begin"/>
        </w:r>
        <w:r w:rsidRPr="00CF06B9">
          <w:rPr>
            <w:rStyle w:val="Hyperlink"/>
            <w:noProof/>
          </w:rPr>
          <w:instrText xml:space="preserve"> </w:instrText>
        </w:r>
        <w:r>
          <w:rPr>
            <w:noProof/>
          </w:rPr>
          <w:instrText>HYPERLINK \l "_Toc239063185"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CMCS-G1.4.2.3 CBAR Labeling Convention</w:t>
        </w:r>
        <w:r>
          <w:rPr>
            <w:noProof/>
            <w:webHidden/>
          </w:rPr>
          <w:tab/>
        </w:r>
        <w:r>
          <w:rPr>
            <w:noProof/>
            <w:webHidden/>
          </w:rPr>
          <w:fldChar w:fldCharType="begin"/>
        </w:r>
        <w:r>
          <w:rPr>
            <w:noProof/>
            <w:webHidden/>
          </w:rPr>
          <w:instrText xml:space="preserve"> PAGEREF _Toc239063185 \h </w:instrText>
        </w:r>
      </w:ins>
      <w:r>
        <w:rPr>
          <w:noProof/>
          <w:webHidden/>
        </w:rPr>
      </w:r>
      <w:ins w:id="110" w:author="Author">
        <w:r>
          <w:rPr>
            <w:noProof/>
            <w:webHidden/>
          </w:rPr>
          <w:fldChar w:fldCharType="separate"/>
        </w:r>
        <w:r>
          <w:rPr>
            <w:noProof/>
            <w:webHidden/>
          </w:rPr>
          <w:t>25</w:t>
        </w:r>
        <w:r>
          <w:rPr>
            <w:noProof/>
            <w:webHidden/>
          </w:rPr>
          <w:fldChar w:fldCharType="end"/>
        </w:r>
        <w:r w:rsidRPr="00CF06B9">
          <w:rPr>
            <w:rStyle w:val="Hyperlink"/>
            <w:noProof/>
          </w:rPr>
          <w:fldChar w:fldCharType="end"/>
        </w:r>
      </w:ins>
    </w:p>
    <w:p w14:paraId="36B5D645" w14:textId="34BFEE25" w:rsidR="0088099B" w:rsidRDefault="0088099B">
      <w:pPr>
        <w:pStyle w:val="TOC3"/>
        <w:tabs>
          <w:tab w:val="right" w:leader="dot" w:pos="9350"/>
        </w:tabs>
        <w:rPr>
          <w:ins w:id="111" w:author="Author"/>
          <w:rFonts w:asciiTheme="minorHAnsi" w:eastAsiaTheme="minorEastAsia" w:hAnsiTheme="minorHAnsi"/>
          <w:iCs w:val="0"/>
          <w:noProof/>
          <w:kern w:val="2"/>
          <w:szCs w:val="24"/>
          <w14:ligatures w14:val="standardContextual"/>
        </w:rPr>
      </w:pPr>
      <w:ins w:id="112" w:author="Author">
        <w:r w:rsidRPr="00CF06B9">
          <w:rPr>
            <w:rStyle w:val="Hyperlink"/>
            <w:noProof/>
          </w:rPr>
          <w:fldChar w:fldCharType="begin"/>
        </w:r>
        <w:r w:rsidRPr="00CF06B9">
          <w:rPr>
            <w:rStyle w:val="Hyperlink"/>
            <w:noProof/>
          </w:rPr>
          <w:instrText xml:space="preserve"> </w:instrText>
        </w:r>
        <w:r>
          <w:rPr>
            <w:noProof/>
          </w:rPr>
          <w:instrText>HYPERLINK \l "_Toc239063186"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CMCS-G1.4.2.4 CBAR File Structure</w:t>
        </w:r>
        <w:r>
          <w:rPr>
            <w:noProof/>
            <w:webHidden/>
          </w:rPr>
          <w:tab/>
        </w:r>
        <w:r>
          <w:rPr>
            <w:noProof/>
            <w:webHidden/>
          </w:rPr>
          <w:fldChar w:fldCharType="begin"/>
        </w:r>
        <w:r>
          <w:rPr>
            <w:noProof/>
            <w:webHidden/>
          </w:rPr>
          <w:instrText xml:space="preserve"> PAGEREF _Toc239063186 \h </w:instrText>
        </w:r>
      </w:ins>
      <w:r>
        <w:rPr>
          <w:noProof/>
          <w:webHidden/>
        </w:rPr>
      </w:r>
      <w:ins w:id="113" w:author="Author">
        <w:r>
          <w:rPr>
            <w:noProof/>
            <w:webHidden/>
          </w:rPr>
          <w:fldChar w:fldCharType="separate"/>
        </w:r>
        <w:r>
          <w:rPr>
            <w:noProof/>
            <w:webHidden/>
          </w:rPr>
          <w:t>26</w:t>
        </w:r>
        <w:r>
          <w:rPr>
            <w:noProof/>
            <w:webHidden/>
          </w:rPr>
          <w:fldChar w:fldCharType="end"/>
        </w:r>
        <w:r w:rsidRPr="00CF06B9">
          <w:rPr>
            <w:rStyle w:val="Hyperlink"/>
            <w:noProof/>
          </w:rPr>
          <w:fldChar w:fldCharType="end"/>
        </w:r>
      </w:ins>
    </w:p>
    <w:p w14:paraId="78E9D307" w14:textId="580D0EC8" w:rsidR="0088099B" w:rsidRDefault="0088099B">
      <w:pPr>
        <w:pStyle w:val="TOC3"/>
        <w:tabs>
          <w:tab w:val="right" w:leader="dot" w:pos="9350"/>
        </w:tabs>
        <w:rPr>
          <w:ins w:id="114" w:author="Author"/>
          <w:rFonts w:asciiTheme="minorHAnsi" w:eastAsiaTheme="minorEastAsia" w:hAnsiTheme="minorHAnsi"/>
          <w:iCs w:val="0"/>
          <w:noProof/>
          <w:kern w:val="2"/>
          <w:szCs w:val="24"/>
          <w14:ligatures w14:val="standardContextual"/>
        </w:rPr>
      </w:pPr>
      <w:ins w:id="115" w:author="Author">
        <w:r w:rsidRPr="00CF06B9">
          <w:rPr>
            <w:rStyle w:val="Hyperlink"/>
            <w:noProof/>
          </w:rPr>
          <w:fldChar w:fldCharType="begin"/>
        </w:r>
        <w:r w:rsidRPr="00CF06B9">
          <w:rPr>
            <w:rStyle w:val="Hyperlink"/>
            <w:noProof/>
          </w:rPr>
          <w:instrText xml:space="preserve"> </w:instrText>
        </w:r>
        <w:r>
          <w:rPr>
            <w:noProof/>
          </w:rPr>
          <w:instrText>HYPERLINK \l "_Toc239063187"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CMCS-G1.4.2.5 CBAR Record Definition</w:t>
        </w:r>
        <w:r>
          <w:rPr>
            <w:noProof/>
            <w:webHidden/>
          </w:rPr>
          <w:tab/>
        </w:r>
        <w:r>
          <w:rPr>
            <w:noProof/>
            <w:webHidden/>
          </w:rPr>
          <w:fldChar w:fldCharType="begin"/>
        </w:r>
        <w:r>
          <w:rPr>
            <w:noProof/>
            <w:webHidden/>
          </w:rPr>
          <w:instrText xml:space="preserve"> PAGEREF _Toc239063187 \h </w:instrText>
        </w:r>
      </w:ins>
      <w:r>
        <w:rPr>
          <w:noProof/>
          <w:webHidden/>
        </w:rPr>
      </w:r>
      <w:ins w:id="116" w:author="Author">
        <w:r>
          <w:rPr>
            <w:noProof/>
            <w:webHidden/>
          </w:rPr>
          <w:fldChar w:fldCharType="separate"/>
        </w:r>
        <w:r>
          <w:rPr>
            <w:noProof/>
            <w:webHidden/>
          </w:rPr>
          <w:t>27</w:t>
        </w:r>
        <w:r>
          <w:rPr>
            <w:noProof/>
            <w:webHidden/>
          </w:rPr>
          <w:fldChar w:fldCharType="end"/>
        </w:r>
        <w:r w:rsidRPr="00CF06B9">
          <w:rPr>
            <w:rStyle w:val="Hyperlink"/>
            <w:noProof/>
          </w:rPr>
          <w:fldChar w:fldCharType="end"/>
        </w:r>
      </w:ins>
    </w:p>
    <w:p w14:paraId="3D51BC10" w14:textId="0B95ABA4" w:rsidR="0088099B" w:rsidRDefault="0088099B">
      <w:pPr>
        <w:pStyle w:val="TOC3"/>
        <w:tabs>
          <w:tab w:val="right" w:leader="dot" w:pos="9350"/>
        </w:tabs>
        <w:rPr>
          <w:ins w:id="117" w:author="Author"/>
          <w:rFonts w:asciiTheme="minorHAnsi" w:eastAsiaTheme="minorEastAsia" w:hAnsiTheme="minorHAnsi"/>
          <w:iCs w:val="0"/>
          <w:noProof/>
          <w:kern w:val="2"/>
          <w:szCs w:val="24"/>
          <w14:ligatures w14:val="standardContextual"/>
        </w:rPr>
      </w:pPr>
      <w:ins w:id="118" w:author="Author">
        <w:r w:rsidRPr="00CF06B9">
          <w:rPr>
            <w:rStyle w:val="Hyperlink"/>
            <w:noProof/>
          </w:rPr>
          <w:fldChar w:fldCharType="begin"/>
        </w:r>
        <w:r w:rsidRPr="00CF06B9">
          <w:rPr>
            <w:rStyle w:val="Hyperlink"/>
            <w:noProof/>
          </w:rPr>
          <w:instrText xml:space="preserve"> </w:instrText>
        </w:r>
        <w:r>
          <w:rPr>
            <w:noProof/>
          </w:rPr>
          <w:instrText>HYPERLINK \l "_Toc239063188"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CMCS-G1.4.2.6 State Associated Administrative Fee Charges</w:t>
        </w:r>
        <w:r>
          <w:rPr>
            <w:noProof/>
            <w:webHidden/>
          </w:rPr>
          <w:tab/>
        </w:r>
        <w:r>
          <w:rPr>
            <w:noProof/>
            <w:webHidden/>
          </w:rPr>
          <w:fldChar w:fldCharType="begin"/>
        </w:r>
        <w:r>
          <w:rPr>
            <w:noProof/>
            <w:webHidden/>
          </w:rPr>
          <w:instrText xml:space="preserve"> PAGEREF _Toc239063188 \h </w:instrText>
        </w:r>
      </w:ins>
      <w:r>
        <w:rPr>
          <w:noProof/>
          <w:webHidden/>
        </w:rPr>
      </w:r>
      <w:ins w:id="119" w:author="Author">
        <w:r>
          <w:rPr>
            <w:noProof/>
            <w:webHidden/>
          </w:rPr>
          <w:fldChar w:fldCharType="separate"/>
        </w:r>
        <w:r>
          <w:rPr>
            <w:noProof/>
            <w:webHidden/>
          </w:rPr>
          <w:t>32</w:t>
        </w:r>
        <w:r>
          <w:rPr>
            <w:noProof/>
            <w:webHidden/>
          </w:rPr>
          <w:fldChar w:fldCharType="end"/>
        </w:r>
        <w:r w:rsidRPr="00CF06B9">
          <w:rPr>
            <w:rStyle w:val="Hyperlink"/>
            <w:noProof/>
          </w:rPr>
          <w:fldChar w:fldCharType="end"/>
        </w:r>
      </w:ins>
    </w:p>
    <w:p w14:paraId="03A889DB" w14:textId="2DC62EAC" w:rsidR="0088099B" w:rsidRDefault="0088099B">
      <w:pPr>
        <w:pStyle w:val="TOC4"/>
        <w:tabs>
          <w:tab w:val="right" w:leader="dot" w:pos="9350"/>
        </w:tabs>
        <w:rPr>
          <w:ins w:id="120" w:author="Author"/>
          <w:rFonts w:asciiTheme="minorHAnsi" w:eastAsiaTheme="minorEastAsia" w:hAnsiTheme="minorHAnsi"/>
          <w:noProof/>
          <w:kern w:val="2"/>
          <w:szCs w:val="24"/>
          <w14:ligatures w14:val="standardContextual"/>
        </w:rPr>
      </w:pPr>
      <w:ins w:id="121" w:author="Author">
        <w:r w:rsidRPr="00CF06B9">
          <w:rPr>
            <w:rStyle w:val="Hyperlink"/>
            <w:noProof/>
          </w:rPr>
          <w:fldChar w:fldCharType="begin"/>
        </w:r>
        <w:r w:rsidRPr="00CF06B9">
          <w:rPr>
            <w:rStyle w:val="Hyperlink"/>
            <w:noProof/>
          </w:rPr>
          <w:instrText xml:space="preserve"> </w:instrText>
        </w:r>
        <w:r>
          <w:rPr>
            <w:noProof/>
          </w:rPr>
          <w:instrText>HYPERLINK \l "_Toc239063189"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CMCS-G1.4.2.6.1 Service Level Agreement Adjustment</w:t>
        </w:r>
        <w:r>
          <w:rPr>
            <w:noProof/>
            <w:webHidden/>
          </w:rPr>
          <w:tab/>
        </w:r>
        <w:r>
          <w:rPr>
            <w:noProof/>
            <w:webHidden/>
          </w:rPr>
          <w:fldChar w:fldCharType="begin"/>
        </w:r>
        <w:r>
          <w:rPr>
            <w:noProof/>
            <w:webHidden/>
          </w:rPr>
          <w:instrText xml:space="preserve"> PAGEREF _Toc239063189 \h </w:instrText>
        </w:r>
      </w:ins>
      <w:r>
        <w:rPr>
          <w:noProof/>
          <w:webHidden/>
        </w:rPr>
      </w:r>
      <w:ins w:id="122" w:author="Author">
        <w:r>
          <w:rPr>
            <w:noProof/>
            <w:webHidden/>
          </w:rPr>
          <w:fldChar w:fldCharType="separate"/>
        </w:r>
        <w:r>
          <w:rPr>
            <w:noProof/>
            <w:webHidden/>
          </w:rPr>
          <w:t>32</w:t>
        </w:r>
        <w:r>
          <w:rPr>
            <w:noProof/>
            <w:webHidden/>
          </w:rPr>
          <w:fldChar w:fldCharType="end"/>
        </w:r>
        <w:r w:rsidRPr="00CF06B9">
          <w:rPr>
            <w:rStyle w:val="Hyperlink"/>
            <w:noProof/>
          </w:rPr>
          <w:fldChar w:fldCharType="end"/>
        </w:r>
      </w:ins>
    </w:p>
    <w:p w14:paraId="73BD5A71" w14:textId="443299B0" w:rsidR="0088099B" w:rsidRDefault="0088099B">
      <w:pPr>
        <w:pStyle w:val="TOC1"/>
        <w:rPr>
          <w:ins w:id="123" w:author="Author"/>
          <w:rFonts w:asciiTheme="minorHAnsi" w:eastAsiaTheme="minorEastAsia" w:hAnsiTheme="minorHAnsi"/>
          <w:bCs w:val="0"/>
          <w:caps w:val="0"/>
          <w:noProof/>
          <w:kern w:val="2"/>
          <w:sz w:val="24"/>
          <w:szCs w:val="24"/>
          <w14:ligatures w14:val="standardContextual"/>
        </w:rPr>
      </w:pPr>
      <w:ins w:id="124" w:author="Author">
        <w:r w:rsidRPr="00CF06B9">
          <w:rPr>
            <w:rStyle w:val="Hyperlink"/>
            <w:noProof/>
          </w:rPr>
          <w:fldChar w:fldCharType="begin"/>
        </w:r>
        <w:r w:rsidRPr="00CF06B9">
          <w:rPr>
            <w:rStyle w:val="Hyperlink"/>
            <w:noProof/>
          </w:rPr>
          <w:instrText xml:space="preserve"> </w:instrText>
        </w:r>
        <w:r>
          <w:rPr>
            <w:noProof/>
          </w:rPr>
          <w:instrText>HYPERLINK \l "_Toc239063190"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 INVOICING</w:t>
        </w:r>
        <w:r>
          <w:rPr>
            <w:noProof/>
            <w:webHidden/>
          </w:rPr>
          <w:tab/>
        </w:r>
        <w:r>
          <w:rPr>
            <w:noProof/>
            <w:webHidden/>
          </w:rPr>
          <w:fldChar w:fldCharType="begin"/>
        </w:r>
        <w:r>
          <w:rPr>
            <w:noProof/>
            <w:webHidden/>
          </w:rPr>
          <w:instrText xml:space="preserve"> PAGEREF _Toc239063190 \h </w:instrText>
        </w:r>
      </w:ins>
      <w:r>
        <w:rPr>
          <w:noProof/>
          <w:webHidden/>
        </w:rPr>
      </w:r>
      <w:ins w:id="125" w:author="Author">
        <w:r>
          <w:rPr>
            <w:noProof/>
            <w:webHidden/>
          </w:rPr>
          <w:fldChar w:fldCharType="separate"/>
        </w:r>
        <w:r>
          <w:rPr>
            <w:noProof/>
            <w:webHidden/>
          </w:rPr>
          <w:t>33</w:t>
        </w:r>
        <w:r>
          <w:rPr>
            <w:noProof/>
            <w:webHidden/>
          </w:rPr>
          <w:fldChar w:fldCharType="end"/>
        </w:r>
        <w:r w:rsidRPr="00CF06B9">
          <w:rPr>
            <w:rStyle w:val="Hyperlink"/>
            <w:noProof/>
          </w:rPr>
          <w:fldChar w:fldCharType="end"/>
        </w:r>
      </w:ins>
    </w:p>
    <w:p w14:paraId="4243909F" w14:textId="5B471AAB" w:rsidR="0088099B" w:rsidRDefault="0088099B">
      <w:pPr>
        <w:pStyle w:val="TOC2"/>
        <w:rPr>
          <w:ins w:id="126" w:author="Author"/>
          <w:rFonts w:asciiTheme="minorHAnsi" w:eastAsiaTheme="minorEastAsia" w:hAnsiTheme="minorHAnsi"/>
          <w:noProof/>
          <w:kern w:val="2"/>
          <w:szCs w:val="24"/>
          <w14:ligatures w14:val="standardContextual"/>
        </w:rPr>
      </w:pPr>
      <w:ins w:id="127" w:author="Author">
        <w:r w:rsidRPr="00CF06B9">
          <w:rPr>
            <w:rStyle w:val="Hyperlink"/>
            <w:noProof/>
          </w:rPr>
          <w:fldChar w:fldCharType="begin"/>
        </w:r>
        <w:r w:rsidRPr="00CF06B9">
          <w:rPr>
            <w:rStyle w:val="Hyperlink"/>
            <w:noProof/>
          </w:rPr>
          <w:instrText xml:space="preserve"> </w:instrText>
        </w:r>
        <w:r>
          <w:rPr>
            <w:noProof/>
          </w:rPr>
          <w:instrText>HYPERLINK \l "_Toc239063191"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CMCS-G1.5.1 Invoice Content Requirements</w:t>
        </w:r>
        <w:r>
          <w:rPr>
            <w:noProof/>
            <w:webHidden/>
          </w:rPr>
          <w:tab/>
        </w:r>
        <w:r>
          <w:rPr>
            <w:noProof/>
            <w:webHidden/>
          </w:rPr>
          <w:fldChar w:fldCharType="begin"/>
        </w:r>
        <w:r>
          <w:rPr>
            <w:noProof/>
            <w:webHidden/>
          </w:rPr>
          <w:instrText xml:space="preserve"> PAGEREF _Toc239063191 \h </w:instrText>
        </w:r>
      </w:ins>
      <w:r>
        <w:rPr>
          <w:noProof/>
          <w:webHidden/>
        </w:rPr>
      </w:r>
      <w:ins w:id="128" w:author="Author">
        <w:r>
          <w:rPr>
            <w:noProof/>
            <w:webHidden/>
          </w:rPr>
          <w:fldChar w:fldCharType="separate"/>
        </w:r>
        <w:r>
          <w:rPr>
            <w:noProof/>
            <w:webHidden/>
          </w:rPr>
          <w:t>35</w:t>
        </w:r>
        <w:r>
          <w:rPr>
            <w:noProof/>
            <w:webHidden/>
          </w:rPr>
          <w:fldChar w:fldCharType="end"/>
        </w:r>
        <w:r w:rsidRPr="00CF06B9">
          <w:rPr>
            <w:rStyle w:val="Hyperlink"/>
            <w:noProof/>
          </w:rPr>
          <w:fldChar w:fldCharType="end"/>
        </w:r>
      </w:ins>
    </w:p>
    <w:p w14:paraId="350FE912" w14:textId="3D1B8E8F" w:rsidR="0088099B" w:rsidRDefault="0088099B">
      <w:pPr>
        <w:pStyle w:val="TOC3"/>
        <w:tabs>
          <w:tab w:val="right" w:leader="dot" w:pos="9350"/>
        </w:tabs>
        <w:rPr>
          <w:ins w:id="129" w:author="Author"/>
          <w:rFonts w:asciiTheme="minorHAnsi" w:eastAsiaTheme="minorEastAsia" w:hAnsiTheme="minorHAnsi"/>
          <w:iCs w:val="0"/>
          <w:noProof/>
          <w:kern w:val="2"/>
          <w:szCs w:val="24"/>
          <w14:ligatures w14:val="standardContextual"/>
        </w:rPr>
      </w:pPr>
      <w:ins w:id="130" w:author="Author">
        <w:r w:rsidRPr="00CF06B9">
          <w:rPr>
            <w:rStyle w:val="Hyperlink"/>
            <w:noProof/>
          </w:rPr>
          <w:fldChar w:fldCharType="begin"/>
        </w:r>
        <w:r w:rsidRPr="00CF06B9">
          <w:rPr>
            <w:rStyle w:val="Hyperlink"/>
            <w:noProof/>
          </w:rPr>
          <w:instrText xml:space="preserve"> </w:instrText>
        </w:r>
        <w:r>
          <w:rPr>
            <w:noProof/>
          </w:rPr>
          <w:instrText>HYPERLINK \l "_Toc239063192"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CMCS-G1.5.1.1 Content for Initial Invoice Page</w:t>
        </w:r>
        <w:r>
          <w:rPr>
            <w:noProof/>
            <w:webHidden/>
          </w:rPr>
          <w:tab/>
        </w:r>
        <w:r>
          <w:rPr>
            <w:noProof/>
            <w:webHidden/>
          </w:rPr>
          <w:fldChar w:fldCharType="begin"/>
        </w:r>
        <w:r>
          <w:rPr>
            <w:noProof/>
            <w:webHidden/>
          </w:rPr>
          <w:instrText xml:space="preserve"> PAGEREF _Toc239063192 \h </w:instrText>
        </w:r>
      </w:ins>
      <w:r>
        <w:rPr>
          <w:noProof/>
          <w:webHidden/>
        </w:rPr>
      </w:r>
      <w:ins w:id="131" w:author="Author">
        <w:r>
          <w:rPr>
            <w:noProof/>
            <w:webHidden/>
          </w:rPr>
          <w:fldChar w:fldCharType="separate"/>
        </w:r>
        <w:r>
          <w:rPr>
            <w:noProof/>
            <w:webHidden/>
          </w:rPr>
          <w:t>36</w:t>
        </w:r>
        <w:r>
          <w:rPr>
            <w:noProof/>
            <w:webHidden/>
          </w:rPr>
          <w:fldChar w:fldCharType="end"/>
        </w:r>
        <w:r w:rsidRPr="00CF06B9">
          <w:rPr>
            <w:rStyle w:val="Hyperlink"/>
            <w:noProof/>
          </w:rPr>
          <w:fldChar w:fldCharType="end"/>
        </w:r>
      </w:ins>
    </w:p>
    <w:p w14:paraId="3E6D320E" w14:textId="4E48C698" w:rsidR="0088099B" w:rsidRDefault="0088099B">
      <w:pPr>
        <w:pStyle w:val="TOC3"/>
        <w:tabs>
          <w:tab w:val="right" w:leader="dot" w:pos="9350"/>
        </w:tabs>
        <w:rPr>
          <w:ins w:id="132" w:author="Author"/>
          <w:rFonts w:asciiTheme="minorHAnsi" w:eastAsiaTheme="minorEastAsia" w:hAnsiTheme="minorHAnsi"/>
          <w:iCs w:val="0"/>
          <w:noProof/>
          <w:kern w:val="2"/>
          <w:szCs w:val="24"/>
          <w14:ligatures w14:val="standardContextual"/>
        </w:rPr>
      </w:pPr>
      <w:ins w:id="133" w:author="Author">
        <w:r w:rsidRPr="00CF06B9">
          <w:rPr>
            <w:rStyle w:val="Hyperlink"/>
            <w:noProof/>
          </w:rPr>
          <w:fldChar w:fldCharType="begin"/>
        </w:r>
        <w:r w:rsidRPr="00CF06B9">
          <w:rPr>
            <w:rStyle w:val="Hyperlink"/>
            <w:noProof/>
          </w:rPr>
          <w:instrText xml:space="preserve"> </w:instrText>
        </w:r>
        <w:r>
          <w:rPr>
            <w:noProof/>
          </w:rPr>
          <w:instrText>HYPERLINK \l "_Toc239063193"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CMCS-G1.5.1.2 Content for Remittance Slip</w:t>
        </w:r>
        <w:r>
          <w:rPr>
            <w:noProof/>
            <w:webHidden/>
          </w:rPr>
          <w:tab/>
        </w:r>
        <w:r>
          <w:rPr>
            <w:noProof/>
            <w:webHidden/>
          </w:rPr>
          <w:fldChar w:fldCharType="begin"/>
        </w:r>
        <w:r>
          <w:rPr>
            <w:noProof/>
            <w:webHidden/>
          </w:rPr>
          <w:instrText xml:space="preserve"> PAGEREF _Toc239063193 \h </w:instrText>
        </w:r>
      </w:ins>
      <w:r>
        <w:rPr>
          <w:noProof/>
          <w:webHidden/>
        </w:rPr>
      </w:r>
      <w:ins w:id="134" w:author="Author">
        <w:r>
          <w:rPr>
            <w:noProof/>
            <w:webHidden/>
          </w:rPr>
          <w:fldChar w:fldCharType="separate"/>
        </w:r>
        <w:r>
          <w:rPr>
            <w:noProof/>
            <w:webHidden/>
          </w:rPr>
          <w:t>36</w:t>
        </w:r>
        <w:r>
          <w:rPr>
            <w:noProof/>
            <w:webHidden/>
          </w:rPr>
          <w:fldChar w:fldCharType="end"/>
        </w:r>
        <w:r w:rsidRPr="00CF06B9">
          <w:rPr>
            <w:rStyle w:val="Hyperlink"/>
            <w:noProof/>
          </w:rPr>
          <w:fldChar w:fldCharType="end"/>
        </w:r>
      </w:ins>
    </w:p>
    <w:p w14:paraId="7E2606BE" w14:textId="2C38041F" w:rsidR="0088099B" w:rsidRDefault="0088099B">
      <w:pPr>
        <w:pStyle w:val="TOC3"/>
        <w:tabs>
          <w:tab w:val="right" w:leader="dot" w:pos="9350"/>
        </w:tabs>
        <w:rPr>
          <w:ins w:id="135" w:author="Author"/>
          <w:rFonts w:asciiTheme="minorHAnsi" w:eastAsiaTheme="minorEastAsia" w:hAnsiTheme="minorHAnsi"/>
          <w:iCs w:val="0"/>
          <w:noProof/>
          <w:kern w:val="2"/>
          <w:szCs w:val="24"/>
          <w14:ligatures w14:val="standardContextual"/>
        </w:rPr>
      </w:pPr>
      <w:ins w:id="136" w:author="Author">
        <w:r w:rsidRPr="00CF06B9">
          <w:rPr>
            <w:rStyle w:val="Hyperlink"/>
            <w:noProof/>
          </w:rPr>
          <w:fldChar w:fldCharType="begin"/>
        </w:r>
        <w:r w:rsidRPr="00CF06B9">
          <w:rPr>
            <w:rStyle w:val="Hyperlink"/>
            <w:noProof/>
          </w:rPr>
          <w:instrText xml:space="preserve"> </w:instrText>
        </w:r>
        <w:r>
          <w:rPr>
            <w:noProof/>
          </w:rPr>
          <w:instrText>HYPERLINK \l "_Toc239063194"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CMCS-G1.5.1.3 Required Invoice Content</w:t>
        </w:r>
        <w:r>
          <w:rPr>
            <w:noProof/>
            <w:webHidden/>
          </w:rPr>
          <w:tab/>
        </w:r>
        <w:r>
          <w:rPr>
            <w:noProof/>
            <w:webHidden/>
          </w:rPr>
          <w:fldChar w:fldCharType="begin"/>
        </w:r>
        <w:r>
          <w:rPr>
            <w:noProof/>
            <w:webHidden/>
          </w:rPr>
          <w:instrText xml:space="preserve"> PAGEREF _Toc239063194 \h </w:instrText>
        </w:r>
      </w:ins>
      <w:r>
        <w:rPr>
          <w:noProof/>
          <w:webHidden/>
        </w:rPr>
      </w:r>
      <w:ins w:id="137" w:author="Author">
        <w:r>
          <w:rPr>
            <w:noProof/>
            <w:webHidden/>
          </w:rPr>
          <w:fldChar w:fldCharType="separate"/>
        </w:r>
        <w:r>
          <w:rPr>
            <w:noProof/>
            <w:webHidden/>
          </w:rPr>
          <w:t>36</w:t>
        </w:r>
        <w:r>
          <w:rPr>
            <w:noProof/>
            <w:webHidden/>
          </w:rPr>
          <w:fldChar w:fldCharType="end"/>
        </w:r>
        <w:r w:rsidRPr="00CF06B9">
          <w:rPr>
            <w:rStyle w:val="Hyperlink"/>
            <w:noProof/>
          </w:rPr>
          <w:fldChar w:fldCharType="end"/>
        </w:r>
      </w:ins>
    </w:p>
    <w:p w14:paraId="13DDA80E" w14:textId="1823BEE5" w:rsidR="0088099B" w:rsidRDefault="0088099B">
      <w:pPr>
        <w:pStyle w:val="TOC2"/>
        <w:rPr>
          <w:ins w:id="138" w:author="Author"/>
          <w:rFonts w:asciiTheme="minorHAnsi" w:eastAsiaTheme="minorEastAsia" w:hAnsiTheme="minorHAnsi"/>
          <w:noProof/>
          <w:kern w:val="2"/>
          <w:szCs w:val="24"/>
          <w14:ligatures w14:val="standardContextual"/>
        </w:rPr>
      </w:pPr>
      <w:ins w:id="139" w:author="Author">
        <w:r w:rsidRPr="00CF06B9">
          <w:rPr>
            <w:rStyle w:val="Hyperlink"/>
            <w:noProof/>
          </w:rPr>
          <w:fldChar w:fldCharType="begin"/>
        </w:r>
        <w:r w:rsidRPr="00CF06B9">
          <w:rPr>
            <w:rStyle w:val="Hyperlink"/>
            <w:noProof/>
          </w:rPr>
          <w:instrText xml:space="preserve"> </w:instrText>
        </w:r>
        <w:r>
          <w:rPr>
            <w:noProof/>
          </w:rPr>
          <w:instrText>HYPERLINK \l "_Toc239063195"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CMCS-G1.5.2 Invoice Delivery Methods</w:t>
        </w:r>
        <w:r>
          <w:rPr>
            <w:noProof/>
            <w:webHidden/>
          </w:rPr>
          <w:tab/>
        </w:r>
        <w:r>
          <w:rPr>
            <w:noProof/>
            <w:webHidden/>
          </w:rPr>
          <w:fldChar w:fldCharType="begin"/>
        </w:r>
        <w:r>
          <w:rPr>
            <w:noProof/>
            <w:webHidden/>
          </w:rPr>
          <w:instrText xml:space="preserve"> PAGEREF _Toc239063195 \h </w:instrText>
        </w:r>
      </w:ins>
      <w:r>
        <w:rPr>
          <w:noProof/>
          <w:webHidden/>
        </w:rPr>
      </w:r>
      <w:ins w:id="140" w:author="Author">
        <w:r>
          <w:rPr>
            <w:noProof/>
            <w:webHidden/>
          </w:rPr>
          <w:fldChar w:fldCharType="separate"/>
        </w:r>
        <w:r>
          <w:rPr>
            <w:noProof/>
            <w:webHidden/>
          </w:rPr>
          <w:t>37</w:t>
        </w:r>
        <w:r>
          <w:rPr>
            <w:noProof/>
            <w:webHidden/>
          </w:rPr>
          <w:fldChar w:fldCharType="end"/>
        </w:r>
        <w:r w:rsidRPr="00CF06B9">
          <w:rPr>
            <w:rStyle w:val="Hyperlink"/>
            <w:noProof/>
          </w:rPr>
          <w:fldChar w:fldCharType="end"/>
        </w:r>
      </w:ins>
    </w:p>
    <w:p w14:paraId="3984CC78" w14:textId="12CC69E5" w:rsidR="0088099B" w:rsidRDefault="0088099B">
      <w:pPr>
        <w:pStyle w:val="TOC3"/>
        <w:tabs>
          <w:tab w:val="right" w:leader="dot" w:pos="9350"/>
        </w:tabs>
        <w:rPr>
          <w:ins w:id="141" w:author="Author"/>
          <w:rFonts w:asciiTheme="minorHAnsi" w:eastAsiaTheme="minorEastAsia" w:hAnsiTheme="minorHAnsi"/>
          <w:iCs w:val="0"/>
          <w:noProof/>
          <w:kern w:val="2"/>
          <w:szCs w:val="24"/>
          <w14:ligatures w14:val="standardContextual"/>
        </w:rPr>
      </w:pPr>
      <w:ins w:id="142" w:author="Author">
        <w:r w:rsidRPr="00CF06B9">
          <w:rPr>
            <w:rStyle w:val="Hyperlink"/>
            <w:noProof/>
          </w:rPr>
          <w:fldChar w:fldCharType="begin"/>
        </w:r>
        <w:r w:rsidRPr="00CF06B9">
          <w:rPr>
            <w:rStyle w:val="Hyperlink"/>
            <w:noProof/>
          </w:rPr>
          <w:instrText xml:space="preserve"> </w:instrText>
        </w:r>
        <w:r>
          <w:rPr>
            <w:noProof/>
          </w:rPr>
          <w:instrText>HYPERLINK \l "_Toc239063196"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CMCS-G1.5.2.1 Web-Based (Paperless) Invoicing Delivery Options</w:t>
        </w:r>
        <w:r>
          <w:rPr>
            <w:noProof/>
            <w:webHidden/>
          </w:rPr>
          <w:tab/>
        </w:r>
        <w:r>
          <w:rPr>
            <w:noProof/>
            <w:webHidden/>
          </w:rPr>
          <w:fldChar w:fldCharType="begin"/>
        </w:r>
        <w:r>
          <w:rPr>
            <w:noProof/>
            <w:webHidden/>
          </w:rPr>
          <w:instrText xml:space="preserve"> PAGEREF _Toc239063196 \h </w:instrText>
        </w:r>
      </w:ins>
      <w:r>
        <w:rPr>
          <w:noProof/>
          <w:webHidden/>
        </w:rPr>
      </w:r>
      <w:ins w:id="143" w:author="Author">
        <w:r>
          <w:rPr>
            <w:noProof/>
            <w:webHidden/>
          </w:rPr>
          <w:fldChar w:fldCharType="separate"/>
        </w:r>
        <w:r>
          <w:rPr>
            <w:noProof/>
            <w:webHidden/>
          </w:rPr>
          <w:t>38</w:t>
        </w:r>
        <w:r>
          <w:rPr>
            <w:noProof/>
            <w:webHidden/>
          </w:rPr>
          <w:fldChar w:fldCharType="end"/>
        </w:r>
        <w:r w:rsidRPr="00CF06B9">
          <w:rPr>
            <w:rStyle w:val="Hyperlink"/>
            <w:noProof/>
          </w:rPr>
          <w:fldChar w:fldCharType="end"/>
        </w:r>
      </w:ins>
    </w:p>
    <w:p w14:paraId="36A4F7F4" w14:textId="79E48AA2" w:rsidR="0088099B" w:rsidRDefault="0088099B">
      <w:pPr>
        <w:pStyle w:val="TOC2"/>
        <w:rPr>
          <w:ins w:id="144" w:author="Author"/>
          <w:rFonts w:asciiTheme="minorHAnsi" w:eastAsiaTheme="minorEastAsia" w:hAnsiTheme="minorHAnsi"/>
          <w:noProof/>
          <w:kern w:val="2"/>
          <w:szCs w:val="24"/>
          <w14:ligatures w14:val="standardContextual"/>
        </w:rPr>
      </w:pPr>
      <w:ins w:id="145" w:author="Author">
        <w:r w:rsidRPr="00CF06B9">
          <w:rPr>
            <w:rStyle w:val="Hyperlink"/>
            <w:noProof/>
          </w:rPr>
          <w:fldChar w:fldCharType="begin"/>
        </w:r>
        <w:r w:rsidRPr="00CF06B9">
          <w:rPr>
            <w:rStyle w:val="Hyperlink"/>
            <w:noProof/>
          </w:rPr>
          <w:instrText xml:space="preserve"> </w:instrText>
        </w:r>
        <w:r>
          <w:rPr>
            <w:noProof/>
          </w:rPr>
          <w:instrText>HYPERLINK \l "_Toc239063197"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CMCS-G1.5.3 Invoicing Support</w:t>
        </w:r>
        <w:r>
          <w:rPr>
            <w:noProof/>
            <w:webHidden/>
          </w:rPr>
          <w:tab/>
        </w:r>
        <w:r>
          <w:rPr>
            <w:noProof/>
            <w:webHidden/>
          </w:rPr>
          <w:fldChar w:fldCharType="begin"/>
        </w:r>
        <w:r>
          <w:rPr>
            <w:noProof/>
            <w:webHidden/>
          </w:rPr>
          <w:instrText xml:space="preserve"> PAGEREF _Toc239063197 \h </w:instrText>
        </w:r>
      </w:ins>
      <w:r>
        <w:rPr>
          <w:noProof/>
          <w:webHidden/>
        </w:rPr>
      </w:r>
      <w:ins w:id="146" w:author="Author">
        <w:r>
          <w:rPr>
            <w:noProof/>
            <w:webHidden/>
          </w:rPr>
          <w:fldChar w:fldCharType="separate"/>
        </w:r>
        <w:r>
          <w:rPr>
            <w:noProof/>
            <w:webHidden/>
          </w:rPr>
          <w:t>38</w:t>
        </w:r>
        <w:r>
          <w:rPr>
            <w:noProof/>
            <w:webHidden/>
          </w:rPr>
          <w:fldChar w:fldCharType="end"/>
        </w:r>
        <w:r w:rsidRPr="00CF06B9">
          <w:rPr>
            <w:rStyle w:val="Hyperlink"/>
            <w:noProof/>
          </w:rPr>
          <w:fldChar w:fldCharType="end"/>
        </w:r>
      </w:ins>
    </w:p>
    <w:p w14:paraId="71C915BE" w14:textId="63D51713" w:rsidR="0088099B" w:rsidRDefault="0088099B">
      <w:pPr>
        <w:pStyle w:val="TOC2"/>
        <w:rPr>
          <w:ins w:id="147" w:author="Author"/>
          <w:rFonts w:asciiTheme="minorHAnsi" w:eastAsiaTheme="minorEastAsia" w:hAnsiTheme="minorHAnsi"/>
          <w:noProof/>
          <w:kern w:val="2"/>
          <w:szCs w:val="24"/>
          <w14:ligatures w14:val="standardContextual"/>
        </w:rPr>
      </w:pPr>
      <w:ins w:id="148" w:author="Author">
        <w:r w:rsidRPr="00CF06B9">
          <w:rPr>
            <w:rStyle w:val="Hyperlink"/>
            <w:noProof/>
          </w:rPr>
          <w:fldChar w:fldCharType="begin"/>
        </w:r>
        <w:r w:rsidRPr="00CF06B9">
          <w:rPr>
            <w:rStyle w:val="Hyperlink"/>
            <w:noProof/>
          </w:rPr>
          <w:instrText xml:space="preserve"> </w:instrText>
        </w:r>
        <w:r>
          <w:rPr>
            <w:noProof/>
          </w:rPr>
          <w:instrText>HYPERLINK \l "_Toc239063198"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CMCS-G1.5.4 Billing Disputes and Adjustments</w:t>
        </w:r>
        <w:r>
          <w:rPr>
            <w:noProof/>
            <w:webHidden/>
          </w:rPr>
          <w:tab/>
        </w:r>
        <w:r>
          <w:rPr>
            <w:noProof/>
            <w:webHidden/>
          </w:rPr>
          <w:fldChar w:fldCharType="begin"/>
        </w:r>
        <w:r>
          <w:rPr>
            <w:noProof/>
            <w:webHidden/>
          </w:rPr>
          <w:instrText xml:space="preserve"> PAGEREF _Toc239063198 \h </w:instrText>
        </w:r>
      </w:ins>
      <w:r>
        <w:rPr>
          <w:noProof/>
          <w:webHidden/>
        </w:rPr>
      </w:r>
      <w:ins w:id="149" w:author="Author">
        <w:r>
          <w:rPr>
            <w:noProof/>
            <w:webHidden/>
          </w:rPr>
          <w:fldChar w:fldCharType="separate"/>
        </w:r>
        <w:r>
          <w:rPr>
            <w:noProof/>
            <w:webHidden/>
          </w:rPr>
          <w:t>39</w:t>
        </w:r>
        <w:r>
          <w:rPr>
            <w:noProof/>
            <w:webHidden/>
          </w:rPr>
          <w:fldChar w:fldCharType="end"/>
        </w:r>
        <w:r w:rsidRPr="00CF06B9">
          <w:rPr>
            <w:rStyle w:val="Hyperlink"/>
            <w:noProof/>
          </w:rPr>
          <w:fldChar w:fldCharType="end"/>
        </w:r>
      </w:ins>
    </w:p>
    <w:p w14:paraId="4A540C83" w14:textId="22A41769" w:rsidR="0088099B" w:rsidRDefault="0088099B">
      <w:pPr>
        <w:pStyle w:val="TOC2"/>
        <w:rPr>
          <w:ins w:id="150" w:author="Author"/>
          <w:rFonts w:asciiTheme="minorHAnsi" w:eastAsiaTheme="minorEastAsia" w:hAnsiTheme="minorHAnsi"/>
          <w:noProof/>
          <w:kern w:val="2"/>
          <w:szCs w:val="24"/>
          <w14:ligatures w14:val="standardContextual"/>
        </w:rPr>
      </w:pPr>
      <w:ins w:id="151" w:author="Author">
        <w:r w:rsidRPr="00CF06B9">
          <w:rPr>
            <w:rStyle w:val="Hyperlink"/>
            <w:noProof/>
          </w:rPr>
          <w:fldChar w:fldCharType="begin"/>
        </w:r>
        <w:r w:rsidRPr="00CF06B9">
          <w:rPr>
            <w:rStyle w:val="Hyperlink"/>
            <w:noProof/>
          </w:rPr>
          <w:instrText xml:space="preserve"> </w:instrText>
        </w:r>
        <w:r>
          <w:rPr>
            <w:noProof/>
          </w:rPr>
          <w:instrText>HYPERLINK \l "_Toc239063199"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CMCS-G1.5.5 Back Billing and Billing Credits</w:t>
        </w:r>
        <w:r>
          <w:rPr>
            <w:noProof/>
            <w:webHidden/>
          </w:rPr>
          <w:tab/>
        </w:r>
        <w:r>
          <w:rPr>
            <w:noProof/>
            <w:webHidden/>
          </w:rPr>
          <w:fldChar w:fldCharType="begin"/>
        </w:r>
        <w:r>
          <w:rPr>
            <w:noProof/>
            <w:webHidden/>
          </w:rPr>
          <w:instrText xml:space="preserve"> PAGEREF _Toc239063199 \h </w:instrText>
        </w:r>
      </w:ins>
      <w:r>
        <w:rPr>
          <w:noProof/>
          <w:webHidden/>
        </w:rPr>
      </w:r>
      <w:ins w:id="152" w:author="Author">
        <w:r>
          <w:rPr>
            <w:noProof/>
            <w:webHidden/>
          </w:rPr>
          <w:fldChar w:fldCharType="separate"/>
        </w:r>
        <w:r>
          <w:rPr>
            <w:noProof/>
            <w:webHidden/>
          </w:rPr>
          <w:t>40</w:t>
        </w:r>
        <w:r>
          <w:rPr>
            <w:noProof/>
            <w:webHidden/>
          </w:rPr>
          <w:fldChar w:fldCharType="end"/>
        </w:r>
        <w:r w:rsidRPr="00CF06B9">
          <w:rPr>
            <w:rStyle w:val="Hyperlink"/>
            <w:noProof/>
          </w:rPr>
          <w:fldChar w:fldCharType="end"/>
        </w:r>
      </w:ins>
    </w:p>
    <w:p w14:paraId="1570EC69" w14:textId="3244BF14" w:rsidR="0088099B" w:rsidRDefault="0088099B">
      <w:pPr>
        <w:pStyle w:val="TOC2"/>
        <w:rPr>
          <w:ins w:id="153" w:author="Author"/>
          <w:rFonts w:asciiTheme="minorHAnsi" w:eastAsiaTheme="minorEastAsia" w:hAnsiTheme="minorHAnsi"/>
          <w:noProof/>
          <w:kern w:val="2"/>
          <w:szCs w:val="24"/>
          <w14:ligatures w14:val="standardContextual"/>
        </w:rPr>
      </w:pPr>
      <w:ins w:id="154" w:author="Author">
        <w:r w:rsidRPr="00CF06B9">
          <w:rPr>
            <w:rStyle w:val="Hyperlink"/>
            <w:noProof/>
          </w:rPr>
          <w:fldChar w:fldCharType="begin"/>
        </w:r>
        <w:r w:rsidRPr="00CF06B9">
          <w:rPr>
            <w:rStyle w:val="Hyperlink"/>
            <w:noProof/>
          </w:rPr>
          <w:instrText xml:space="preserve"> </w:instrText>
        </w:r>
        <w:r>
          <w:rPr>
            <w:noProof/>
          </w:rPr>
          <w:instrText>HYPERLINK \l "_Toc239063200"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CMCS-G1.5.6 Systemic Invoicing Errors</w:t>
        </w:r>
        <w:r>
          <w:rPr>
            <w:noProof/>
            <w:webHidden/>
          </w:rPr>
          <w:tab/>
        </w:r>
        <w:r>
          <w:rPr>
            <w:noProof/>
            <w:webHidden/>
          </w:rPr>
          <w:fldChar w:fldCharType="begin"/>
        </w:r>
        <w:r>
          <w:rPr>
            <w:noProof/>
            <w:webHidden/>
          </w:rPr>
          <w:instrText xml:space="preserve"> PAGEREF _Toc239063200 \h </w:instrText>
        </w:r>
      </w:ins>
      <w:r>
        <w:rPr>
          <w:noProof/>
          <w:webHidden/>
        </w:rPr>
      </w:r>
      <w:ins w:id="155" w:author="Author">
        <w:r>
          <w:rPr>
            <w:noProof/>
            <w:webHidden/>
          </w:rPr>
          <w:fldChar w:fldCharType="separate"/>
        </w:r>
        <w:r>
          <w:rPr>
            <w:noProof/>
            <w:webHidden/>
          </w:rPr>
          <w:t>40</w:t>
        </w:r>
        <w:r>
          <w:rPr>
            <w:noProof/>
            <w:webHidden/>
          </w:rPr>
          <w:fldChar w:fldCharType="end"/>
        </w:r>
        <w:r w:rsidRPr="00CF06B9">
          <w:rPr>
            <w:rStyle w:val="Hyperlink"/>
            <w:noProof/>
          </w:rPr>
          <w:fldChar w:fldCharType="end"/>
        </w:r>
      </w:ins>
    </w:p>
    <w:p w14:paraId="282A446C" w14:textId="7FF6883A" w:rsidR="0088099B" w:rsidRDefault="0088099B">
      <w:pPr>
        <w:pStyle w:val="TOC2"/>
        <w:rPr>
          <w:ins w:id="156" w:author="Author"/>
          <w:rFonts w:asciiTheme="minorHAnsi" w:eastAsiaTheme="minorEastAsia" w:hAnsiTheme="minorHAnsi"/>
          <w:noProof/>
          <w:kern w:val="2"/>
          <w:szCs w:val="24"/>
          <w14:ligatures w14:val="standardContextual"/>
        </w:rPr>
      </w:pPr>
      <w:ins w:id="157" w:author="Author">
        <w:r w:rsidRPr="00CF06B9">
          <w:rPr>
            <w:rStyle w:val="Hyperlink"/>
            <w:noProof/>
          </w:rPr>
          <w:fldChar w:fldCharType="begin"/>
        </w:r>
        <w:r w:rsidRPr="00CF06B9">
          <w:rPr>
            <w:rStyle w:val="Hyperlink"/>
            <w:noProof/>
          </w:rPr>
          <w:instrText xml:space="preserve"> </w:instrText>
        </w:r>
        <w:r>
          <w:rPr>
            <w:noProof/>
          </w:rPr>
          <w:instrText>HYPERLINK \l "_Toc239063201"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CMCS-G1.5.7 Service Taxes, Fees, Surcharges, And Surcredits</w:t>
        </w:r>
        <w:r>
          <w:rPr>
            <w:noProof/>
            <w:webHidden/>
          </w:rPr>
          <w:tab/>
        </w:r>
        <w:r>
          <w:rPr>
            <w:noProof/>
            <w:webHidden/>
          </w:rPr>
          <w:fldChar w:fldCharType="begin"/>
        </w:r>
        <w:r>
          <w:rPr>
            <w:noProof/>
            <w:webHidden/>
          </w:rPr>
          <w:instrText xml:space="preserve"> PAGEREF _Toc239063201 \h </w:instrText>
        </w:r>
      </w:ins>
      <w:r>
        <w:rPr>
          <w:noProof/>
          <w:webHidden/>
        </w:rPr>
      </w:r>
      <w:ins w:id="158" w:author="Author">
        <w:r>
          <w:rPr>
            <w:noProof/>
            <w:webHidden/>
          </w:rPr>
          <w:fldChar w:fldCharType="separate"/>
        </w:r>
        <w:r>
          <w:rPr>
            <w:noProof/>
            <w:webHidden/>
          </w:rPr>
          <w:t>40</w:t>
        </w:r>
        <w:r>
          <w:rPr>
            <w:noProof/>
            <w:webHidden/>
          </w:rPr>
          <w:fldChar w:fldCharType="end"/>
        </w:r>
        <w:r w:rsidRPr="00CF06B9">
          <w:rPr>
            <w:rStyle w:val="Hyperlink"/>
            <w:noProof/>
          </w:rPr>
          <w:fldChar w:fldCharType="end"/>
        </w:r>
      </w:ins>
    </w:p>
    <w:p w14:paraId="788FB9A0" w14:textId="1F103EDE" w:rsidR="0088099B" w:rsidRDefault="0088099B">
      <w:pPr>
        <w:pStyle w:val="TOC3"/>
        <w:tabs>
          <w:tab w:val="right" w:leader="dot" w:pos="9350"/>
        </w:tabs>
        <w:rPr>
          <w:ins w:id="159" w:author="Author"/>
          <w:rFonts w:asciiTheme="minorHAnsi" w:eastAsiaTheme="minorEastAsia" w:hAnsiTheme="minorHAnsi"/>
          <w:iCs w:val="0"/>
          <w:noProof/>
          <w:kern w:val="2"/>
          <w:szCs w:val="24"/>
          <w14:ligatures w14:val="standardContextual"/>
        </w:rPr>
      </w:pPr>
      <w:ins w:id="160" w:author="Author">
        <w:r w:rsidRPr="00CF06B9">
          <w:rPr>
            <w:rStyle w:val="Hyperlink"/>
            <w:noProof/>
          </w:rPr>
          <w:fldChar w:fldCharType="begin"/>
        </w:r>
        <w:r w:rsidRPr="00CF06B9">
          <w:rPr>
            <w:rStyle w:val="Hyperlink"/>
            <w:noProof/>
          </w:rPr>
          <w:instrText xml:space="preserve"> </w:instrText>
        </w:r>
        <w:r>
          <w:rPr>
            <w:noProof/>
          </w:rPr>
          <w:instrText>HYPERLINK \l "_Toc239063202"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CMCS-G1.5.7.1 Service Taxes, Fees, Surcharges and Surcredits Submission and Updates</w:t>
        </w:r>
        <w:r>
          <w:rPr>
            <w:noProof/>
            <w:webHidden/>
          </w:rPr>
          <w:tab/>
        </w:r>
        <w:r>
          <w:rPr>
            <w:noProof/>
            <w:webHidden/>
          </w:rPr>
          <w:fldChar w:fldCharType="begin"/>
        </w:r>
        <w:r>
          <w:rPr>
            <w:noProof/>
            <w:webHidden/>
          </w:rPr>
          <w:instrText xml:space="preserve"> PAGEREF _Toc239063202 \h </w:instrText>
        </w:r>
      </w:ins>
      <w:r>
        <w:rPr>
          <w:noProof/>
          <w:webHidden/>
        </w:rPr>
      </w:r>
      <w:ins w:id="161" w:author="Author">
        <w:r>
          <w:rPr>
            <w:noProof/>
            <w:webHidden/>
          </w:rPr>
          <w:fldChar w:fldCharType="separate"/>
        </w:r>
        <w:r>
          <w:rPr>
            <w:noProof/>
            <w:webHidden/>
          </w:rPr>
          <w:t>41</w:t>
        </w:r>
        <w:r>
          <w:rPr>
            <w:noProof/>
            <w:webHidden/>
          </w:rPr>
          <w:fldChar w:fldCharType="end"/>
        </w:r>
        <w:r w:rsidRPr="00CF06B9">
          <w:rPr>
            <w:rStyle w:val="Hyperlink"/>
            <w:noProof/>
          </w:rPr>
          <w:fldChar w:fldCharType="end"/>
        </w:r>
      </w:ins>
    </w:p>
    <w:p w14:paraId="3CD11986" w14:textId="73742844" w:rsidR="0088099B" w:rsidRDefault="0088099B">
      <w:pPr>
        <w:pStyle w:val="TOC2"/>
        <w:rPr>
          <w:ins w:id="162" w:author="Author"/>
          <w:rFonts w:asciiTheme="minorHAnsi" w:eastAsiaTheme="minorEastAsia" w:hAnsiTheme="minorHAnsi"/>
          <w:noProof/>
          <w:kern w:val="2"/>
          <w:szCs w:val="24"/>
          <w14:ligatures w14:val="standardContextual"/>
        </w:rPr>
      </w:pPr>
      <w:ins w:id="163" w:author="Author">
        <w:r w:rsidRPr="00CF06B9">
          <w:rPr>
            <w:rStyle w:val="Hyperlink"/>
            <w:noProof/>
          </w:rPr>
          <w:fldChar w:fldCharType="begin"/>
        </w:r>
        <w:r w:rsidRPr="00CF06B9">
          <w:rPr>
            <w:rStyle w:val="Hyperlink"/>
            <w:noProof/>
          </w:rPr>
          <w:instrText xml:space="preserve"> </w:instrText>
        </w:r>
        <w:r>
          <w:rPr>
            <w:noProof/>
          </w:rPr>
          <w:instrText>HYPERLINK \l "_Toc239063203"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CMCS-G1.5.8 Invoicing Fraud</w:t>
        </w:r>
        <w:r>
          <w:rPr>
            <w:noProof/>
            <w:webHidden/>
          </w:rPr>
          <w:tab/>
        </w:r>
        <w:r>
          <w:rPr>
            <w:noProof/>
            <w:webHidden/>
          </w:rPr>
          <w:fldChar w:fldCharType="begin"/>
        </w:r>
        <w:r>
          <w:rPr>
            <w:noProof/>
            <w:webHidden/>
          </w:rPr>
          <w:instrText xml:space="preserve"> PAGEREF _Toc239063203 \h </w:instrText>
        </w:r>
      </w:ins>
      <w:r>
        <w:rPr>
          <w:noProof/>
          <w:webHidden/>
        </w:rPr>
      </w:r>
      <w:ins w:id="164" w:author="Author">
        <w:r>
          <w:rPr>
            <w:noProof/>
            <w:webHidden/>
          </w:rPr>
          <w:fldChar w:fldCharType="separate"/>
        </w:r>
        <w:r>
          <w:rPr>
            <w:noProof/>
            <w:webHidden/>
          </w:rPr>
          <w:t>42</w:t>
        </w:r>
        <w:r>
          <w:rPr>
            <w:noProof/>
            <w:webHidden/>
          </w:rPr>
          <w:fldChar w:fldCharType="end"/>
        </w:r>
        <w:r w:rsidRPr="00CF06B9">
          <w:rPr>
            <w:rStyle w:val="Hyperlink"/>
            <w:noProof/>
          </w:rPr>
          <w:fldChar w:fldCharType="end"/>
        </w:r>
      </w:ins>
    </w:p>
    <w:p w14:paraId="3CCD00D2" w14:textId="20CE2CC1" w:rsidR="0088099B" w:rsidRDefault="0088099B">
      <w:pPr>
        <w:pStyle w:val="TOC3"/>
        <w:tabs>
          <w:tab w:val="right" w:leader="dot" w:pos="9350"/>
        </w:tabs>
        <w:rPr>
          <w:ins w:id="165" w:author="Author"/>
          <w:rFonts w:asciiTheme="minorHAnsi" w:eastAsiaTheme="minorEastAsia" w:hAnsiTheme="minorHAnsi"/>
          <w:iCs w:val="0"/>
          <w:noProof/>
          <w:kern w:val="2"/>
          <w:szCs w:val="24"/>
          <w14:ligatures w14:val="standardContextual"/>
        </w:rPr>
      </w:pPr>
      <w:ins w:id="166" w:author="Author">
        <w:r w:rsidRPr="00CF06B9">
          <w:rPr>
            <w:rStyle w:val="Hyperlink"/>
            <w:noProof/>
          </w:rPr>
          <w:fldChar w:fldCharType="begin"/>
        </w:r>
        <w:r w:rsidRPr="00CF06B9">
          <w:rPr>
            <w:rStyle w:val="Hyperlink"/>
            <w:noProof/>
          </w:rPr>
          <w:instrText xml:space="preserve"> </w:instrText>
        </w:r>
        <w:r>
          <w:rPr>
            <w:noProof/>
          </w:rPr>
          <w:instrText>HYPERLINK \l "_Toc239063204"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CMCS-G1.5.8.1 Fraud Detection and Monitoring Services</w:t>
        </w:r>
        <w:r>
          <w:rPr>
            <w:noProof/>
            <w:webHidden/>
          </w:rPr>
          <w:tab/>
        </w:r>
        <w:r>
          <w:rPr>
            <w:noProof/>
            <w:webHidden/>
          </w:rPr>
          <w:fldChar w:fldCharType="begin"/>
        </w:r>
        <w:r>
          <w:rPr>
            <w:noProof/>
            <w:webHidden/>
          </w:rPr>
          <w:instrText xml:space="preserve"> PAGEREF _Toc239063204 \h </w:instrText>
        </w:r>
      </w:ins>
      <w:r>
        <w:rPr>
          <w:noProof/>
          <w:webHidden/>
        </w:rPr>
      </w:r>
      <w:ins w:id="167" w:author="Author">
        <w:r>
          <w:rPr>
            <w:noProof/>
            <w:webHidden/>
          </w:rPr>
          <w:fldChar w:fldCharType="separate"/>
        </w:r>
        <w:r>
          <w:rPr>
            <w:noProof/>
            <w:webHidden/>
          </w:rPr>
          <w:t>42</w:t>
        </w:r>
        <w:r>
          <w:rPr>
            <w:noProof/>
            <w:webHidden/>
          </w:rPr>
          <w:fldChar w:fldCharType="end"/>
        </w:r>
        <w:r w:rsidRPr="00CF06B9">
          <w:rPr>
            <w:rStyle w:val="Hyperlink"/>
            <w:noProof/>
          </w:rPr>
          <w:fldChar w:fldCharType="end"/>
        </w:r>
      </w:ins>
    </w:p>
    <w:p w14:paraId="1FA55BA5" w14:textId="77E1ABDB" w:rsidR="0088099B" w:rsidRDefault="0088099B">
      <w:pPr>
        <w:pStyle w:val="TOC3"/>
        <w:tabs>
          <w:tab w:val="right" w:leader="dot" w:pos="9350"/>
        </w:tabs>
        <w:rPr>
          <w:ins w:id="168" w:author="Author"/>
          <w:rFonts w:asciiTheme="minorHAnsi" w:eastAsiaTheme="minorEastAsia" w:hAnsiTheme="minorHAnsi"/>
          <w:iCs w:val="0"/>
          <w:noProof/>
          <w:kern w:val="2"/>
          <w:szCs w:val="24"/>
          <w14:ligatures w14:val="standardContextual"/>
        </w:rPr>
      </w:pPr>
      <w:ins w:id="169" w:author="Author">
        <w:r w:rsidRPr="00CF06B9">
          <w:rPr>
            <w:rStyle w:val="Hyperlink"/>
            <w:noProof/>
          </w:rPr>
          <w:fldChar w:fldCharType="begin"/>
        </w:r>
        <w:r w:rsidRPr="00CF06B9">
          <w:rPr>
            <w:rStyle w:val="Hyperlink"/>
            <w:noProof/>
          </w:rPr>
          <w:instrText xml:space="preserve"> </w:instrText>
        </w:r>
        <w:r>
          <w:rPr>
            <w:noProof/>
          </w:rPr>
          <w:instrText>HYPERLINK \l "_Toc239063205"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CMCS-G1.5.8.2 Fraud Notification</w:t>
        </w:r>
        <w:r>
          <w:rPr>
            <w:noProof/>
            <w:webHidden/>
          </w:rPr>
          <w:tab/>
        </w:r>
        <w:r>
          <w:rPr>
            <w:noProof/>
            <w:webHidden/>
          </w:rPr>
          <w:fldChar w:fldCharType="begin"/>
        </w:r>
        <w:r>
          <w:rPr>
            <w:noProof/>
            <w:webHidden/>
          </w:rPr>
          <w:instrText xml:space="preserve"> PAGEREF _Toc239063205 \h </w:instrText>
        </w:r>
      </w:ins>
      <w:r>
        <w:rPr>
          <w:noProof/>
          <w:webHidden/>
        </w:rPr>
      </w:r>
      <w:ins w:id="170" w:author="Author">
        <w:r>
          <w:rPr>
            <w:noProof/>
            <w:webHidden/>
          </w:rPr>
          <w:fldChar w:fldCharType="separate"/>
        </w:r>
        <w:r>
          <w:rPr>
            <w:noProof/>
            <w:webHidden/>
          </w:rPr>
          <w:t>42</w:t>
        </w:r>
        <w:r>
          <w:rPr>
            <w:noProof/>
            <w:webHidden/>
          </w:rPr>
          <w:fldChar w:fldCharType="end"/>
        </w:r>
        <w:r w:rsidRPr="00CF06B9">
          <w:rPr>
            <w:rStyle w:val="Hyperlink"/>
            <w:noProof/>
          </w:rPr>
          <w:fldChar w:fldCharType="end"/>
        </w:r>
      </w:ins>
    </w:p>
    <w:p w14:paraId="25B99D3D" w14:textId="14DC41B3" w:rsidR="0088099B" w:rsidRDefault="0088099B">
      <w:pPr>
        <w:pStyle w:val="TOC2"/>
        <w:rPr>
          <w:ins w:id="171" w:author="Author"/>
          <w:rFonts w:asciiTheme="minorHAnsi" w:eastAsiaTheme="minorEastAsia" w:hAnsiTheme="minorHAnsi"/>
          <w:noProof/>
          <w:kern w:val="2"/>
          <w:szCs w:val="24"/>
          <w14:ligatures w14:val="standardContextual"/>
        </w:rPr>
      </w:pPr>
      <w:ins w:id="172" w:author="Author">
        <w:r w:rsidRPr="00CF06B9">
          <w:rPr>
            <w:rStyle w:val="Hyperlink"/>
            <w:noProof/>
          </w:rPr>
          <w:fldChar w:fldCharType="begin"/>
        </w:r>
        <w:r w:rsidRPr="00CF06B9">
          <w:rPr>
            <w:rStyle w:val="Hyperlink"/>
            <w:noProof/>
          </w:rPr>
          <w:instrText xml:space="preserve"> </w:instrText>
        </w:r>
        <w:r>
          <w:rPr>
            <w:noProof/>
          </w:rPr>
          <w:instrText>HYPERLINK \l "_Toc239063206"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CMCS-G1.5.9 Examination and Audits</w:t>
        </w:r>
        <w:r>
          <w:rPr>
            <w:noProof/>
            <w:webHidden/>
          </w:rPr>
          <w:tab/>
        </w:r>
        <w:r>
          <w:rPr>
            <w:noProof/>
            <w:webHidden/>
          </w:rPr>
          <w:fldChar w:fldCharType="begin"/>
        </w:r>
        <w:r>
          <w:rPr>
            <w:noProof/>
            <w:webHidden/>
          </w:rPr>
          <w:instrText xml:space="preserve"> PAGEREF _Toc239063206 \h </w:instrText>
        </w:r>
      </w:ins>
      <w:r>
        <w:rPr>
          <w:noProof/>
          <w:webHidden/>
        </w:rPr>
      </w:r>
      <w:ins w:id="173" w:author="Author">
        <w:r>
          <w:rPr>
            <w:noProof/>
            <w:webHidden/>
          </w:rPr>
          <w:fldChar w:fldCharType="separate"/>
        </w:r>
        <w:r>
          <w:rPr>
            <w:noProof/>
            <w:webHidden/>
          </w:rPr>
          <w:t>42</w:t>
        </w:r>
        <w:r>
          <w:rPr>
            <w:noProof/>
            <w:webHidden/>
          </w:rPr>
          <w:fldChar w:fldCharType="end"/>
        </w:r>
        <w:r w:rsidRPr="00CF06B9">
          <w:rPr>
            <w:rStyle w:val="Hyperlink"/>
            <w:noProof/>
          </w:rPr>
          <w:fldChar w:fldCharType="end"/>
        </w:r>
      </w:ins>
    </w:p>
    <w:p w14:paraId="5CD1EDE6" w14:textId="556259F8" w:rsidR="0088099B" w:rsidRDefault="0088099B">
      <w:pPr>
        <w:pStyle w:val="TOC1"/>
        <w:rPr>
          <w:ins w:id="174" w:author="Author"/>
          <w:rFonts w:asciiTheme="minorHAnsi" w:eastAsiaTheme="minorEastAsia" w:hAnsiTheme="minorHAnsi"/>
          <w:bCs w:val="0"/>
          <w:caps w:val="0"/>
          <w:noProof/>
          <w:kern w:val="2"/>
          <w:sz w:val="24"/>
          <w:szCs w:val="24"/>
          <w14:ligatures w14:val="standardContextual"/>
        </w:rPr>
      </w:pPr>
      <w:ins w:id="175" w:author="Author">
        <w:r w:rsidRPr="00CF06B9">
          <w:rPr>
            <w:rStyle w:val="Hyperlink"/>
            <w:noProof/>
          </w:rPr>
          <w:fldChar w:fldCharType="begin"/>
        </w:r>
        <w:r w:rsidRPr="00CF06B9">
          <w:rPr>
            <w:rStyle w:val="Hyperlink"/>
            <w:noProof/>
          </w:rPr>
          <w:instrText xml:space="preserve"> </w:instrText>
        </w:r>
        <w:r>
          <w:rPr>
            <w:noProof/>
          </w:rPr>
          <w:instrText>HYPERLINK \l "_Toc239063207"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 CUSTOMER SERVICES</w:t>
        </w:r>
        <w:r>
          <w:rPr>
            <w:noProof/>
            <w:webHidden/>
          </w:rPr>
          <w:tab/>
        </w:r>
        <w:r>
          <w:rPr>
            <w:noProof/>
            <w:webHidden/>
          </w:rPr>
          <w:fldChar w:fldCharType="begin"/>
        </w:r>
        <w:r>
          <w:rPr>
            <w:noProof/>
            <w:webHidden/>
          </w:rPr>
          <w:instrText xml:space="preserve"> PAGEREF _Toc239063207 \h </w:instrText>
        </w:r>
      </w:ins>
      <w:r>
        <w:rPr>
          <w:noProof/>
          <w:webHidden/>
        </w:rPr>
      </w:r>
      <w:ins w:id="176" w:author="Author">
        <w:r>
          <w:rPr>
            <w:noProof/>
            <w:webHidden/>
          </w:rPr>
          <w:fldChar w:fldCharType="separate"/>
        </w:r>
        <w:r>
          <w:rPr>
            <w:noProof/>
            <w:webHidden/>
          </w:rPr>
          <w:t>43</w:t>
        </w:r>
        <w:r>
          <w:rPr>
            <w:noProof/>
            <w:webHidden/>
          </w:rPr>
          <w:fldChar w:fldCharType="end"/>
        </w:r>
        <w:r w:rsidRPr="00CF06B9">
          <w:rPr>
            <w:rStyle w:val="Hyperlink"/>
            <w:noProof/>
          </w:rPr>
          <w:fldChar w:fldCharType="end"/>
        </w:r>
      </w:ins>
    </w:p>
    <w:p w14:paraId="7CA067FE" w14:textId="784CDCE1" w:rsidR="0088099B" w:rsidRDefault="0088099B">
      <w:pPr>
        <w:pStyle w:val="TOC2"/>
        <w:rPr>
          <w:ins w:id="177" w:author="Author"/>
          <w:rFonts w:asciiTheme="minorHAnsi" w:eastAsiaTheme="minorEastAsia" w:hAnsiTheme="minorHAnsi"/>
          <w:noProof/>
          <w:kern w:val="2"/>
          <w:szCs w:val="24"/>
          <w14:ligatures w14:val="standardContextual"/>
        </w:rPr>
      </w:pPr>
      <w:ins w:id="178" w:author="Author">
        <w:r w:rsidRPr="00CF06B9">
          <w:rPr>
            <w:rStyle w:val="Hyperlink"/>
            <w:noProof/>
          </w:rPr>
          <w:fldChar w:fldCharType="begin"/>
        </w:r>
        <w:r w:rsidRPr="00CF06B9">
          <w:rPr>
            <w:rStyle w:val="Hyperlink"/>
            <w:noProof/>
          </w:rPr>
          <w:instrText xml:space="preserve"> </w:instrText>
        </w:r>
        <w:r>
          <w:rPr>
            <w:noProof/>
          </w:rPr>
          <w:instrText>HYPERLINK \l "_Toc239063208"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CMCS-G1.6.1 Customer Service Representative</w:t>
        </w:r>
        <w:r>
          <w:rPr>
            <w:noProof/>
            <w:webHidden/>
          </w:rPr>
          <w:tab/>
        </w:r>
        <w:r>
          <w:rPr>
            <w:noProof/>
            <w:webHidden/>
          </w:rPr>
          <w:fldChar w:fldCharType="begin"/>
        </w:r>
        <w:r>
          <w:rPr>
            <w:noProof/>
            <w:webHidden/>
          </w:rPr>
          <w:instrText xml:space="preserve"> PAGEREF _Toc239063208 \h </w:instrText>
        </w:r>
      </w:ins>
      <w:r>
        <w:rPr>
          <w:noProof/>
          <w:webHidden/>
        </w:rPr>
      </w:r>
      <w:ins w:id="179" w:author="Author">
        <w:r>
          <w:rPr>
            <w:noProof/>
            <w:webHidden/>
          </w:rPr>
          <w:fldChar w:fldCharType="separate"/>
        </w:r>
        <w:r>
          <w:rPr>
            <w:noProof/>
            <w:webHidden/>
          </w:rPr>
          <w:t>43</w:t>
        </w:r>
        <w:r>
          <w:rPr>
            <w:noProof/>
            <w:webHidden/>
          </w:rPr>
          <w:fldChar w:fldCharType="end"/>
        </w:r>
        <w:r w:rsidRPr="00CF06B9">
          <w:rPr>
            <w:rStyle w:val="Hyperlink"/>
            <w:noProof/>
          </w:rPr>
          <w:fldChar w:fldCharType="end"/>
        </w:r>
      </w:ins>
    </w:p>
    <w:p w14:paraId="30C27A81" w14:textId="3D946EDA" w:rsidR="0088099B" w:rsidRDefault="0088099B">
      <w:pPr>
        <w:pStyle w:val="TOC2"/>
        <w:rPr>
          <w:ins w:id="180" w:author="Author"/>
          <w:rFonts w:asciiTheme="minorHAnsi" w:eastAsiaTheme="minorEastAsia" w:hAnsiTheme="minorHAnsi"/>
          <w:noProof/>
          <w:kern w:val="2"/>
          <w:szCs w:val="24"/>
          <w14:ligatures w14:val="standardContextual"/>
        </w:rPr>
      </w:pPr>
      <w:ins w:id="181" w:author="Author">
        <w:r w:rsidRPr="00CF06B9">
          <w:rPr>
            <w:rStyle w:val="Hyperlink"/>
            <w:noProof/>
          </w:rPr>
          <w:fldChar w:fldCharType="begin"/>
        </w:r>
        <w:r w:rsidRPr="00CF06B9">
          <w:rPr>
            <w:rStyle w:val="Hyperlink"/>
            <w:noProof/>
          </w:rPr>
          <w:instrText xml:space="preserve"> </w:instrText>
        </w:r>
        <w:r>
          <w:rPr>
            <w:noProof/>
          </w:rPr>
          <w:instrText>HYPERLINK \l "_Toc239063209"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CMCS-G1.6.2 Customer Support Availability</w:t>
        </w:r>
        <w:r>
          <w:rPr>
            <w:noProof/>
            <w:webHidden/>
          </w:rPr>
          <w:tab/>
        </w:r>
        <w:r>
          <w:rPr>
            <w:noProof/>
            <w:webHidden/>
          </w:rPr>
          <w:fldChar w:fldCharType="begin"/>
        </w:r>
        <w:r>
          <w:rPr>
            <w:noProof/>
            <w:webHidden/>
          </w:rPr>
          <w:instrText xml:space="preserve"> PAGEREF _Toc239063209 \h </w:instrText>
        </w:r>
      </w:ins>
      <w:r>
        <w:rPr>
          <w:noProof/>
          <w:webHidden/>
        </w:rPr>
      </w:r>
      <w:ins w:id="182" w:author="Author">
        <w:r>
          <w:rPr>
            <w:noProof/>
            <w:webHidden/>
          </w:rPr>
          <w:fldChar w:fldCharType="separate"/>
        </w:r>
        <w:r>
          <w:rPr>
            <w:noProof/>
            <w:webHidden/>
          </w:rPr>
          <w:t>43</w:t>
        </w:r>
        <w:r>
          <w:rPr>
            <w:noProof/>
            <w:webHidden/>
          </w:rPr>
          <w:fldChar w:fldCharType="end"/>
        </w:r>
        <w:r w:rsidRPr="00CF06B9">
          <w:rPr>
            <w:rStyle w:val="Hyperlink"/>
            <w:noProof/>
          </w:rPr>
          <w:fldChar w:fldCharType="end"/>
        </w:r>
      </w:ins>
    </w:p>
    <w:p w14:paraId="2FE26AD3" w14:textId="3CF07BA0" w:rsidR="0088099B" w:rsidRDefault="0088099B">
      <w:pPr>
        <w:pStyle w:val="TOC2"/>
        <w:rPr>
          <w:ins w:id="183" w:author="Author"/>
          <w:rFonts w:asciiTheme="minorHAnsi" w:eastAsiaTheme="minorEastAsia" w:hAnsiTheme="minorHAnsi"/>
          <w:noProof/>
          <w:kern w:val="2"/>
          <w:szCs w:val="24"/>
          <w14:ligatures w14:val="standardContextual"/>
        </w:rPr>
      </w:pPr>
      <w:ins w:id="184" w:author="Author">
        <w:r w:rsidRPr="00CF06B9">
          <w:rPr>
            <w:rStyle w:val="Hyperlink"/>
            <w:noProof/>
          </w:rPr>
          <w:fldChar w:fldCharType="begin"/>
        </w:r>
        <w:r w:rsidRPr="00CF06B9">
          <w:rPr>
            <w:rStyle w:val="Hyperlink"/>
            <w:noProof/>
          </w:rPr>
          <w:instrText xml:space="preserve"> </w:instrText>
        </w:r>
        <w:r>
          <w:rPr>
            <w:noProof/>
          </w:rPr>
          <w:instrText>HYPERLINK \l "_Toc239063210"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CMCS-G1.6.3 Escalation Process</w:t>
        </w:r>
        <w:r>
          <w:rPr>
            <w:noProof/>
            <w:webHidden/>
          </w:rPr>
          <w:tab/>
        </w:r>
        <w:r>
          <w:rPr>
            <w:noProof/>
            <w:webHidden/>
          </w:rPr>
          <w:fldChar w:fldCharType="begin"/>
        </w:r>
        <w:r>
          <w:rPr>
            <w:noProof/>
            <w:webHidden/>
          </w:rPr>
          <w:instrText xml:space="preserve"> PAGEREF _Toc239063210 \h </w:instrText>
        </w:r>
      </w:ins>
      <w:r>
        <w:rPr>
          <w:noProof/>
          <w:webHidden/>
        </w:rPr>
      </w:r>
      <w:ins w:id="185" w:author="Author">
        <w:r>
          <w:rPr>
            <w:noProof/>
            <w:webHidden/>
          </w:rPr>
          <w:fldChar w:fldCharType="separate"/>
        </w:r>
        <w:r>
          <w:rPr>
            <w:noProof/>
            <w:webHidden/>
          </w:rPr>
          <w:t>43</w:t>
        </w:r>
        <w:r>
          <w:rPr>
            <w:noProof/>
            <w:webHidden/>
          </w:rPr>
          <w:fldChar w:fldCharType="end"/>
        </w:r>
        <w:r w:rsidRPr="00CF06B9">
          <w:rPr>
            <w:rStyle w:val="Hyperlink"/>
            <w:noProof/>
          </w:rPr>
          <w:fldChar w:fldCharType="end"/>
        </w:r>
      </w:ins>
    </w:p>
    <w:p w14:paraId="1C28F0D4" w14:textId="13FAAF25" w:rsidR="0088099B" w:rsidRDefault="0088099B">
      <w:pPr>
        <w:pStyle w:val="TOC3"/>
        <w:tabs>
          <w:tab w:val="right" w:leader="dot" w:pos="9350"/>
        </w:tabs>
        <w:rPr>
          <w:ins w:id="186" w:author="Author"/>
          <w:rFonts w:asciiTheme="minorHAnsi" w:eastAsiaTheme="minorEastAsia" w:hAnsiTheme="minorHAnsi"/>
          <w:iCs w:val="0"/>
          <w:noProof/>
          <w:kern w:val="2"/>
          <w:szCs w:val="24"/>
          <w14:ligatures w14:val="standardContextual"/>
        </w:rPr>
      </w:pPr>
      <w:ins w:id="187" w:author="Author">
        <w:r w:rsidRPr="00CF06B9">
          <w:rPr>
            <w:rStyle w:val="Hyperlink"/>
            <w:noProof/>
          </w:rPr>
          <w:fldChar w:fldCharType="begin"/>
        </w:r>
        <w:r w:rsidRPr="00CF06B9">
          <w:rPr>
            <w:rStyle w:val="Hyperlink"/>
            <w:noProof/>
          </w:rPr>
          <w:instrText xml:space="preserve"> </w:instrText>
        </w:r>
        <w:r>
          <w:rPr>
            <w:noProof/>
          </w:rPr>
          <w:instrText>HYPERLINK \l "_Toc239063211"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CMCS-G1.6.3.1 CMO Escalation Process</w:t>
        </w:r>
        <w:r>
          <w:rPr>
            <w:noProof/>
            <w:webHidden/>
          </w:rPr>
          <w:tab/>
        </w:r>
        <w:r>
          <w:rPr>
            <w:noProof/>
            <w:webHidden/>
          </w:rPr>
          <w:fldChar w:fldCharType="begin"/>
        </w:r>
        <w:r>
          <w:rPr>
            <w:noProof/>
            <w:webHidden/>
          </w:rPr>
          <w:instrText xml:space="preserve"> PAGEREF _Toc239063211 \h </w:instrText>
        </w:r>
      </w:ins>
      <w:r>
        <w:rPr>
          <w:noProof/>
          <w:webHidden/>
        </w:rPr>
      </w:r>
      <w:ins w:id="188" w:author="Author">
        <w:r>
          <w:rPr>
            <w:noProof/>
            <w:webHidden/>
          </w:rPr>
          <w:fldChar w:fldCharType="separate"/>
        </w:r>
        <w:r>
          <w:rPr>
            <w:noProof/>
            <w:webHidden/>
          </w:rPr>
          <w:t>43</w:t>
        </w:r>
        <w:r>
          <w:rPr>
            <w:noProof/>
            <w:webHidden/>
          </w:rPr>
          <w:fldChar w:fldCharType="end"/>
        </w:r>
        <w:r w:rsidRPr="00CF06B9">
          <w:rPr>
            <w:rStyle w:val="Hyperlink"/>
            <w:noProof/>
          </w:rPr>
          <w:fldChar w:fldCharType="end"/>
        </w:r>
      </w:ins>
    </w:p>
    <w:p w14:paraId="69ABB620" w14:textId="7D74CEB9" w:rsidR="0088099B" w:rsidRDefault="0088099B">
      <w:pPr>
        <w:pStyle w:val="TOC3"/>
        <w:tabs>
          <w:tab w:val="right" w:leader="dot" w:pos="9350"/>
        </w:tabs>
        <w:rPr>
          <w:ins w:id="189" w:author="Author"/>
          <w:rFonts w:asciiTheme="minorHAnsi" w:eastAsiaTheme="minorEastAsia" w:hAnsiTheme="minorHAnsi"/>
          <w:iCs w:val="0"/>
          <w:noProof/>
          <w:kern w:val="2"/>
          <w:szCs w:val="24"/>
          <w14:ligatures w14:val="standardContextual"/>
        </w:rPr>
      </w:pPr>
      <w:ins w:id="190" w:author="Author">
        <w:r w:rsidRPr="00CF06B9">
          <w:rPr>
            <w:rStyle w:val="Hyperlink"/>
            <w:noProof/>
          </w:rPr>
          <w:fldChar w:fldCharType="begin"/>
        </w:r>
        <w:r w:rsidRPr="00CF06B9">
          <w:rPr>
            <w:rStyle w:val="Hyperlink"/>
            <w:noProof/>
          </w:rPr>
          <w:instrText xml:space="preserve"> </w:instrText>
        </w:r>
        <w:r>
          <w:rPr>
            <w:noProof/>
          </w:rPr>
          <w:instrText>HYPERLINK \l "_Toc239063212"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CMCS-G1.6.3.2 Customer Escalation Process</w:t>
        </w:r>
        <w:r>
          <w:rPr>
            <w:noProof/>
            <w:webHidden/>
          </w:rPr>
          <w:tab/>
        </w:r>
        <w:r>
          <w:rPr>
            <w:noProof/>
            <w:webHidden/>
          </w:rPr>
          <w:fldChar w:fldCharType="begin"/>
        </w:r>
        <w:r>
          <w:rPr>
            <w:noProof/>
            <w:webHidden/>
          </w:rPr>
          <w:instrText xml:space="preserve"> PAGEREF _Toc239063212 \h </w:instrText>
        </w:r>
      </w:ins>
      <w:r>
        <w:rPr>
          <w:noProof/>
          <w:webHidden/>
        </w:rPr>
      </w:r>
      <w:ins w:id="191" w:author="Author">
        <w:r>
          <w:rPr>
            <w:noProof/>
            <w:webHidden/>
          </w:rPr>
          <w:fldChar w:fldCharType="separate"/>
        </w:r>
        <w:r>
          <w:rPr>
            <w:noProof/>
            <w:webHidden/>
          </w:rPr>
          <w:t>44</w:t>
        </w:r>
        <w:r>
          <w:rPr>
            <w:noProof/>
            <w:webHidden/>
          </w:rPr>
          <w:fldChar w:fldCharType="end"/>
        </w:r>
        <w:r w:rsidRPr="00CF06B9">
          <w:rPr>
            <w:rStyle w:val="Hyperlink"/>
            <w:noProof/>
          </w:rPr>
          <w:fldChar w:fldCharType="end"/>
        </w:r>
      </w:ins>
    </w:p>
    <w:p w14:paraId="7B76E3E8" w14:textId="75122AE7" w:rsidR="0088099B" w:rsidRDefault="0088099B">
      <w:pPr>
        <w:pStyle w:val="TOC2"/>
        <w:rPr>
          <w:ins w:id="192" w:author="Author"/>
          <w:rFonts w:asciiTheme="minorHAnsi" w:eastAsiaTheme="minorEastAsia" w:hAnsiTheme="minorHAnsi"/>
          <w:noProof/>
          <w:kern w:val="2"/>
          <w:szCs w:val="24"/>
          <w14:ligatures w14:val="standardContextual"/>
        </w:rPr>
      </w:pPr>
      <w:ins w:id="193" w:author="Author">
        <w:r w:rsidRPr="00CF06B9">
          <w:rPr>
            <w:rStyle w:val="Hyperlink"/>
            <w:noProof/>
          </w:rPr>
          <w:fldChar w:fldCharType="begin"/>
        </w:r>
        <w:r w:rsidRPr="00CF06B9">
          <w:rPr>
            <w:rStyle w:val="Hyperlink"/>
            <w:noProof/>
          </w:rPr>
          <w:instrText xml:space="preserve"> </w:instrText>
        </w:r>
        <w:r>
          <w:rPr>
            <w:noProof/>
          </w:rPr>
          <w:instrText>HYPERLINK \l "_Toc239063213"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CMCS-G1.6.4 Technical Resources</w:t>
        </w:r>
        <w:r>
          <w:rPr>
            <w:noProof/>
            <w:webHidden/>
          </w:rPr>
          <w:tab/>
        </w:r>
        <w:r>
          <w:rPr>
            <w:noProof/>
            <w:webHidden/>
          </w:rPr>
          <w:fldChar w:fldCharType="begin"/>
        </w:r>
        <w:r>
          <w:rPr>
            <w:noProof/>
            <w:webHidden/>
          </w:rPr>
          <w:instrText xml:space="preserve"> PAGEREF _Toc239063213 \h </w:instrText>
        </w:r>
      </w:ins>
      <w:r>
        <w:rPr>
          <w:noProof/>
          <w:webHidden/>
        </w:rPr>
      </w:r>
      <w:ins w:id="194" w:author="Author">
        <w:r>
          <w:rPr>
            <w:noProof/>
            <w:webHidden/>
          </w:rPr>
          <w:fldChar w:fldCharType="separate"/>
        </w:r>
        <w:r>
          <w:rPr>
            <w:noProof/>
            <w:webHidden/>
          </w:rPr>
          <w:t>45</w:t>
        </w:r>
        <w:r>
          <w:rPr>
            <w:noProof/>
            <w:webHidden/>
          </w:rPr>
          <w:fldChar w:fldCharType="end"/>
        </w:r>
        <w:r w:rsidRPr="00CF06B9">
          <w:rPr>
            <w:rStyle w:val="Hyperlink"/>
            <w:noProof/>
          </w:rPr>
          <w:fldChar w:fldCharType="end"/>
        </w:r>
      </w:ins>
    </w:p>
    <w:p w14:paraId="1B1225E8" w14:textId="368FBD03" w:rsidR="0088099B" w:rsidRDefault="0088099B">
      <w:pPr>
        <w:pStyle w:val="TOC2"/>
        <w:rPr>
          <w:ins w:id="195" w:author="Author"/>
          <w:rFonts w:asciiTheme="minorHAnsi" w:eastAsiaTheme="minorEastAsia" w:hAnsiTheme="minorHAnsi"/>
          <w:noProof/>
          <w:kern w:val="2"/>
          <w:szCs w:val="24"/>
          <w14:ligatures w14:val="standardContextual"/>
        </w:rPr>
      </w:pPr>
      <w:ins w:id="196" w:author="Author">
        <w:r w:rsidRPr="00CF06B9">
          <w:rPr>
            <w:rStyle w:val="Hyperlink"/>
            <w:noProof/>
          </w:rPr>
          <w:fldChar w:fldCharType="begin"/>
        </w:r>
        <w:r w:rsidRPr="00CF06B9">
          <w:rPr>
            <w:rStyle w:val="Hyperlink"/>
            <w:noProof/>
          </w:rPr>
          <w:instrText xml:space="preserve"> </w:instrText>
        </w:r>
        <w:r>
          <w:rPr>
            <w:noProof/>
          </w:rPr>
          <w:instrText>HYPERLINK \l "_Toc239063214"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CMCS-G1.6.5 Contractor’s CALNET Public Website/Webpage</w:t>
        </w:r>
        <w:r>
          <w:rPr>
            <w:noProof/>
            <w:webHidden/>
          </w:rPr>
          <w:tab/>
        </w:r>
        <w:r>
          <w:rPr>
            <w:noProof/>
            <w:webHidden/>
          </w:rPr>
          <w:fldChar w:fldCharType="begin"/>
        </w:r>
        <w:r>
          <w:rPr>
            <w:noProof/>
            <w:webHidden/>
          </w:rPr>
          <w:instrText xml:space="preserve"> PAGEREF _Toc239063214 \h </w:instrText>
        </w:r>
      </w:ins>
      <w:r>
        <w:rPr>
          <w:noProof/>
          <w:webHidden/>
        </w:rPr>
      </w:r>
      <w:ins w:id="197" w:author="Author">
        <w:r>
          <w:rPr>
            <w:noProof/>
            <w:webHidden/>
          </w:rPr>
          <w:fldChar w:fldCharType="separate"/>
        </w:r>
        <w:r>
          <w:rPr>
            <w:noProof/>
            <w:webHidden/>
          </w:rPr>
          <w:t>45</w:t>
        </w:r>
        <w:r>
          <w:rPr>
            <w:noProof/>
            <w:webHidden/>
          </w:rPr>
          <w:fldChar w:fldCharType="end"/>
        </w:r>
        <w:r w:rsidRPr="00CF06B9">
          <w:rPr>
            <w:rStyle w:val="Hyperlink"/>
            <w:noProof/>
          </w:rPr>
          <w:fldChar w:fldCharType="end"/>
        </w:r>
      </w:ins>
    </w:p>
    <w:p w14:paraId="2244FB0B" w14:textId="60E81AAD" w:rsidR="0088099B" w:rsidRDefault="0088099B">
      <w:pPr>
        <w:pStyle w:val="TOC2"/>
        <w:rPr>
          <w:ins w:id="198" w:author="Author"/>
          <w:rFonts w:asciiTheme="minorHAnsi" w:eastAsiaTheme="minorEastAsia" w:hAnsiTheme="minorHAnsi"/>
          <w:noProof/>
          <w:kern w:val="2"/>
          <w:szCs w:val="24"/>
          <w14:ligatures w14:val="standardContextual"/>
        </w:rPr>
      </w:pPr>
      <w:ins w:id="199" w:author="Author">
        <w:r w:rsidRPr="00CF06B9">
          <w:rPr>
            <w:rStyle w:val="Hyperlink"/>
            <w:noProof/>
          </w:rPr>
          <w:fldChar w:fldCharType="begin"/>
        </w:r>
        <w:r w:rsidRPr="00CF06B9">
          <w:rPr>
            <w:rStyle w:val="Hyperlink"/>
            <w:noProof/>
          </w:rPr>
          <w:instrText xml:space="preserve"> </w:instrText>
        </w:r>
        <w:r>
          <w:rPr>
            <w:noProof/>
          </w:rPr>
          <w:instrText>HYPERLINK \l "_Toc239063215"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CMCS-G1.6.6 Contractor’s Portal</w:t>
        </w:r>
        <w:r>
          <w:rPr>
            <w:noProof/>
            <w:webHidden/>
          </w:rPr>
          <w:tab/>
        </w:r>
        <w:r>
          <w:rPr>
            <w:noProof/>
            <w:webHidden/>
          </w:rPr>
          <w:fldChar w:fldCharType="begin"/>
        </w:r>
        <w:r>
          <w:rPr>
            <w:noProof/>
            <w:webHidden/>
          </w:rPr>
          <w:instrText xml:space="preserve"> PAGEREF _Toc239063215 \h </w:instrText>
        </w:r>
      </w:ins>
      <w:r>
        <w:rPr>
          <w:noProof/>
          <w:webHidden/>
        </w:rPr>
      </w:r>
      <w:ins w:id="200" w:author="Author">
        <w:r>
          <w:rPr>
            <w:noProof/>
            <w:webHidden/>
          </w:rPr>
          <w:fldChar w:fldCharType="separate"/>
        </w:r>
        <w:r>
          <w:rPr>
            <w:noProof/>
            <w:webHidden/>
          </w:rPr>
          <w:t>46</w:t>
        </w:r>
        <w:r>
          <w:rPr>
            <w:noProof/>
            <w:webHidden/>
          </w:rPr>
          <w:fldChar w:fldCharType="end"/>
        </w:r>
        <w:r w:rsidRPr="00CF06B9">
          <w:rPr>
            <w:rStyle w:val="Hyperlink"/>
            <w:noProof/>
          </w:rPr>
          <w:fldChar w:fldCharType="end"/>
        </w:r>
      </w:ins>
    </w:p>
    <w:p w14:paraId="4B5F8C98" w14:textId="10C1ED1B" w:rsidR="0088099B" w:rsidRDefault="0088099B">
      <w:pPr>
        <w:pStyle w:val="TOC2"/>
        <w:rPr>
          <w:ins w:id="201" w:author="Author"/>
          <w:rFonts w:asciiTheme="minorHAnsi" w:eastAsiaTheme="minorEastAsia" w:hAnsiTheme="minorHAnsi"/>
          <w:noProof/>
          <w:kern w:val="2"/>
          <w:szCs w:val="24"/>
          <w14:ligatures w14:val="standardContextual"/>
        </w:rPr>
      </w:pPr>
      <w:ins w:id="202" w:author="Author">
        <w:r w:rsidRPr="00CF06B9">
          <w:rPr>
            <w:rStyle w:val="Hyperlink"/>
            <w:noProof/>
          </w:rPr>
          <w:fldChar w:fldCharType="begin"/>
        </w:r>
        <w:r w:rsidRPr="00CF06B9">
          <w:rPr>
            <w:rStyle w:val="Hyperlink"/>
            <w:noProof/>
          </w:rPr>
          <w:instrText xml:space="preserve"> </w:instrText>
        </w:r>
        <w:r>
          <w:rPr>
            <w:noProof/>
          </w:rPr>
          <w:instrText>HYPERLINK \l "_Toc239063216"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CMCS-G1.6.7 Service Catalog – Catalog B</w:t>
        </w:r>
        <w:r>
          <w:rPr>
            <w:noProof/>
            <w:webHidden/>
          </w:rPr>
          <w:tab/>
        </w:r>
        <w:r>
          <w:rPr>
            <w:noProof/>
            <w:webHidden/>
          </w:rPr>
          <w:fldChar w:fldCharType="begin"/>
        </w:r>
        <w:r>
          <w:rPr>
            <w:noProof/>
            <w:webHidden/>
          </w:rPr>
          <w:instrText xml:space="preserve"> PAGEREF _Toc239063216 \h </w:instrText>
        </w:r>
      </w:ins>
      <w:r>
        <w:rPr>
          <w:noProof/>
          <w:webHidden/>
        </w:rPr>
      </w:r>
      <w:ins w:id="203" w:author="Author">
        <w:r>
          <w:rPr>
            <w:noProof/>
            <w:webHidden/>
          </w:rPr>
          <w:fldChar w:fldCharType="separate"/>
        </w:r>
        <w:r>
          <w:rPr>
            <w:noProof/>
            <w:webHidden/>
          </w:rPr>
          <w:t>46</w:t>
        </w:r>
        <w:r>
          <w:rPr>
            <w:noProof/>
            <w:webHidden/>
          </w:rPr>
          <w:fldChar w:fldCharType="end"/>
        </w:r>
        <w:r w:rsidRPr="00CF06B9">
          <w:rPr>
            <w:rStyle w:val="Hyperlink"/>
            <w:noProof/>
          </w:rPr>
          <w:fldChar w:fldCharType="end"/>
        </w:r>
      </w:ins>
    </w:p>
    <w:p w14:paraId="2BA17484" w14:textId="131F6191" w:rsidR="0088099B" w:rsidRDefault="0088099B">
      <w:pPr>
        <w:pStyle w:val="TOC2"/>
        <w:rPr>
          <w:ins w:id="204" w:author="Author"/>
          <w:rFonts w:asciiTheme="minorHAnsi" w:eastAsiaTheme="minorEastAsia" w:hAnsiTheme="minorHAnsi"/>
          <w:noProof/>
          <w:kern w:val="2"/>
          <w:szCs w:val="24"/>
          <w14:ligatures w14:val="standardContextual"/>
        </w:rPr>
      </w:pPr>
      <w:ins w:id="205" w:author="Author">
        <w:r w:rsidRPr="00CF06B9">
          <w:rPr>
            <w:rStyle w:val="Hyperlink"/>
            <w:noProof/>
          </w:rPr>
          <w:fldChar w:fldCharType="begin"/>
        </w:r>
        <w:r w:rsidRPr="00CF06B9">
          <w:rPr>
            <w:rStyle w:val="Hyperlink"/>
            <w:noProof/>
          </w:rPr>
          <w:instrText xml:space="preserve"> </w:instrText>
        </w:r>
        <w:r>
          <w:rPr>
            <w:noProof/>
          </w:rPr>
          <w:instrText>HYPERLINK \l "_Toc239063217"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CMCS-G1.6.8 Fraud Monitoring and Prevention</w:t>
        </w:r>
        <w:r>
          <w:rPr>
            <w:noProof/>
            <w:webHidden/>
          </w:rPr>
          <w:tab/>
        </w:r>
        <w:r>
          <w:rPr>
            <w:noProof/>
            <w:webHidden/>
          </w:rPr>
          <w:fldChar w:fldCharType="begin"/>
        </w:r>
        <w:r>
          <w:rPr>
            <w:noProof/>
            <w:webHidden/>
          </w:rPr>
          <w:instrText xml:space="preserve"> PAGEREF _Toc239063217 \h </w:instrText>
        </w:r>
      </w:ins>
      <w:r>
        <w:rPr>
          <w:noProof/>
          <w:webHidden/>
        </w:rPr>
      </w:r>
      <w:ins w:id="206" w:author="Author">
        <w:r>
          <w:rPr>
            <w:noProof/>
            <w:webHidden/>
          </w:rPr>
          <w:fldChar w:fldCharType="separate"/>
        </w:r>
        <w:r>
          <w:rPr>
            <w:noProof/>
            <w:webHidden/>
          </w:rPr>
          <w:t>46</w:t>
        </w:r>
        <w:r>
          <w:rPr>
            <w:noProof/>
            <w:webHidden/>
          </w:rPr>
          <w:fldChar w:fldCharType="end"/>
        </w:r>
        <w:r w:rsidRPr="00CF06B9">
          <w:rPr>
            <w:rStyle w:val="Hyperlink"/>
            <w:noProof/>
          </w:rPr>
          <w:fldChar w:fldCharType="end"/>
        </w:r>
      </w:ins>
    </w:p>
    <w:p w14:paraId="6BFFC8DD" w14:textId="20CF8157" w:rsidR="0088099B" w:rsidRDefault="0088099B">
      <w:pPr>
        <w:pStyle w:val="TOC1"/>
        <w:rPr>
          <w:ins w:id="207" w:author="Author"/>
          <w:rFonts w:asciiTheme="minorHAnsi" w:eastAsiaTheme="minorEastAsia" w:hAnsiTheme="minorHAnsi"/>
          <w:bCs w:val="0"/>
          <w:caps w:val="0"/>
          <w:noProof/>
          <w:kern w:val="2"/>
          <w:sz w:val="24"/>
          <w:szCs w:val="24"/>
          <w14:ligatures w14:val="standardContextual"/>
        </w:rPr>
      </w:pPr>
      <w:ins w:id="208" w:author="Author">
        <w:r w:rsidRPr="00CF06B9">
          <w:rPr>
            <w:rStyle w:val="Hyperlink"/>
            <w:noProof/>
          </w:rPr>
          <w:fldChar w:fldCharType="begin"/>
        </w:r>
        <w:r w:rsidRPr="00CF06B9">
          <w:rPr>
            <w:rStyle w:val="Hyperlink"/>
            <w:noProof/>
          </w:rPr>
          <w:instrText xml:space="preserve"> </w:instrText>
        </w:r>
        <w:r>
          <w:rPr>
            <w:noProof/>
          </w:rPr>
          <w:instrText>HYPERLINK \l "_Toc239063218"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CMCS-G1.7 STATE ASSOCIATED ADMINISTRATIVE FEE (SAAF)</w:t>
        </w:r>
        <w:r>
          <w:rPr>
            <w:noProof/>
            <w:webHidden/>
          </w:rPr>
          <w:tab/>
        </w:r>
        <w:r>
          <w:rPr>
            <w:noProof/>
            <w:webHidden/>
          </w:rPr>
          <w:fldChar w:fldCharType="begin"/>
        </w:r>
        <w:r>
          <w:rPr>
            <w:noProof/>
            <w:webHidden/>
          </w:rPr>
          <w:instrText xml:space="preserve"> PAGEREF _Toc239063218 \h </w:instrText>
        </w:r>
      </w:ins>
      <w:r>
        <w:rPr>
          <w:noProof/>
          <w:webHidden/>
        </w:rPr>
      </w:r>
      <w:ins w:id="209" w:author="Author">
        <w:r>
          <w:rPr>
            <w:noProof/>
            <w:webHidden/>
          </w:rPr>
          <w:fldChar w:fldCharType="separate"/>
        </w:r>
        <w:r>
          <w:rPr>
            <w:noProof/>
            <w:webHidden/>
          </w:rPr>
          <w:t>47</w:t>
        </w:r>
        <w:r>
          <w:rPr>
            <w:noProof/>
            <w:webHidden/>
          </w:rPr>
          <w:fldChar w:fldCharType="end"/>
        </w:r>
        <w:r w:rsidRPr="00CF06B9">
          <w:rPr>
            <w:rStyle w:val="Hyperlink"/>
            <w:noProof/>
          </w:rPr>
          <w:fldChar w:fldCharType="end"/>
        </w:r>
      </w:ins>
    </w:p>
    <w:p w14:paraId="4EC9A91D" w14:textId="7DFC371E" w:rsidR="0088099B" w:rsidRDefault="0088099B">
      <w:pPr>
        <w:pStyle w:val="TOC1"/>
        <w:rPr>
          <w:ins w:id="210" w:author="Author"/>
          <w:rFonts w:asciiTheme="minorHAnsi" w:eastAsiaTheme="minorEastAsia" w:hAnsiTheme="minorHAnsi"/>
          <w:bCs w:val="0"/>
          <w:caps w:val="0"/>
          <w:noProof/>
          <w:kern w:val="2"/>
          <w:sz w:val="24"/>
          <w:szCs w:val="24"/>
          <w14:ligatures w14:val="standardContextual"/>
        </w:rPr>
      </w:pPr>
      <w:ins w:id="211" w:author="Author">
        <w:r w:rsidRPr="00CF06B9">
          <w:rPr>
            <w:rStyle w:val="Hyperlink"/>
            <w:noProof/>
          </w:rPr>
          <w:fldChar w:fldCharType="begin"/>
        </w:r>
        <w:r w:rsidRPr="00CF06B9">
          <w:rPr>
            <w:rStyle w:val="Hyperlink"/>
            <w:noProof/>
          </w:rPr>
          <w:instrText xml:space="preserve"> </w:instrText>
        </w:r>
        <w:r>
          <w:rPr>
            <w:noProof/>
          </w:rPr>
          <w:instrText>HYPERLINK \l "_Toc239063219"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CMCS-G1.8 USAGE BASED ROUNDING</w:t>
        </w:r>
        <w:r>
          <w:rPr>
            <w:noProof/>
            <w:webHidden/>
          </w:rPr>
          <w:tab/>
        </w:r>
        <w:r>
          <w:rPr>
            <w:noProof/>
            <w:webHidden/>
          </w:rPr>
          <w:fldChar w:fldCharType="begin"/>
        </w:r>
        <w:r>
          <w:rPr>
            <w:noProof/>
            <w:webHidden/>
          </w:rPr>
          <w:instrText xml:space="preserve"> PAGEREF _Toc239063219 \h </w:instrText>
        </w:r>
      </w:ins>
      <w:r>
        <w:rPr>
          <w:noProof/>
          <w:webHidden/>
        </w:rPr>
      </w:r>
      <w:ins w:id="212" w:author="Author">
        <w:r>
          <w:rPr>
            <w:noProof/>
            <w:webHidden/>
          </w:rPr>
          <w:fldChar w:fldCharType="separate"/>
        </w:r>
        <w:r>
          <w:rPr>
            <w:noProof/>
            <w:webHidden/>
          </w:rPr>
          <w:t>48</w:t>
        </w:r>
        <w:r>
          <w:rPr>
            <w:noProof/>
            <w:webHidden/>
          </w:rPr>
          <w:fldChar w:fldCharType="end"/>
        </w:r>
        <w:r w:rsidRPr="00CF06B9">
          <w:rPr>
            <w:rStyle w:val="Hyperlink"/>
            <w:noProof/>
          </w:rPr>
          <w:fldChar w:fldCharType="end"/>
        </w:r>
      </w:ins>
    </w:p>
    <w:p w14:paraId="2969ADDB" w14:textId="33AE34C2" w:rsidR="0088099B" w:rsidRDefault="0088099B">
      <w:pPr>
        <w:pStyle w:val="TOC1"/>
        <w:rPr>
          <w:ins w:id="213" w:author="Author"/>
          <w:rFonts w:asciiTheme="minorHAnsi" w:eastAsiaTheme="minorEastAsia" w:hAnsiTheme="minorHAnsi"/>
          <w:bCs w:val="0"/>
          <w:caps w:val="0"/>
          <w:noProof/>
          <w:kern w:val="2"/>
          <w:sz w:val="24"/>
          <w:szCs w:val="24"/>
          <w14:ligatures w14:val="standardContextual"/>
        </w:rPr>
      </w:pPr>
      <w:ins w:id="214" w:author="Author">
        <w:r w:rsidRPr="00CF06B9">
          <w:rPr>
            <w:rStyle w:val="Hyperlink"/>
            <w:noProof/>
          </w:rPr>
          <w:fldChar w:fldCharType="begin"/>
        </w:r>
        <w:r w:rsidRPr="00CF06B9">
          <w:rPr>
            <w:rStyle w:val="Hyperlink"/>
            <w:noProof/>
          </w:rPr>
          <w:instrText xml:space="preserve"> </w:instrText>
        </w:r>
        <w:r>
          <w:rPr>
            <w:noProof/>
          </w:rPr>
          <w:instrText>HYPERLINK \l "_Toc239063220"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CMCS-G1.9 INDIVIDUAL PRICING REDUCTIONS</w:t>
        </w:r>
        <w:r>
          <w:rPr>
            <w:noProof/>
            <w:webHidden/>
          </w:rPr>
          <w:tab/>
        </w:r>
        <w:r>
          <w:rPr>
            <w:noProof/>
            <w:webHidden/>
          </w:rPr>
          <w:fldChar w:fldCharType="begin"/>
        </w:r>
        <w:r>
          <w:rPr>
            <w:noProof/>
            <w:webHidden/>
          </w:rPr>
          <w:instrText xml:space="preserve"> PAGEREF _Toc239063220 \h </w:instrText>
        </w:r>
      </w:ins>
      <w:r>
        <w:rPr>
          <w:noProof/>
          <w:webHidden/>
        </w:rPr>
      </w:r>
      <w:ins w:id="215" w:author="Author">
        <w:r>
          <w:rPr>
            <w:noProof/>
            <w:webHidden/>
          </w:rPr>
          <w:fldChar w:fldCharType="separate"/>
        </w:r>
        <w:r>
          <w:rPr>
            <w:noProof/>
            <w:webHidden/>
          </w:rPr>
          <w:t>48</w:t>
        </w:r>
        <w:r>
          <w:rPr>
            <w:noProof/>
            <w:webHidden/>
          </w:rPr>
          <w:fldChar w:fldCharType="end"/>
        </w:r>
        <w:r w:rsidRPr="00CF06B9">
          <w:rPr>
            <w:rStyle w:val="Hyperlink"/>
            <w:noProof/>
          </w:rPr>
          <w:fldChar w:fldCharType="end"/>
        </w:r>
      </w:ins>
    </w:p>
    <w:p w14:paraId="563F68C0" w14:textId="2FA8D809" w:rsidR="0088099B" w:rsidRDefault="0088099B">
      <w:pPr>
        <w:pStyle w:val="TOC2"/>
        <w:rPr>
          <w:ins w:id="216" w:author="Author"/>
          <w:rFonts w:asciiTheme="minorHAnsi" w:eastAsiaTheme="minorEastAsia" w:hAnsiTheme="minorHAnsi"/>
          <w:noProof/>
          <w:kern w:val="2"/>
          <w:szCs w:val="24"/>
          <w14:ligatures w14:val="standardContextual"/>
        </w:rPr>
      </w:pPr>
      <w:ins w:id="217" w:author="Author">
        <w:r w:rsidRPr="00CF06B9">
          <w:rPr>
            <w:rStyle w:val="Hyperlink"/>
            <w:noProof/>
          </w:rPr>
          <w:fldChar w:fldCharType="begin"/>
        </w:r>
        <w:r w:rsidRPr="00CF06B9">
          <w:rPr>
            <w:rStyle w:val="Hyperlink"/>
            <w:noProof/>
          </w:rPr>
          <w:instrText xml:space="preserve"> </w:instrText>
        </w:r>
        <w:r>
          <w:rPr>
            <w:noProof/>
          </w:rPr>
          <w:instrText>HYPERLINK \l "_Toc239063221"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CMCS-G1.9.1 Individual Pricing Reductions General Provisions</w:t>
        </w:r>
        <w:r>
          <w:rPr>
            <w:noProof/>
            <w:webHidden/>
          </w:rPr>
          <w:tab/>
        </w:r>
        <w:r>
          <w:rPr>
            <w:noProof/>
            <w:webHidden/>
          </w:rPr>
          <w:fldChar w:fldCharType="begin"/>
        </w:r>
        <w:r>
          <w:rPr>
            <w:noProof/>
            <w:webHidden/>
          </w:rPr>
          <w:instrText xml:space="preserve"> PAGEREF _Toc239063221 \h </w:instrText>
        </w:r>
      </w:ins>
      <w:r>
        <w:rPr>
          <w:noProof/>
          <w:webHidden/>
        </w:rPr>
      </w:r>
      <w:ins w:id="218" w:author="Author">
        <w:r>
          <w:rPr>
            <w:noProof/>
            <w:webHidden/>
          </w:rPr>
          <w:fldChar w:fldCharType="separate"/>
        </w:r>
        <w:r>
          <w:rPr>
            <w:noProof/>
            <w:webHidden/>
          </w:rPr>
          <w:t>48</w:t>
        </w:r>
        <w:r>
          <w:rPr>
            <w:noProof/>
            <w:webHidden/>
          </w:rPr>
          <w:fldChar w:fldCharType="end"/>
        </w:r>
        <w:r w:rsidRPr="00CF06B9">
          <w:rPr>
            <w:rStyle w:val="Hyperlink"/>
            <w:noProof/>
          </w:rPr>
          <w:fldChar w:fldCharType="end"/>
        </w:r>
      </w:ins>
    </w:p>
    <w:p w14:paraId="59A25E72" w14:textId="46A139A9" w:rsidR="0088099B" w:rsidRDefault="0088099B">
      <w:pPr>
        <w:pStyle w:val="TOC2"/>
        <w:rPr>
          <w:ins w:id="219" w:author="Author"/>
          <w:rFonts w:asciiTheme="minorHAnsi" w:eastAsiaTheme="minorEastAsia" w:hAnsiTheme="minorHAnsi"/>
          <w:noProof/>
          <w:kern w:val="2"/>
          <w:szCs w:val="24"/>
          <w14:ligatures w14:val="standardContextual"/>
        </w:rPr>
      </w:pPr>
      <w:ins w:id="220" w:author="Author">
        <w:r w:rsidRPr="00CF06B9">
          <w:rPr>
            <w:rStyle w:val="Hyperlink"/>
            <w:noProof/>
          </w:rPr>
          <w:fldChar w:fldCharType="begin"/>
        </w:r>
        <w:r w:rsidRPr="00CF06B9">
          <w:rPr>
            <w:rStyle w:val="Hyperlink"/>
            <w:noProof/>
          </w:rPr>
          <w:instrText xml:space="preserve"> </w:instrText>
        </w:r>
        <w:r>
          <w:rPr>
            <w:noProof/>
          </w:rPr>
          <w:instrText>HYPERLINK \l "_Toc239063222"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CMCS-G1.9.2 Standard IPRs</w:t>
        </w:r>
        <w:r>
          <w:rPr>
            <w:noProof/>
            <w:webHidden/>
          </w:rPr>
          <w:tab/>
        </w:r>
        <w:r>
          <w:rPr>
            <w:noProof/>
            <w:webHidden/>
          </w:rPr>
          <w:fldChar w:fldCharType="begin"/>
        </w:r>
        <w:r>
          <w:rPr>
            <w:noProof/>
            <w:webHidden/>
          </w:rPr>
          <w:instrText xml:space="preserve"> PAGEREF _Toc239063222 \h </w:instrText>
        </w:r>
      </w:ins>
      <w:r>
        <w:rPr>
          <w:noProof/>
          <w:webHidden/>
        </w:rPr>
      </w:r>
      <w:ins w:id="221" w:author="Author">
        <w:r>
          <w:rPr>
            <w:noProof/>
            <w:webHidden/>
          </w:rPr>
          <w:fldChar w:fldCharType="separate"/>
        </w:r>
        <w:r>
          <w:rPr>
            <w:noProof/>
            <w:webHidden/>
          </w:rPr>
          <w:t>50</w:t>
        </w:r>
        <w:r>
          <w:rPr>
            <w:noProof/>
            <w:webHidden/>
          </w:rPr>
          <w:fldChar w:fldCharType="end"/>
        </w:r>
        <w:r w:rsidRPr="00CF06B9">
          <w:rPr>
            <w:rStyle w:val="Hyperlink"/>
            <w:noProof/>
          </w:rPr>
          <w:fldChar w:fldCharType="end"/>
        </w:r>
      </w:ins>
    </w:p>
    <w:p w14:paraId="450E2D4E" w14:textId="2763916A" w:rsidR="0088099B" w:rsidRDefault="0088099B">
      <w:pPr>
        <w:pStyle w:val="TOC2"/>
        <w:rPr>
          <w:ins w:id="222" w:author="Author"/>
          <w:rFonts w:asciiTheme="minorHAnsi" w:eastAsiaTheme="minorEastAsia" w:hAnsiTheme="minorHAnsi"/>
          <w:noProof/>
          <w:kern w:val="2"/>
          <w:szCs w:val="24"/>
          <w14:ligatures w14:val="standardContextual"/>
        </w:rPr>
      </w:pPr>
      <w:ins w:id="223" w:author="Author">
        <w:r w:rsidRPr="00CF06B9">
          <w:rPr>
            <w:rStyle w:val="Hyperlink"/>
            <w:noProof/>
          </w:rPr>
          <w:fldChar w:fldCharType="begin"/>
        </w:r>
        <w:r w:rsidRPr="00CF06B9">
          <w:rPr>
            <w:rStyle w:val="Hyperlink"/>
            <w:noProof/>
          </w:rPr>
          <w:instrText xml:space="preserve"> </w:instrText>
        </w:r>
        <w:r>
          <w:rPr>
            <w:noProof/>
          </w:rPr>
          <w:instrText>HYPERLINK \l "_Toc239063223"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CMCS-G1.9.3 Duration IPRs</w:t>
        </w:r>
        <w:r>
          <w:rPr>
            <w:noProof/>
            <w:webHidden/>
          </w:rPr>
          <w:tab/>
        </w:r>
        <w:r>
          <w:rPr>
            <w:noProof/>
            <w:webHidden/>
          </w:rPr>
          <w:fldChar w:fldCharType="begin"/>
        </w:r>
        <w:r>
          <w:rPr>
            <w:noProof/>
            <w:webHidden/>
          </w:rPr>
          <w:instrText xml:space="preserve"> PAGEREF _Toc239063223 \h </w:instrText>
        </w:r>
      </w:ins>
      <w:r>
        <w:rPr>
          <w:noProof/>
          <w:webHidden/>
        </w:rPr>
      </w:r>
      <w:ins w:id="224" w:author="Author">
        <w:r>
          <w:rPr>
            <w:noProof/>
            <w:webHidden/>
          </w:rPr>
          <w:fldChar w:fldCharType="separate"/>
        </w:r>
        <w:r>
          <w:rPr>
            <w:noProof/>
            <w:webHidden/>
          </w:rPr>
          <w:t>51</w:t>
        </w:r>
        <w:r>
          <w:rPr>
            <w:noProof/>
            <w:webHidden/>
          </w:rPr>
          <w:fldChar w:fldCharType="end"/>
        </w:r>
        <w:r w:rsidRPr="00CF06B9">
          <w:rPr>
            <w:rStyle w:val="Hyperlink"/>
            <w:noProof/>
          </w:rPr>
          <w:fldChar w:fldCharType="end"/>
        </w:r>
      </w:ins>
    </w:p>
    <w:p w14:paraId="4BECE6C5" w14:textId="56B7CC7C" w:rsidR="0088099B" w:rsidRDefault="0088099B">
      <w:pPr>
        <w:pStyle w:val="TOC1"/>
        <w:rPr>
          <w:ins w:id="225" w:author="Author"/>
          <w:rFonts w:asciiTheme="minorHAnsi" w:eastAsiaTheme="minorEastAsia" w:hAnsiTheme="minorHAnsi"/>
          <w:bCs w:val="0"/>
          <w:caps w:val="0"/>
          <w:noProof/>
          <w:kern w:val="2"/>
          <w:sz w:val="24"/>
          <w:szCs w:val="24"/>
          <w14:ligatures w14:val="standardContextual"/>
        </w:rPr>
      </w:pPr>
      <w:ins w:id="226" w:author="Author">
        <w:r w:rsidRPr="00CF06B9">
          <w:rPr>
            <w:rStyle w:val="Hyperlink"/>
            <w:noProof/>
          </w:rPr>
          <w:fldChar w:fldCharType="begin"/>
        </w:r>
        <w:r w:rsidRPr="00CF06B9">
          <w:rPr>
            <w:rStyle w:val="Hyperlink"/>
            <w:noProof/>
          </w:rPr>
          <w:instrText xml:space="preserve"> </w:instrText>
        </w:r>
        <w:r>
          <w:rPr>
            <w:noProof/>
          </w:rPr>
          <w:instrText>HYPERLINK \l "_Toc239063224"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CMCS-G1.10 CONTRACT AMENDMENTS</w:t>
        </w:r>
        <w:r>
          <w:rPr>
            <w:noProof/>
            <w:webHidden/>
          </w:rPr>
          <w:tab/>
        </w:r>
        <w:r>
          <w:rPr>
            <w:noProof/>
            <w:webHidden/>
          </w:rPr>
          <w:fldChar w:fldCharType="begin"/>
        </w:r>
        <w:r>
          <w:rPr>
            <w:noProof/>
            <w:webHidden/>
          </w:rPr>
          <w:instrText xml:space="preserve"> PAGEREF _Toc239063224 \h </w:instrText>
        </w:r>
      </w:ins>
      <w:r>
        <w:rPr>
          <w:noProof/>
          <w:webHidden/>
        </w:rPr>
      </w:r>
      <w:ins w:id="227" w:author="Author">
        <w:r>
          <w:rPr>
            <w:noProof/>
            <w:webHidden/>
          </w:rPr>
          <w:fldChar w:fldCharType="separate"/>
        </w:r>
        <w:r>
          <w:rPr>
            <w:noProof/>
            <w:webHidden/>
          </w:rPr>
          <w:t>52</w:t>
        </w:r>
        <w:r>
          <w:rPr>
            <w:noProof/>
            <w:webHidden/>
          </w:rPr>
          <w:fldChar w:fldCharType="end"/>
        </w:r>
        <w:r w:rsidRPr="00CF06B9">
          <w:rPr>
            <w:rStyle w:val="Hyperlink"/>
            <w:noProof/>
          </w:rPr>
          <w:fldChar w:fldCharType="end"/>
        </w:r>
      </w:ins>
    </w:p>
    <w:p w14:paraId="5A5E00D0" w14:textId="1F0F1327" w:rsidR="0088099B" w:rsidRDefault="0088099B">
      <w:pPr>
        <w:pStyle w:val="TOC1"/>
        <w:rPr>
          <w:ins w:id="228" w:author="Author"/>
          <w:rFonts w:asciiTheme="minorHAnsi" w:eastAsiaTheme="minorEastAsia" w:hAnsiTheme="minorHAnsi"/>
          <w:bCs w:val="0"/>
          <w:caps w:val="0"/>
          <w:noProof/>
          <w:kern w:val="2"/>
          <w:sz w:val="24"/>
          <w:szCs w:val="24"/>
          <w14:ligatures w14:val="standardContextual"/>
        </w:rPr>
      </w:pPr>
      <w:ins w:id="229" w:author="Author">
        <w:r w:rsidRPr="00CF06B9">
          <w:rPr>
            <w:rStyle w:val="Hyperlink"/>
            <w:noProof/>
          </w:rPr>
          <w:fldChar w:fldCharType="begin"/>
        </w:r>
        <w:r w:rsidRPr="00CF06B9">
          <w:rPr>
            <w:rStyle w:val="Hyperlink"/>
            <w:noProof/>
          </w:rPr>
          <w:instrText xml:space="preserve"> </w:instrText>
        </w:r>
        <w:r>
          <w:rPr>
            <w:noProof/>
          </w:rPr>
          <w:instrText>HYPERLINK \l "_Toc239063225"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 CONVERSION</w:t>
        </w:r>
        <w:r>
          <w:rPr>
            <w:noProof/>
            <w:webHidden/>
          </w:rPr>
          <w:tab/>
        </w:r>
        <w:r>
          <w:rPr>
            <w:noProof/>
            <w:webHidden/>
          </w:rPr>
          <w:fldChar w:fldCharType="begin"/>
        </w:r>
        <w:r>
          <w:rPr>
            <w:noProof/>
            <w:webHidden/>
          </w:rPr>
          <w:instrText xml:space="preserve"> PAGEREF _Toc239063225 \h </w:instrText>
        </w:r>
      </w:ins>
      <w:r>
        <w:rPr>
          <w:noProof/>
          <w:webHidden/>
        </w:rPr>
      </w:r>
      <w:ins w:id="230" w:author="Author">
        <w:r>
          <w:rPr>
            <w:noProof/>
            <w:webHidden/>
          </w:rPr>
          <w:fldChar w:fldCharType="separate"/>
        </w:r>
        <w:r>
          <w:rPr>
            <w:noProof/>
            <w:webHidden/>
          </w:rPr>
          <w:t>53</w:t>
        </w:r>
        <w:r>
          <w:rPr>
            <w:noProof/>
            <w:webHidden/>
          </w:rPr>
          <w:fldChar w:fldCharType="end"/>
        </w:r>
        <w:r w:rsidRPr="00CF06B9">
          <w:rPr>
            <w:rStyle w:val="Hyperlink"/>
            <w:noProof/>
          </w:rPr>
          <w:fldChar w:fldCharType="end"/>
        </w:r>
      </w:ins>
    </w:p>
    <w:p w14:paraId="6351FEF5" w14:textId="63E7E406" w:rsidR="0088099B" w:rsidRDefault="0088099B">
      <w:pPr>
        <w:pStyle w:val="TOC2"/>
        <w:rPr>
          <w:ins w:id="231" w:author="Author"/>
          <w:rFonts w:asciiTheme="minorHAnsi" w:eastAsiaTheme="minorEastAsia" w:hAnsiTheme="minorHAnsi"/>
          <w:noProof/>
          <w:kern w:val="2"/>
          <w:szCs w:val="24"/>
          <w14:ligatures w14:val="standardContextual"/>
        </w:rPr>
      </w:pPr>
      <w:ins w:id="232" w:author="Author">
        <w:r w:rsidRPr="00CF06B9">
          <w:rPr>
            <w:rStyle w:val="Hyperlink"/>
            <w:noProof/>
          </w:rPr>
          <w:fldChar w:fldCharType="begin"/>
        </w:r>
        <w:r w:rsidRPr="00CF06B9">
          <w:rPr>
            <w:rStyle w:val="Hyperlink"/>
            <w:noProof/>
          </w:rPr>
          <w:instrText xml:space="preserve"> </w:instrText>
        </w:r>
        <w:r>
          <w:rPr>
            <w:noProof/>
          </w:rPr>
          <w:instrText>HYPERLINK \l "_Toc239063226"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CMCS-G1.11.1 Migration</w:t>
        </w:r>
        <w:r>
          <w:rPr>
            <w:noProof/>
            <w:webHidden/>
          </w:rPr>
          <w:tab/>
        </w:r>
        <w:r>
          <w:rPr>
            <w:noProof/>
            <w:webHidden/>
          </w:rPr>
          <w:fldChar w:fldCharType="begin"/>
        </w:r>
        <w:r>
          <w:rPr>
            <w:noProof/>
            <w:webHidden/>
          </w:rPr>
          <w:instrText xml:space="preserve"> PAGEREF _Toc239063226 \h </w:instrText>
        </w:r>
      </w:ins>
      <w:r>
        <w:rPr>
          <w:noProof/>
          <w:webHidden/>
        </w:rPr>
      </w:r>
      <w:ins w:id="233" w:author="Author">
        <w:r>
          <w:rPr>
            <w:noProof/>
            <w:webHidden/>
          </w:rPr>
          <w:fldChar w:fldCharType="separate"/>
        </w:r>
        <w:r>
          <w:rPr>
            <w:noProof/>
            <w:webHidden/>
          </w:rPr>
          <w:t>53</w:t>
        </w:r>
        <w:r>
          <w:rPr>
            <w:noProof/>
            <w:webHidden/>
          </w:rPr>
          <w:fldChar w:fldCharType="end"/>
        </w:r>
        <w:r w:rsidRPr="00CF06B9">
          <w:rPr>
            <w:rStyle w:val="Hyperlink"/>
            <w:noProof/>
          </w:rPr>
          <w:fldChar w:fldCharType="end"/>
        </w:r>
      </w:ins>
    </w:p>
    <w:p w14:paraId="5BAEDD36" w14:textId="3C1FFC66" w:rsidR="0088099B" w:rsidRDefault="0088099B">
      <w:pPr>
        <w:pStyle w:val="TOC3"/>
        <w:tabs>
          <w:tab w:val="right" w:leader="dot" w:pos="9350"/>
        </w:tabs>
        <w:rPr>
          <w:ins w:id="234" w:author="Author"/>
          <w:rFonts w:asciiTheme="minorHAnsi" w:eastAsiaTheme="minorEastAsia" w:hAnsiTheme="minorHAnsi"/>
          <w:iCs w:val="0"/>
          <w:noProof/>
          <w:kern w:val="2"/>
          <w:szCs w:val="24"/>
          <w14:ligatures w14:val="standardContextual"/>
        </w:rPr>
      </w:pPr>
      <w:ins w:id="235" w:author="Author">
        <w:r w:rsidRPr="00CF06B9">
          <w:rPr>
            <w:rStyle w:val="Hyperlink"/>
            <w:noProof/>
          </w:rPr>
          <w:fldChar w:fldCharType="begin"/>
        </w:r>
        <w:r w:rsidRPr="00CF06B9">
          <w:rPr>
            <w:rStyle w:val="Hyperlink"/>
            <w:noProof/>
          </w:rPr>
          <w:instrText xml:space="preserve"> </w:instrText>
        </w:r>
        <w:r>
          <w:rPr>
            <w:noProof/>
          </w:rPr>
          <w:instrText>HYPERLINK \l "_Toc239063227"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CMCS-G1.11.1.1 Migration-In</w:t>
        </w:r>
        <w:r>
          <w:rPr>
            <w:noProof/>
            <w:webHidden/>
          </w:rPr>
          <w:tab/>
        </w:r>
        <w:r>
          <w:rPr>
            <w:noProof/>
            <w:webHidden/>
          </w:rPr>
          <w:fldChar w:fldCharType="begin"/>
        </w:r>
        <w:r>
          <w:rPr>
            <w:noProof/>
            <w:webHidden/>
          </w:rPr>
          <w:instrText xml:space="preserve"> PAGEREF _Toc239063227 \h </w:instrText>
        </w:r>
      </w:ins>
      <w:r>
        <w:rPr>
          <w:noProof/>
          <w:webHidden/>
        </w:rPr>
      </w:r>
      <w:ins w:id="236" w:author="Author">
        <w:r>
          <w:rPr>
            <w:noProof/>
            <w:webHidden/>
          </w:rPr>
          <w:fldChar w:fldCharType="separate"/>
        </w:r>
        <w:r>
          <w:rPr>
            <w:noProof/>
            <w:webHidden/>
          </w:rPr>
          <w:t>53</w:t>
        </w:r>
        <w:r>
          <w:rPr>
            <w:noProof/>
            <w:webHidden/>
          </w:rPr>
          <w:fldChar w:fldCharType="end"/>
        </w:r>
        <w:r w:rsidRPr="00CF06B9">
          <w:rPr>
            <w:rStyle w:val="Hyperlink"/>
            <w:noProof/>
          </w:rPr>
          <w:fldChar w:fldCharType="end"/>
        </w:r>
      </w:ins>
    </w:p>
    <w:p w14:paraId="5E694325" w14:textId="7876CF08" w:rsidR="0088099B" w:rsidRDefault="0088099B">
      <w:pPr>
        <w:pStyle w:val="TOC3"/>
        <w:tabs>
          <w:tab w:val="right" w:leader="dot" w:pos="9350"/>
        </w:tabs>
        <w:rPr>
          <w:ins w:id="237" w:author="Author"/>
          <w:rFonts w:asciiTheme="minorHAnsi" w:eastAsiaTheme="minorEastAsia" w:hAnsiTheme="minorHAnsi"/>
          <w:iCs w:val="0"/>
          <w:noProof/>
          <w:kern w:val="2"/>
          <w:szCs w:val="24"/>
          <w14:ligatures w14:val="standardContextual"/>
        </w:rPr>
      </w:pPr>
      <w:ins w:id="238" w:author="Author">
        <w:r w:rsidRPr="00CF06B9">
          <w:rPr>
            <w:rStyle w:val="Hyperlink"/>
            <w:noProof/>
          </w:rPr>
          <w:fldChar w:fldCharType="begin"/>
        </w:r>
        <w:r w:rsidRPr="00CF06B9">
          <w:rPr>
            <w:rStyle w:val="Hyperlink"/>
            <w:noProof/>
          </w:rPr>
          <w:instrText xml:space="preserve"> </w:instrText>
        </w:r>
        <w:r>
          <w:rPr>
            <w:noProof/>
          </w:rPr>
          <w:instrText>HYPERLINK \l "_Toc239063228"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CMCS-G1.11.1.2 Migration Out</w:t>
        </w:r>
        <w:r>
          <w:rPr>
            <w:noProof/>
            <w:webHidden/>
          </w:rPr>
          <w:tab/>
        </w:r>
        <w:r>
          <w:rPr>
            <w:noProof/>
            <w:webHidden/>
          </w:rPr>
          <w:fldChar w:fldCharType="begin"/>
        </w:r>
        <w:r>
          <w:rPr>
            <w:noProof/>
            <w:webHidden/>
          </w:rPr>
          <w:instrText xml:space="preserve"> PAGEREF _Toc239063228 \h </w:instrText>
        </w:r>
      </w:ins>
      <w:r>
        <w:rPr>
          <w:noProof/>
          <w:webHidden/>
        </w:rPr>
      </w:r>
      <w:ins w:id="239" w:author="Author">
        <w:r>
          <w:rPr>
            <w:noProof/>
            <w:webHidden/>
          </w:rPr>
          <w:fldChar w:fldCharType="separate"/>
        </w:r>
        <w:r>
          <w:rPr>
            <w:noProof/>
            <w:webHidden/>
          </w:rPr>
          <w:t>54</w:t>
        </w:r>
        <w:r>
          <w:rPr>
            <w:noProof/>
            <w:webHidden/>
          </w:rPr>
          <w:fldChar w:fldCharType="end"/>
        </w:r>
        <w:r w:rsidRPr="00CF06B9">
          <w:rPr>
            <w:rStyle w:val="Hyperlink"/>
            <w:noProof/>
          </w:rPr>
          <w:fldChar w:fldCharType="end"/>
        </w:r>
      </w:ins>
    </w:p>
    <w:p w14:paraId="0741DD2D" w14:textId="46E45D8F" w:rsidR="0088099B" w:rsidRDefault="0088099B">
      <w:pPr>
        <w:pStyle w:val="TOC4"/>
        <w:tabs>
          <w:tab w:val="right" w:leader="dot" w:pos="9350"/>
        </w:tabs>
        <w:rPr>
          <w:ins w:id="240" w:author="Author"/>
          <w:rFonts w:asciiTheme="minorHAnsi" w:eastAsiaTheme="minorEastAsia" w:hAnsiTheme="minorHAnsi"/>
          <w:noProof/>
          <w:kern w:val="2"/>
          <w:szCs w:val="24"/>
          <w14:ligatures w14:val="standardContextual"/>
        </w:rPr>
      </w:pPr>
      <w:ins w:id="241" w:author="Author">
        <w:r w:rsidRPr="00CF06B9">
          <w:rPr>
            <w:rStyle w:val="Hyperlink"/>
            <w:noProof/>
          </w:rPr>
          <w:fldChar w:fldCharType="begin"/>
        </w:r>
        <w:r w:rsidRPr="00CF06B9">
          <w:rPr>
            <w:rStyle w:val="Hyperlink"/>
            <w:noProof/>
          </w:rPr>
          <w:instrText xml:space="preserve"> </w:instrText>
        </w:r>
        <w:r>
          <w:rPr>
            <w:noProof/>
          </w:rPr>
          <w:instrText>HYPERLINK \l "_Toc239063229"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CMCS-G1.11.1.2.1 Commencement of Migration Out Services</w:t>
        </w:r>
        <w:r>
          <w:rPr>
            <w:noProof/>
            <w:webHidden/>
          </w:rPr>
          <w:tab/>
        </w:r>
        <w:r>
          <w:rPr>
            <w:noProof/>
            <w:webHidden/>
          </w:rPr>
          <w:fldChar w:fldCharType="begin"/>
        </w:r>
        <w:r>
          <w:rPr>
            <w:noProof/>
            <w:webHidden/>
          </w:rPr>
          <w:instrText xml:space="preserve"> PAGEREF _Toc239063229 \h </w:instrText>
        </w:r>
      </w:ins>
      <w:r>
        <w:rPr>
          <w:noProof/>
          <w:webHidden/>
        </w:rPr>
      </w:r>
      <w:ins w:id="242" w:author="Author">
        <w:r>
          <w:rPr>
            <w:noProof/>
            <w:webHidden/>
          </w:rPr>
          <w:fldChar w:fldCharType="separate"/>
        </w:r>
        <w:r>
          <w:rPr>
            <w:noProof/>
            <w:webHidden/>
          </w:rPr>
          <w:t>54</w:t>
        </w:r>
        <w:r>
          <w:rPr>
            <w:noProof/>
            <w:webHidden/>
          </w:rPr>
          <w:fldChar w:fldCharType="end"/>
        </w:r>
        <w:r w:rsidRPr="00CF06B9">
          <w:rPr>
            <w:rStyle w:val="Hyperlink"/>
            <w:noProof/>
          </w:rPr>
          <w:fldChar w:fldCharType="end"/>
        </w:r>
      </w:ins>
    </w:p>
    <w:p w14:paraId="04CECF0F" w14:textId="31305D41" w:rsidR="0088099B" w:rsidRDefault="0088099B">
      <w:pPr>
        <w:pStyle w:val="TOC4"/>
        <w:tabs>
          <w:tab w:val="right" w:leader="dot" w:pos="9350"/>
        </w:tabs>
        <w:rPr>
          <w:ins w:id="243" w:author="Author"/>
          <w:rFonts w:asciiTheme="minorHAnsi" w:eastAsiaTheme="minorEastAsia" w:hAnsiTheme="minorHAnsi"/>
          <w:noProof/>
          <w:kern w:val="2"/>
          <w:szCs w:val="24"/>
          <w14:ligatures w14:val="standardContextual"/>
        </w:rPr>
      </w:pPr>
      <w:ins w:id="244" w:author="Author">
        <w:r w:rsidRPr="00CF06B9">
          <w:rPr>
            <w:rStyle w:val="Hyperlink"/>
            <w:noProof/>
          </w:rPr>
          <w:fldChar w:fldCharType="begin"/>
        </w:r>
        <w:r w:rsidRPr="00CF06B9">
          <w:rPr>
            <w:rStyle w:val="Hyperlink"/>
            <w:noProof/>
          </w:rPr>
          <w:instrText xml:space="preserve"> </w:instrText>
        </w:r>
        <w:r>
          <w:rPr>
            <w:noProof/>
          </w:rPr>
          <w:instrText>HYPERLINK \l "_Toc239063230"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CMCS-G1.11.1.2.2 Non-Compliance with Migration-Out Requirements</w:t>
        </w:r>
        <w:r>
          <w:rPr>
            <w:noProof/>
            <w:webHidden/>
          </w:rPr>
          <w:tab/>
        </w:r>
        <w:r>
          <w:rPr>
            <w:noProof/>
            <w:webHidden/>
          </w:rPr>
          <w:fldChar w:fldCharType="begin"/>
        </w:r>
        <w:r>
          <w:rPr>
            <w:noProof/>
            <w:webHidden/>
          </w:rPr>
          <w:instrText xml:space="preserve"> PAGEREF _Toc239063230 \h </w:instrText>
        </w:r>
      </w:ins>
      <w:r>
        <w:rPr>
          <w:noProof/>
          <w:webHidden/>
        </w:rPr>
      </w:r>
      <w:ins w:id="245" w:author="Author">
        <w:r>
          <w:rPr>
            <w:noProof/>
            <w:webHidden/>
          </w:rPr>
          <w:fldChar w:fldCharType="separate"/>
        </w:r>
        <w:r>
          <w:rPr>
            <w:noProof/>
            <w:webHidden/>
          </w:rPr>
          <w:t>55</w:t>
        </w:r>
        <w:r>
          <w:rPr>
            <w:noProof/>
            <w:webHidden/>
          </w:rPr>
          <w:fldChar w:fldCharType="end"/>
        </w:r>
        <w:r w:rsidRPr="00CF06B9">
          <w:rPr>
            <w:rStyle w:val="Hyperlink"/>
            <w:noProof/>
          </w:rPr>
          <w:fldChar w:fldCharType="end"/>
        </w:r>
      </w:ins>
    </w:p>
    <w:p w14:paraId="0CEA1F69" w14:textId="019EA7FE" w:rsidR="0088099B" w:rsidRDefault="0088099B">
      <w:pPr>
        <w:pStyle w:val="TOC4"/>
        <w:tabs>
          <w:tab w:val="right" w:leader="dot" w:pos="9350"/>
        </w:tabs>
        <w:rPr>
          <w:ins w:id="246" w:author="Author"/>
          <w:rFonts w:asciiTheme="minorHAnsi" w:eastAsiaTheme="minorEastAsia" w:hAnsiTheme="minorHAnsi"/>
          <w:noProof/>
          <w:kern w:val="2"/>
          <w:szCs w:val="24"/>
          <w14:ligatures w14:val="standardContextual"/>
        </w:rPr>
      </w:pPr>
      <w:ins w:id="247" w:author="Author">
        <w:r w:rsidRPr="00CF06B9">
          <w:rPr>
            <w:rStyle w:val="Hyperlink"/>
            <w:noProof/>
          </w:rPr>
          <w:fldChar w:fldCharType="begin"/>
        </w:r>
        <w:r w:rsidRPr="00CF06B9">
          <w:rPr>
            <w:rStyle w:val="Hyperlink"/>
            <w:noProof/>
          </w:rPr>
          <w:instrText xml:space="preserve"> </w:instrText>
        </w:r>
        <w:r>
          <w:rPr>
            <w:noProof/>
          </w:rPr>
          <w:instrText>HYPERLINK \l "_Toc239063231"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CMCS-G1.11.1.2.3 Additional Migration Out Requirements</w:t>
        </w:r>
        <w:r>
          <w:rPr>
            <w:noProof/>
            <w:webHidden/>
          </w:rPr>
          <w:tab/>
        </w:r>
        <w:r>
          <w:rPr>
            <w:noProof/>
            <w:webHidden/>
          </w:rPr>
          <w:fldChar w:fldCharType="begin"/>
        </w:r>
        <w:r>
          <w:rPr>
            <w:noProof/>
            <w:webHidden/>
          </w:rPr>
          <w:instrText xml:space="preserve"> PAGEREF _Toc239063231 \h </w:instrText>
        </w:r>
      </w:ins>
      <w:r>
        <w:rPr>
          <w:noProof/>
          <w:webHidden/>
        </w:rPr>
      </w:r>
      <w:ins w:id="248" w:author="Author">
        <w:r>
          <w:rPr>
            <w:noProof/>
            <w:webHidden/>
          </w:rPr>
          <w:fldChar w:fldCharType="separate"/>
        </w:r>
        <w:r>
          <w:rPr>
            <w:noProof/>
            <w:webHidden/>
          </w:rPr>
          <w:t>56</w:t>
        </w:r>
        <w:r>
          <w:rPr>
            <w:noProof/>
            <w:webHidden/>
          </w:rPr>
          <w:fldChar w:fldCharType="end"/>
        </w:r>
        <w:r w:rsidRPr="00CF06B9">
          <w:rPr>
            <w:rStyle w:val="Hyperlink"/>
            <w:noProof/>
          </w:rPr>
          <w:fldChar w:fldCharType="end"/>
        </w:r>
      </w:ins>
    </w:p>
    <w:p w14:paraId="0CC3B206" w14:textId="03F2DE3D" w:rsidR="0088099B" w:rsidRDefault="0088099B">
      <w:pPr>
        <w:pStyle w:val="TOC2"/>
        <w:rPr>
          <w:ins w:id="249" w:author="Author"/>
          <w:rFonts w:asciiTheme="minorHAnsi" w:eastAsiaTheme="minorEastAsia" w:hAnsiTheme="minorHAnsi"/>
          <w:noProof/>
          <w:kern w:val="2"/>
          <w:szCs w:val="24"/>
          <w14:ligatures w14:val="standardContextual"/>
        </w:rPr>
      </w:pPr>
      <w:ins w:id="250" w:author="Author">
        <w:r w:rsidRPr="00CF06B9">
          <w:rPr>
            <w:rStyle w:val="Hyperlink"/>
            <w:noProof/>
          </w:rPr>
          <w:fldChar w:fldCharType="begin"/>
        </w:r>
        <w:r w:rsidRPr="00CF06B9">
          <w:rPr>
            <w:rStyle w:val="Hyperlink"/>
            <w:noProof/>
          </w:rPr>
          <w:instrText xml:space="preserve"> </w:instrText>
        </w:r>
        <w:r>
          <w:rPr>
            <w:noProof/>
          </w:rPr>
          <w:instrText>HYPERLINK \l "_Toc239063232"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CMCS-G1.11.2 Transfer</w:t>
        </w:r>
        <w:r>
          <w:rPr>
            <w:noProof/>
            <w:webHidden/>
          </w:rPr>
          <w:tab/>
        </w:r>
        <w:r>
          <w:rPr>
            <w:noProof/>
            <w:webHidden/>
          </w:rPr>
          <w:fldChar w:fldCharType="begin"/>
        </w:r>
        <w:r>
          <w:rPr>
            <w:noProof/>
            <w:webHidden/>
          </w:rPr>
          <w:instrText xml:space="preserve"> PAGEREF _Toc239063232 \h </w:instrText>
        </w:r>
      </w:ins>
      <w:r>
        <w:rPr>
          <w:noProof/>
          <w:webHidden/>
        </w:rPr>
      </w:r>
      <w:ins w:id="251" w:author="Author">
        <w:r>
          <w:rPr>
            <w:noProof/>
            <w:webHidden/>
          </w:rPr>
          <w:fldChar w:fldCharType="separate"/>
        </w:r>
        <w:r>
          <w:rPr>
            <w:noProof/>
            <w:webHidden/>
          </w:rPr>
          <w:t>57</w:t>
        </w:r>
        <w:r>
          <w:rPr>
            <w:noProof/>
            <w:webHidden/>
          </w:rPr>
          <w:fldChar w:fldCharType="end"/>
        </w:r>
        <w:r w:rsidRPr="00CF06B9">
          <w:rPr>
            <w:rStyle w:val="Hyperlink"/>
            <w:noProof/>
          </w:rPr>
          <w:fldChar w:fldCharType="end"/>
        </w:r>
      </w:ins>
    </w:p>
    <w:p w14:paraId="4A915078" w14:textId="3B077734" w:rsidR="0088099B" w:rsidRDefault="0088099B">
      <w:pPr>
        <w:pStyle w:val="TOC2"/>
        <w:rPr>
          <w:ins w:id="252" w:author="Author"/>
          <w:rFonts w:asciiTheme="minorHAnsi" w:eastAsiaTheme="minorEastAsia" w:hAnsiTheme="minorHAnsi"/>
          <w:noProof/>
          <w:kern w:val="2"/>
          <w:szCs w:val="24"/>
          <w14:ligatures w14:val="standardContextual"/>
        </w:rPr>
      </w:pPr>
      <w:ins w:id="253" w:author="Author">
        <w:r w:rsidRPr="00CF06B9">
          <w:rPr>
            <w:rStyle w:val="Hyperlink"/>
            <w:noProof/>
          </w:rPr>
          <w:fldChar w:fldCharType="begin"/>
        </w:r>
        <w:r w:rsidRPr="00CF06B9">
          <w:rPr>
            <w:rStyle w:val="Hyperlink"/>
            <w:noProof/>
          </w:rPr>
          <w:instrText xml:space="preserve"> </w:instrText>
        </w:r>
        <w:r>
          <w:rPr>
            <w:noProof/>
          </w:rPr>
          <w:instrText>HYPERLINK \l "_Toc239063233"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CMCS-G1.11.3 Conversion Plans</w:t>
        </w:r>
        <w:r>
          <w:rPr>
            <w:noProof/>
            <w:webHidden/>
          </w:rPr>
          <w:tab/>
        </w:r>
        <w:r>
          <w:rPr>
            <w:noProof/>
            <w:webHidden/>
          </w:rPr>
          <w:fldChar w:fldCharType="begin"/>
        </w:r>
        <w:r>
          <w:rPr>
            <w:noProof/>
            <w:webHidden/>
          </w:rPr>
          <w:instrText xml:space="preserve"> PAGEREF _Toc239063233 \h </w:instrText>
        </w:r>
      </w:ins>
      <w:r>
        <w:rPr>
          <w:noProof/>
          <w:webHidden/>
        </w:rPr>
      </w:r>
      <w:ins w:id="254" w:author="Author">
        <w:r>
          <w:rPr>
            <w:noProof/>
            <w:webHidden/>
          </w:rPr>
          <w:fldChar w:fldCharType="separate"/>
        </w:r>
        <w:r>
          <w:rPr>
            <w:noProof/>
            <w:webHidden/>
          </w:rPr>
          <w:t>57</w:t>
        </w:r>
        <w:r>
          <w:rPr>
            <w:noProof/>
            <w:webHidden/>
          </w:rPr>
          <w:fldChar w:fldCharType="end"/>
        </w:r>
        <w:r w:rsidRPr="00CF06B9">
          <w:rPr>
            <w:rStyle w:val="Hyperlink"/>
            <w:noProof/>
          </w:rPr>
          <w:fldChar w:fldCharType="end"/>
        </w:r>
      </w:ins>
    </w:p>
    <w:p w14:paraId="43C8DF97" w14:textId="277871F1" w:rsidR="0088099B" w:rsidRDefault="0088099B">
      <w:pPr>
        <w:pStyle w:val="TOC3"/>
        <w:tabs>
          <w:tab w:val="right" w:leader="dot" w:pos="9350"/>
        </w:tabs>
        <w:rPr>
          <w:ins w:id="255" w:author="Author"/>
          <w:rFonts w:asciiTheme="minorHAnsi" w:eastAsiaTheme="minorEastAsia" w:hAnsiTheme="minorHAnsi"/>
          <w:iCs w:val="0"/>
          <w:noProof/>
          <w:kern w:val="2"/>
          <w:szCs w:val="24"/>
          <w14:ligatures w14:val="standardContextual"/>
        </w:rPr>
      </w:pPr>
      <w:ins w:id="256" w:author="Author">
        <w:r w:rsidRPr="00CF06B9">
          <w:rPr>
            <w:rStyle w:val="Hyperlink"/>
            <w:noProof/>
          </w:rPr>
          <w:fldChar w:fldCharType="begin"/>
        </w:r>
        <w:r w:rsidRPr="00CF06B9">
          <w:rPr>
            <w:rStyle w:val="Hyperlink"/>
            <w:noProof/>
          </w:rPr>
          <w:instrText xml:space="preserve"> </w:instrText>
        </w:r>
        <w:r>
          <w:rPr>
            <w:noProof/>
          </w:rPr>
          <w:instrText>HYPERLINK \l "_Toc239063234"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 3.1 Conversion Plan Requirements</w:t>
        </w:r>
        <w:r>
          <w:rPr>
            <w:noProof/>
            <w:webHidden/>
          </w:rPr>
          <w:tab/>
        </w:r>
        <w:r>
          <w:rPr>
            <w:noProof/>
            <w:webHidden/>
          </w:rPr>
          <w:fldChar w:fldCharType="begin"/>
        </w:r>
        <w:r>
          <w:rPr>
            <w:noProof/>
            <w:webHidden/>
          </w:rPr>
          <w:instrText xml:space="preserve"> PAGEREF _Toc239063234 \h </w:instrText>
        </w:r>
      </w:ins>
      <w:r>
        <w:rPr>
          <w:noProof/>
          <w:webHidden/>
        </w:rPr>
      </w:r>
      <w:ins w:id="257" w:author="Author">
        <w:r>
          <w:rPr>
            <w:noProof/>
            <w:webHidden/>
          </w:rPr>
          <w:fldChar w:fldCharType="separate"/>
        </w:r>
        <w:r>
          <w:rPr>
            <w:noProof/>
            <w:webHidden/>
          </w:rPr>
          <w:t>58</w:t>
        </w:r>
        <w:r>
          <w:rPr>
            <w:noProof/>
            <w:webHidden/>
          </w:rPr>
          <w:fldChar w:fldCharType="end"/>
        </w:r>
        <w:r w:rsidRPr="00CF06B9">
          <w:rPr>
            <w:rStyle w:val="Hyperlink"/>
            <w:noProof/>
          </w:rPr>
          <w:fldChar w:fldCharType="end"/>
        </w:r>
      </w:ins>
    </w:p>
    <w:p w14:paraId="0C366F16" w14:textId="7759AFD6" w:rsidR="0088099B" w:rsidRDefault="0088099B">
      <w:pPr>
        <w:pStyle w:val="TOC3"/>
        <w:tabs>
          <w:tab w:val="right" w:leader="dot" w:pos="9350"/>
        </w:tabs>
        <w:rPr>
          <w:ins w:id="258" w:author="Author"/>
          <w:rFonts w:asciiTheme="minorHAnsi" w:eastAsiaTheme="minorEastAsia" w:hAnsiTheme="minorHAnsi"/>
          <w:iCs w:val="0"/>
          <w:noProof/>
          <w:kern w:val="2"/>
          <w:szCs w:val="24"/>
          <w14:ligatures w14:val="standardContextual"/>
        </w:rPr>
      </w:pPr>
      <w:ins w:id="259" w:author="Author">
        <w:r w:rsidRPr="00CF06B9">
          <w:rPr>
            <w:rStyle w:val="Hyperlink"/>
            <w:noProof/>
          </w:rPr>
          <w:fldChar w:fldCharType="begin"/>
        </w:r>
        <w:r w:rsidRPr="00CF06B9">
          <w:rPr>
            <w:rStyle w:val="Hyperlink"/>
            <w:noProof/>
          </w:rPr>
          <w:instrText xml:space="preserve"> </w:instrText>
        </w:r>
        <w:r>
          <w:rPr>
            <w:noProof/>
          </w:rPr>
          <w:instrText>HYPERLINK \l "_Toc239063235"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CMCS-G1.11.3.2 Conversion Status Report(s)</w:t>
        </w:r>
        <w:r>
          <w:rPr>
            <w:noProof/>
            <w:webHidden/>
          </w:rPr>
          <w:tab/>
        </w:r>
        <w:r>
          <w:rPr>
            <w:noProof/>
            <w:webHidden/>
          </w:rPr>
          <w:fldChar w:fldCharType="begin"/>
        </w:r>
        <w:r>
          <w:rPr>
            <w:noProof/>
            <w:webHidden/>
          </w:rPr>
          <w:instrText xml:space="preserve"> PAGEREF _Toc239063235 \h </w:instrText>
        </w:r>
      </w:ins>
      <w:r>
        <w:rPr>
          <w:noProof/>
          <w:webHidden/>
        </w:rPr>
      </w:r>
      <w:ins w:id="260" w:author="Author">
        <w:r>
          <w:rPr>
            <w:noProof/>
            <w:webHidden/>
          </w:rPr>
          <w:fldChar w:fldCharType="separate"/>
        </w:r>
        <w:r>
          <w:rPr>
            <w:noProof/>
            <w:webHidden/>
          </w:rPr>
          <w:t>59</w:t>
        </w:r>
        <w:r>
          <w:rPr>
            <w:noProof/>
            <w:webHidden/>
          </w:rPr>
          <w:fldChar w:fldCharType="end"/>
        </w:r>
        <w:r w:rsidRPr="00CF06B9">
          <w:rPr>
            <w:rStyle w:val="Hyperlink"/>
            <w:noProof/>
          </w:rPr>
          <w:fldChar w:fldCharType="end"/>
        </w:r>
      </w:ins>
    </w:p>
    <w:p w14:paraId="1F50608F" w14:textId="24B9EC02" w:rsidR="0088099B" w:rsidRDefault="0088099B">
      <w:pPr>
        <w:pStyle w:val="TOC1"/>
        <w:rPr>
          <w:ins w:id="261" w:author="Author"/>
          <w:rFonts w:asciiTheme="minorHAnsi" w:eastAsiaTheme="minorEastAsia" w:hAnsiTheme="minorHAnsi"/>
          <w:bCs w:val="0"/>
          <w:caps w:val="0"/>
          <w:noProof/>
          <w:kern w:val="2"/>
          <w:sz w:val="24"/>
          <w:szCs w:val="24"/>
          <w14:ligatures w14:val="standardContextual"/>
        </w:rPr>
      </w:pPr>
      <w:ins w:id="262" w:author="Author">
        <w:r w:rsidRPr="00CF06B9">
          <w:rPr>
            <w:rStyle w:val="Hyperlink"/>
            <w:noProof/>
          </w:rPr>
          <w:fldChar w:fldCharType="begin"/>
        </w:r>
        <w:r w:rsidRPr="00CF06B9">
          <w:rPr>
            <w:rStyle w:val="Hyperlink"/>
            <w:noProof/>
          </w:rPr>
          <w:instrText xml:space="preserve"> </w:instrText>
        </w:r>
        <w:r>
          <w:rPr>
            <w:noProof/>
          </w:rPr>
          <w:instrText>HYPERLINK \l "_Toc239063236"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 INCIDENT REPORTING PROCESS PLAN</w:t>
        </w:r>
        <w:r>
          <w:rPr>
            <w:noProof/>
            <w:webHidden/>
          </w:rPr>
          <w:tab/>
        </w:r>
        <w:r>
          <w:rPr>
            <w:noProof/>
            <w:webHidden/>
          </w:rPr>
          <w:fldChar w:fldCharType="begin"/>
        </w:r>
        <w:r>
          <w:rPr>
            <w:noProof/>
            <w:webHidden/>
          </w:rPr>
          <w:instrText xml:space="preserve"> PAGEREF _Toc239063236 \h </w:instrText>
        </w:r>
      </w:ins>
      <w:r>
        <w:rPr>
          <w:noProof/>
          <w:webHidden/>
        </w:rPr>
      </w:r>
      <w:ins w:id="263" w:author="Author">
        <w:r>
          <w:rPr>
            <w:noProof/>
            <w:webHidden/>
          </w:rPr>
          <w:fldChar w:fldCharType="separate"/>
        </w:r>
        <w:r>
          <w:rPr>
            <w:noProof/>
            <w:webHidden/>
          </w:rPr>
          <w:t>59</w:t>
        </w:r>
        <w:r>
          <w:rPr>
            <w:noProof/>
            <w:webHidden/>
          </w:rPr>
          <w:fldChar w:fldCharType="end"/>
        </w:r>
        <w:r w:rsidRPr="00CF06B9">
          <w:rPr>
            <w:rStyle w:val="Hyperlink"/>
            <w:noProof/>
          </w:rPr>
          <w:fldChar w:fldCharType="end"/>
        </w:r>
      </w:ins>
    </w:p>
    <w:p w14:paraId="6994FEF3" w14:textId="0EB85261" w:rsidR="0088099B" w:rsidRDefault="0088099B">
      <w:pPr>
        <w:pStyle w:val="TOC2"/>
        <w:rPr>
          <w:ins w:id="264" w:author="Author"/>
          <w:rFonts w:asciiTheme="minorHAnsi" w:eastAsiaTheme="minorEastAsia" w:hAnsiTheme="minorHAnsi"/>
          <w:noProof/>
          <w:kern w:val="2"/>
          <w:szCs w:val="24"/>
          <w14:ligatures w14:val="standardContextual"/>
        </w:rPr>
      </w:pPr>
      <w:ins w:id="265" w:author="Author">
        <w:r w:rsidRPr="00CF06B9">
          <w:rPr>
            <w:rStyle w:val="Hyperlink"/>
            <w:noProof/>
          </w:rPr>
          <w:fldChar w:fldCharType="begin"/>
        </w:r>
        <w:r w:rsidRPr="00CF06B9">
          <w:rPr>
            <w:rStyle w:val="Hyperlink"/>
            <w:noProof/>
          </w:rPr>
          <w:instrText xml:space="preserve"> </w:instrText>
        </w:r>
        <w:r>
          <w:rPr>
            <w:noProof/>
          </w:rPr>
          <w:instrText>HYPERLINK \l "_Toc239063237"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CMCS-G1.12.1 Trouble Ticket Data Minimum Requirements</w:t>
        </w:r>
        <w:r>
          <w:rPr>
            <w:noProof/>
            <w:webHidden/>
          </w:rPr>
          <w:tab/>
        </w:r>
        <w:r>
          <w:rPr>
            <w:noProof/>
            <w:webHidden/>
          </w:rPr>
          <w:fldChar w:fldCharType="begin"/>
        </w:r>
        <w:r>
          <w:rPr>
            <w:noProof/>
            <w:webHidden/>
          </w:rPr>
          <w:instrText xml:space="preserve"> PAGEREF _Toc239063237 \h </w:instrText>
        </w:r>
      </w:ins>
      <w:r>
        <w:rPr>
          <w:noProof/>
          <w:webHidden/>
        </w:rPr>
      </w:r>
      <w:ins w:id="266" w:author="Author">
        <w:r>
          <w:rPr>
            <w:noProof/>
            <w:webHidden/>
          </w:rPr>
          <w:fldChar w:fldCharType="separate"/>
        </w:r>
        <w:r>
          <w:rPr>
            <w:noProof/>
            <w:webHidden/>
          </w:rPr>
          <w:t>60</w:t>
        </w:r>
        <w:r>
          <w:rPr>
            <w:noProof/>
            <w:webHidden/>
          </w:rPr>
          <w:fldChar w:fldCharType="end"/>
        </w:r>
        <w:r w:rsidRPr="00CF06B9">
          <w:rPr>
            <w:rStyle w:val="Hyperlink"/>
            <w:noProof/>
          </w:rPr>
          <w:fldChar w:fldCharType="end"/>
        </w:r>
      </w:ins>
    </w:p>
    <w:p w14:paraId="1405A88A" w14:textId="5017CD93" w:rsidR="0088099B" w:rsidRDefault="0088099B">
      <w:pPr>
        <w:pStyle w:val="TOC2"/>
        <w:rPr>
          <w:ins w:id="267" w:author="Author"/>
          <w:rFonts w:asciiTheme="minorHAnsi" w:eastAsiaTheme="minorEastAsia" w:hAnsiTheme="minorHAnsi"/>
          <w:noProof/>
          <w:kern w:val="2"/>
          <w:szCs w:val="24"/>
          <w14:ligatures w14:val="standardContextual"/>
        </w:rPr>
      </w:pPr>
      <w:ins w:id="268" w:author="Author">
        <w:r w:rsidRPr="00CF06B9">
          <w:rPr>
            <w:rStyle w:val="Hyperlink"/>
            <w:noProof/>
          </w:rPr>
          <w:fldChar w:fldCharType="begin"/>
        </w:r>
        <w:r w:rsidRPr="00CF06B9">
          <w:rPr>
            <w:rStyle w:val="Hyperlink"/>
            <w:noProof/>
          </w:rPr>
          <w:instrText xml:space="preserve"> </w:instrText>
        </w:r>
        <w:r>
          <w:rPr>
            <w:noProof/>
          </w:rPr>
          <w:instrText>HYPERLINK \l "_Toc239063238"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CMCS-G1.12.2 Contractor’s Significant Service Outage Notification</w:t>
        </w:r>
        <w:r>
          <w:rPr>
            <w:noProof/>
            <w:webHidden/>
          </w:rPr>
          <w:tab/>
        </w:r>
        <w:r>
          <w:rPr>
            <w:noProof/>
            <w:webHidden/>
          </w:rPr>
          <w:fldChar w:fldCharType="begin"/>
        </w:r>
        <w:r>
          <w:rPr>
            <w:noProof/>
            <w:webHidden/>
          </w:rPr>
          <w:instrText xml:space="preserve"> PAGEREF _Toc239063238 \h </w:instrText>
        </w:r>
      </w:ins>
      <w:r>
        <w:rPr>
          <w:noProof/>
          <w:webHidden/>
        </w:rPr>
      </w:r>
      <w:ins w:id="269" w:author="Author">
        <w:r>
          <w:rPr>
            <w:noProof/>
            <w:webHidden/>
          </w:rPr>
          <w:fldChar w:fldCharType="separate"/>
        </w:r>
        <w:r>
          <w:rPr>
            <w:noProof/>
            <w:webHidden/>
          </w:rPr>
          <w:t>61</w:t>
        </w:r>
        <w:r>
          <w:rPr>
            <w:noProof/>
            <w:webHidden/>
          </w:rPr>
          <w:fldChar w:fldCharType="end"/>
        </w:r>
        <w:r w:rsidRPr="00CF06B9">
          <w:rPr>
            <w:rStyle w:val="Hyperlink"/>
            <w:noProof/>
          </w:rPr>
          <w:fldChar w:fldCharType="end"/>
        </w:r>
      </w:ins>
    </w:p>
    <w:p w14:paraId="381F7E11" w14:textId="0D2AE2F3" w:rsidR="0088099B" w:rsidRDefault="0088099B">
      <w:pPr>
        <w:pStyle w:val="TOC2"/>
        <w:rPr>
          <w:ins w:id="270" w:author="Author"/>
          <w:rFonts w:asciiTheme="minorHAnsi" w:eastAsiaTheme="minorEastAsia" w:hAnsiTheme="minorHAnsi"/>
          <w:noProof/>
          <w:kern w:val="2"/>
          <w:szCs w:val="24"/>
          <w14:ligatures w14:val="standardContextual"/>
        </w:rPr>
      </w:pPr>
      <w:ins w:id="271" w:author="Author">
        <w:r w:rsidRPr="00CF06B9">
          <w:rPr>
            <w:rStyle w:val="Hyperlink"/>
            <w:noProof/>
          </w:rPr>
          <w:fldChar w:fldCharType="begin"/>
        </w:r>
        <w:r w:rsidRPr="00CF06B9">
          <w:rPr>
            <w:rStyle w:val="Hyperlink"/>
            <w:noProof/>
          </w:rPr>
          <w:instrText xml:space="preserve"> </w:instrText>
        </w:r>
        <w:r>
          <w:rPr>
            <w:noProof/>
          </w:rPr>
          <w:instrText>HYPERLINK \l "_Toc239063239"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CMCS-G1.12.3 Service Level Agreement (SLA) Reporting</w:t>
        </w:r>
        <w:r>
          <w:rPr>
            <w:noProof/>
            <w:webHidden/>
          </w:rPr>
          <w:tab/>
        </w:r>
        <w:r>
          <w:rPr>
            <w:noProof/>
            <w:webHidden/>
          </w:rPr>
          <w:fldChar w:fldCharType="begin"/>
        </w:r>
        <w:r>
          <w:rPr>
            <w:noProof/>
            <w:webHidden/>
          </w:rPr>
          <w:instrText xml:space="preserve"> PAGEREF _Toc239063239 \h </w:instrText>
        </w:r>
      </w:ins>
      <w:r>
        <w:rPr>
          <w:noProof/>
          <w:webHidden/>
        </w:rPr>
      </w:r>
      <w:ins w:id="272" w:author="Author">
        <w:r>
          <w:rPr>
            <w:noProof/>
            <w:webHidden/>
          </w:rPr>
          <w:fldChar w:fldCharType="separate"/>
        </w:r>
        <w:r>
          <w:rPr>
            <w:noProof/>
            <w:webHidden/>
          </w:rPr>
          <w:t>62</w:t>
        </w:r>
        <w:r>
          <w:rPr>
            <w:noProof/>
            <w:webHidden/>
          </w:rPr>
          <w:fldChar w:fldCharType="end"/>
        </w:r>
        <w:r w:rsidRPr="00CF06B9">
          <w:rPr>
            <w:rStyle w:val="Hyperlink"/>
            <w:noProof/>
          </w:rPr>
          <w:fldChar w:fldCharType="end"/>
        </w:r>
      </w:ins>
    </w:p>
    <w:p w14:paraId="2B34140A" w14:textId="61C6B073" w:rsidR="0088099B" w:rsidRDefault="0088099B">
      <w:pPr>
        <w:pStyle w:val="TOC3"/>
        <w:tabs>
          <w:tab w:val="right" w:leader="dot" w:pos="9350"/>
        </w:tabs>
        <w:rPr>
          <w:ins w:id="273" w:author="Author"/>
          <w:rFonts w:asciiTheme="minorHAnsi" w:eastAsiaTheme="minorEastAsia" w:hAnsiTheme="minorHAnsi"/>
          <w:iCs w:val="0"/>
          <w:noProof/>
          <w:kern w:val="2"/>
          <w:szCs w:val="24"/>
          <w14:ligatures w14:val="standardContextual"/>
        </w:rPr>
      </w:pPr>
      <w:ins w:id="274" w:author="Author">
        <w:r w:rsidRPr="00CF06B9">
          <w:rPr>
            <w:rStyle w:val="Hyperlink"/>
            <w:noProof/>
          </w:rPr>
          <w:fldChar w:fldCharType="begin"/>
        </w:r>
        <w:r w:rsidRPr="00CF06B9">
          <w:rPr>
            <w:rStyle w:val="Hyperlink"/>
            <w:noProof/>
          </w:rPr>
          <w:instrText xml:space="preserve"> </w:instrText>
        </w:r>
        <w:r>
          <w:rPr>
            <w:noProof/>
          </w:rPr>
          <w:instrText>HYPERLINK \l "_Toc239063240"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CMCS-G1.12.3.1 – Service Performance SLA Report</w:t>
        </w:r>
        <w:r>
          <w:rPr>
            <w:noProof/>
            <w:webHidden/>
          </w:rPr>
          <w:tab/>
        </w:r>
        <w:r>
          <w:rPr>
            <w:noProof/>
            <w:webHidden/>
          </w:rPr>
          <w:fldChar w:fldCharType="begin"/>
        </w:r>
        <w:r>
          <w:rPr>
            <w:noProof/>
            <w:webHidden/>
          </w:rPr>
          <w:instrText xml:space="preserve"> PAGEREF _Toc239063240 \h </w:instrText>
        </w:r>
      </w:ins>
      <w:r>
        <w:rPr>
          <w:noProof/>
          <w:webHidden/>
        </w:rPr>
      </w:r>
      <w:ins w:id="275" w:author="Author">
        <w:r>
          <w:rPr>
            <w:noProof/>
            <w:webHidden/>
          </w:rPr>
          <w:fldChar w:fldCharType="separate"/>
        </w:r>
        <w:r>
          <w:rPr>
            <w:noProof/>
            <w:webHidden/>
          </w:rPr>
          <w:t>64</w:t>
        </w:r>
        <w:r>
          <w:rPr>
            <w:noProof/>
            <w:webHidden/>
          </w:rPr>
          <w:fldChar w:fldCharType="end"/>
        </w:r>
        <w:r w:rsidRPr="00CF06B9">
          <w:rPr>
            <w:rStyle w:val="Hyperlink"/>
            <w:noProof/>
          </w:rPr>
          <w:fldChar w:fldCharType="end"/>
        </w:r>
      </w:ins>
    </w:p>
    <w:p w14:paraId="07F19083" w14:textId="34D7C544" w:rsidR="0088099B" w:rsidRDefault="0088099B">
      <w:pPr>
        <w:pStyle w:val="TOC4"/>
        <w:tabs>
          <w:tab w:val="right" w:leader="dot" w:pos="9350"/>
        </w:tabs>
        <w:rPr>
          <w:ins w:id="276" w:author="Author"/>
          <w:rFonts w:asciiTheme="minorHAnsi" w:eastAsiaTheme="minorEastAsia" w:hAnsiTheme="minorHAnsi"/>
          <w:noProof/>
          <w:kern w:val="2"/>
          <w:szCs w:val="24"/>
          <w14:ligatures w14:val="standardContextual"/>
        </w:rPr>
      </w:pPr>
      <w:ins w:id="277" w:author="Author">
        <w:r w:rsidRPr="00CF06B9">
          <w:rPr>
            <w:rStyle w:val="Hyperlink"/>
            <w:noProof/>
          </w:rPr>
          <w:fldChar w:fldCharType="begin"/>
        </w:r>
        <w:r w:rsidRPr="00CF06B9">
          <w:rPr>
            <w:rStyle w:val="Hyperlink"/>
            <w:noProof/>
          </w:rPr>
          <w:instrText xml:space="preserve"> </w:instrText>
        </w:r>
        <w:r>
          <w:rPr>
            <w:noProof/>
          </w:rPr>
          <w:instrText>HYPERLINK \l "_Toc239063241"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CMCS-G1.12.3.1.1 – Service Performance SLA Report Requirements</w:t>
        </w:r>
        <w:r>
          <w:rPr>
            <w:noProof/>
            <w:webHidden/>
          </w:rPr>
          <w:tab/>
        </w:r>
        <w:r>
          <w:rPr>
            <w:noProof/>
            <w:webHidden/>
          </w:rPr>
          <w:fldChar w:fldCharType="begin"/>
        </w:r>
        <w:r>
          <w:rPr>
            <w:noProof/>
            <w:webHidden/>
          </w:rPr>
          <w:instrText xml:space="preserve"> PAGEREF _Toc239063241 \h </w:instrText>
        </w:r>
      </w:ins>
      <w:r>
        <w:rPr>
          <w:noProof/>
          <w:webHidden/>
        </w:rPr>
      </w:r>
      <w:ins w:id="278" w:author="Author">
        <w:r>
          <w:rPr>
            <w:noProof/>
            <w:webHidden/>
          </w:rPr>
          <w:fldChar w:fldCharType="separate"/>
        </w:r>
        <w:r>
          <w:rPr>
            <w:noProof/>
            <w:webHidden/>
          </w:rPr>
          <w:t>64</w:t>
        </w:r>
        <w:r>
          <w:rPr>
            <w:noProof/>
            <w:webHidden/>
          </w:rPr>
          <w:fldChar w:fldCharType="end"/>
        </w:r>
        <w:r w:rsidRPr="00CF06B9">
          <w:rPr>
            <w:rStyle w:val="Hyperlink"/>
            <w:noProof/>
          </w:rPr>
          <w:fldChar w:fldCharType="end"/>
        </w:r>
      </w:ins>
    </w:p>
    <w:p w14:paraId="5941B300" w14:textId="1F927ACE" w:rsidR="0088099B" w:rsidRDefault="0088099B">
      <w:pPr>
        <w:pStyle w:val="TOC3"/>
        <w:tabs>
          <w:tab w:val="right" w:leader="dot" w:pos="9350"/>
        </w:tabs>
        <w:rPr>
          <w:ins w:id="279" w:author="Author"/>
          <w:rFonts w:asciiTheme="minorHAnsi" w:eastAsiaTheme="minorEastAsia" w:hAnsiTheme="minorHAnsi"/>
          <w:iCs w:val="0"/>
          <w:noProof/>
          <w:kern w:val="2"/>
          <w:szCs w:val="24"/>
          <w14:ligatures w14:val="standardContextual"/>
        </w:rPr>
      </w:pPr>
      <w:ins w:id="280" w:author="Author">
        <w:r w:rsidRPr="00CF06B9">
          <w:rPr>
            <w:rStyle w:val="Hyperlink"/>
            <w:noProof/>
          </w:rPr>
          <w:fldChar w:fldCharType="begin"/>
        </w:r>
        <w:r w:rsidRPr="00CF06B9">
          <w:rPr>
            <w:rStyle w:val="Hyperlink"/>
            <w:noProof/>
          </w:rPr>
          <w:instrText xml:space="preserve"> </w:instrText>
        </w:r>
        <w:r>
          <w:rPr>
            <w:noProof/>
          </w:rPr>
          <w:instrText>HYPERLINK \l "_Toc239063242"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CMCS-G1.12.3.2 – Provisioning SLA Report</w:t>
        </w:r>
        <w:r>
          <w:rPr>
            <w:noProof/>
            <w:webHidden/>
          </w:rPr>
          <w:tab/>
        </w:r>
        <w:r>
          <w:rPr>
            <w:noProof/>
            <w:webHidden/>
          </w:rPr>
          <w:fldChar w:fldCharType="begin"/>
        </w:r>
        <w:r>
          <w:rPr>
            <w:noProof/>
            <w:webHidden/>
          </w:rPr>
          <w:instrText xml:space="preserve"> PAGEREF _Toc239063242 \h </w:instrText>
        </w:r>
      </w:ins>
      <w:r>
        <w:rPr>
          <w:noProof/>
          <w:webHidden/>
        </w:rPr>
      </w:r>
      <w:ins w:id="281" w:author="Author">
        <w:r>
          <w:rPr>
            <w:noProof/>
            <w:webHidden/>
          </w:rPr>
          <w:fldChar w:fldCharType="separate"/>
        </w:r>
        <w:r>
          <w:rPr>
            <w:noProof/>
            <w:webHidden/>
          </w:rPr>
          <w:t>70</w:t>
        </w:r>
        <w:r>
          <w:rPr>
            <w:noProof/>
            <w:webHidden/>
          </w:rPr>
          <w:fldChar w:fldCharType="end"/>
        </w:r>
        <w:r w:rsidRPr="00CF06B9">
          <w:rPr>
            <w:rStyle w:val="Hyperlink"/>
            <w:noProof/>
          </w:rPr>
          <w:fldChar w:fldCharType="end"/>
        </w:r>
      </w:ins>
    </w:p>
    <w:p w14:paraId="487CF6CB" w14:textId="6719B24F" w:rsidR="0088099B" w:rsidRDefault="0088099B">
      <w:pPr>
        <w:pStyle w:val="TOC4"/>
        <w:tabs>
          <w:tab w:val="right" w:leader="dot" w:pos="9350"/>
        </w:tabs>
        <w:rPr>
          <w:ins w:id="282" w:author="Author"/>
          <w:rFonts w:asciiTheme="minorHAnsi" w:eastAsiaTheme="minorEastAsia" w:hAnsiTheme="minorHAnsi"/>
          <w:noProof/>
          <w:kern w:val="2"/>
          <w:szCs w:val="24"/>
          <w14:ligatures w14:val="standardContextual"/>
        </w:rPr>
      </w:pPr>
      <w:ins w:id="283" w:author="Author">
        <w:r w:rsidRPr="00CF06B9">
          <w:rPr>
            <w:rStyle w:val="Hyperlink"/>
            <w:noProof/>
          </w:rPr>
          <w:fldChar w:fldCharType="begin"/>
        </w:r>
        <w:r w:rsidRPr="00CF06B9">
          <w:rPr>
            <w:rStyle w:val="Hyperlink"/>
            <w:noProof/>
          </w:rPr>
          <w:instrText xml:space="preserve"> </w:instrText>
        </w:r>
        <w:r>
          <w:rPr>
            <w:noProof/>
          </w:rPr>
          <w:instrText>HYPERLINK \l "_Toc239063243"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CMCS-G1.12.3.2.1 Provisioning SLA Report Fields</w:t>
        </w:r>
        <w:r>
          <w:rPr>
            <w:noProof/>
            <w:webHidden/>
          </w:rPr>
          <w:tab/>
        </w:r>
        <w:r>
          <w:rPr>
            <w:noProof/>
            <w:webHidden/>
          </w:rPr>
          <w:fldChar w:fldCharType="begin"/>
        </w:r>
        <w:r>
          <w:rPr>
            <w:noProof/>
            <w:webHidden/>
          </w:rPr>
          <w:instrText xml:space="preserve"> PAGEREF _Toc239063243 \h </w:instrText>
        </w:r>
      </w:ins>
      <w:r>
        <w:rPr>
          <w:noProof/>
          <w:webHidden/>
        </w:rPr>
      </w:r>
      <w:ins w:id="284" w:author="Author">
        <w:r>
          <w:rPr>
            <w:noProof/>
            <w:webHidden/>
          </w:rPr>
          <w:fldChar w:fldCharType="separate"/>
        </w:r>
        <w:r>
          <w:rPr>
            <w:noProof/>
            <w:webHidden/>
          </w:rPr>
          <w:t>70</w:t>
        </w:r>
        <w:r>
          <w:rPr>
            <w:noProof/>
            <w:webHidden/>
          </w:rPr>
          <w:fldChar w:fldCharType="end"/>
        </w:r>
        <w:r w:rsidRPr="00CF06B9">
          <w:rPr>
            <w:rStyle w:val="Hyperlink"/>
            <w:noProof/>
          </w:rPr>
          <w:fldChar w:fldCharType="end"/>
        </w:r>
      </w:ins>
    </w:p>
    <w:p w14:paraId="7D14A3E2" w14:textId="58CCFAEA" w:rsidR="0088099B" w:rsidRDefault="0088099B">
      <w:pPr>
        <w:pStyle w:val="TOC3"/>
        <w:tabs>
          <w:tab w:val="right" w:leader="dot" w:pos="9350"/>
        </w:tabs>
        <w:rPr>
          <w:ins w:id="285" w:author="Author"/>
          <w:rFonts w:asciiTheme="minorHAnsi" w:eastAsiaTheme="minorEastAsia" w:hAnsiTheme="minorHAnsi"/>
          <w:iCs w:val="0"/>
          <w:noProof/>
          <w:kern w:val="2"/>
          <w:szCs w:val="24"/>
          <w14:ligatures w14:val="standardContextual"/>
        </w:rPr>
      </w:pPr>
      <w:ins w:id="286" w:author="Author">
        <w:r w:rsidRPr="00CF06B9">
          <w:rPr>
            <w:rStyle w:val="Hyperlink"/>
            <w:noProof/>
          </w:rPr>
          <w:fldChar w:fldCharType="begin"/>
        </w:r>
        <w:r w:rsidRPr="00CF06B9">
          <w:rPr>
            <w:rStyle w:val="Hyperlink"/>
            <w:noProof/>
          </w:rPr>
          <w:instrText xml:space="preserve"> </w:instrText>
        </w:r>
        <w:r>
          <w:rPr>
            <w:noProof/>
          </w:rPr>
          <w:instrText>HYPERLINK \l "_Toc239063244"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CMCS-G1.12.3.3 – SLA Credit Report</w:t>
        </w:r>
        <w:r>
          <w:rPr>
            <w:noProof/>
            <w:webHidden/>
          </w:rPr>
          <w:tab/>
        </w:r>
        <w:r>
          <w:rPr>
            <w:noProof/>
            <w:webHidden/>
          </w:rPr>
          <w:fldChar w:fldCharType="begin"/>
        </w:r>
        <w:r>
          <w:rPr>
            <w:noProof/>
            <w:webHidden/>
          </w:rPr>
          <w:instrText xml:space="preserve"> PAGEREF _Toc239063244 \h </w:instrText>
        </w:r>
      </w:ins>
      <w:r>
        <w:rPr>
          <w:noProof/>
          <w:webHidden/>
        </w:rPr>
      </w:r>
      <w:ins w:id="287" w:author="Author">
        <w:r>
          <w:rPr>
            <w:noProof/>
            <w:webHidden/>
          </w:rPr>
          <w:fldChar w:fldCharType="separate"/>
        </w:r>
        <w:r>
          <w:rPr>
            <w:noProof/>
            <w:webHidden/>
          </w:rPr>
          <w:t>74</w:t>
        </w:r>
        <w:r>
          <w:rPr>
            <w:noProof/>
            <w:webHidden/>
          </w:rPr>
          <w:fldChar w:fldCharType="end"/>
        </w:r>
        <w:r w:rsidRPr="00CF06B9">
          <w:rPr>
            <w:rStyle w:val="Hyperlink"/>
            <w:noProof/>
          </w:rPr>
          <w:fldChar w:fldCharType="end"/>
        </w:r>
      </w:ins>
    </w:p>
    <w:p w14:paraId="1BE002A6" w14:textId="2BAE4430" w:rsidR="0088099B" w:rsidRDefault="0088099B">
      <w:pPr>
        <w:pStyle w:val="TOC4"/>
        <w:tabs>
          <w:tab w:val="right" w:leader="dot" w:pos="9350"/>
        </w:tabs>
        <w:rPr>
          <w:ins w:id="288" w:author="Author"/>
          <w:rFonts w:asciiTheme="minorHAnsi" w:eastAsiaTheme="minorEastAsia" w:hAnsiTheme="minorHAnsi"/>
          <w:noProof/>
          <w:kern w:val="2"/>
          <w:szCs w:val="24"/>
          <w14:ligatures w14:val="standardContextual"/>
        </w:rPr>
      </w:pPr>
      <w:ins w:id="289" w:author="Author">
        <w:r w:rsidRPr="00CF06B9">
          <w:rPr>
            <w:rStyle w:val="Hyperlink"/>
            <w:noProof/>
          </w:rPr>
          <w:fldChar w:fldCharType="begin"/>
        </w:r>
        <w:r w:rsidRPr="00CF06B9">
          <w:rPr>
            <w:rStyle w:val="Hyperlink"/>
            <w:noProof/>
          </w:rPr>
          <w:instrText xml:space="preserve"> </w:instrText>
        </w:r>
        <w:r>
          <w:rPr>
            <w:noProof/>
          </w:rPr>
          <w:instrText>HYPERLINK \l "_Toc239063245"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CMCS-G1.12.3.3.1 – SLA Credit Report Fields</w:t>
        </w:r>
        <w:r>
          <w:rPr>
            <w:noProof/>
            <w:webHidden/>
          </w:rPr>
          <w:tab/>
        </w:r>
        <w:r>
          <w:rPr>
            <w:noProof/>
            <w:webHidden/>
          </w:rPr>
          <w:fldChar w:fldCharType="begin"/>
        </w:r>
        <w:r>
          <w:rPr>
            <w:noProof/>
            <w:webHidden/>
          </w:rPr>
          <w:instrText xml:space="preserve"> PAGEREF _Toc239063245 \h </w:instrText>
        </w:r>
      </w:ins>
      <w:r>
        <w:rPr>
          <w:noProof/>
          <w:webHidden/>
        </w:rPr>
      </w:r>
      <w:ins w:id="290" w:author="Author">
        <w:r>
          <w:rPr>
            <w:noProof/>
            <w:webHidden/>
          </w:rPr>
          <w:fldChar w:fldCharType="separate"/>
        </w:r>
        <w:r>
          <w:rPr>
            <w:noProof/>
            <w:webHidden/>
          </w:rPr>
          <w:t>74</w:t>
        </w:r>
        <w:r>
          <w:rPr>
            <w:noProof/>
            <w:webHidden/>
          </w:rPr>
          <w:fldChar w:fldCharType="end"/>
        </w:r>
        <w:r w:rsidRPr="00CF06B9">
          <w:rPr>
            <w:rStyle w:val="Hyperlink"/>
            <w:noProof/>
          </w:rPr>
          <w:fldChar w:fldCharType="end"/>
        </w:r>
      </w:ins>
    </w:p>
    <w:p w14:paraId="7BD2635B" w14:textId="177F6135" w:rsidR="0088099B" w:rsidRDefault="0088099B">
      <w:pPr>
        <w:pStyle w:val="TOC2"/>
        <w:rPr>
          <w:ins w:id="291" w:author="Author"/>
          <w:rFonts w:asciiTheme="minorHAnsi" w:eastAsiaTheme="minorEastAsia" w:hAnsiTheme="minorHAnsi"/>
          <w:noProof/>
          <w:kern w:val="2"/>
          <w:szCs w:val="24"/>
          <w14:ligatures w14:val="standardContextual"/>
        </w:rPr>
      </w:pPr>
      <w:ins w:id="292" w:author="Author">
        <w:r w:rsidRPr="00CF06B9">
          <w:rPr>
            <w:rStyle w:val="Hyperlink"/>
            <w:noProof/>
          </w:rPr>
          <w:fldChar w:fldCharType="begin"/>
        </w:r>
        <w:r w:rsidRPr="00CF06B9">
          <w:rPr>
            <w:rStyle w:val="Hyperlink"/>
            <w:noProof/>
          </w:rPr>
          <w:instrText xml:space="preserve"> </w:instrText>
        </w:r>
        <w:r>
          <w:rPr>
            <w:noProof/>
          </w:rPr>
          <w:instrText>HYPERLINK \l "_Toc239063246"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CMCS-G1.12.4 SLA Invoice Adjustments</w:t>
        </w:r>
        <w:r>
          <w:rPr>
            <w:noProof/>
            <w:webHidden/>
          </w:rPr>
          <w:tab/>
        </w:r>
        <w:r>
          <w:rPr>
            <w:noProof/>
            <w:webHidden/>
          </w:rPr>
          <w:fldChar w:fldCharType="begin"/>
        </w:r>
        <w:r>
          <w:rPr>
            <w:noProof/>
            <w:webHidden/>
          </w:rPr>
          <w:instrText xml:space="preserve"> PAGEREF _Toc239063246 \h </w:instrText>
        </w:r>
      </w:ins>
      <w:r>
        <w:rPr>
          <w:noProof/>
          <w:webHidden/>
        </w:rPr>
      </w:r>
      <w:ins w:id="293" w:author="Author">
        <w:r>
          <w:rPr>
            <w:noProof/>
            <w:webHidden/>
          </w:rPr>
          <w:fldChar w:fldCharType="separate"/>
        </w:r>
        <w:r>
          <w:rPr>
            <w:noProof/>
            <w:webHidden/>
          </w:rPr>
          <w:t>78</w:t>
        </w:r>
        <w:r>
          <w:rPr>
            <w:noProof/>
            <w:webHidden/>
          </w:rPr>
          <w:fldChar w:fldCharType="end"/>
        </w:r>
        <w:r w:rsidRPr="00CF06B9">
          <w:rPr>
            <w:rStyle w:val="Hyperlink"/>
            <w:noProof/>
          </w:rPr>
          <w:fldChar w:fldCharType="end"/>
        </w:r>
      </w:ins>
    </w:p>
    <w:p w14:paraId="513A9E15" w14:textId="5DA0C01D" w:rsidR="0088099B" w:rsidRDefault="0088099B">
      <w:pPr>
        <w:pStyle w:val="TOC1"/>
        <w:rPr>
          <w:ins w:id="294" w:author="Author"/>
          <w:rFonts w:asciiTheme="minorHAnsi" w:eastAsiaTheme="minorEastAsia" w:hAnsiTheme="minorHAnsi"/>
          <w:bCs w:val="0"/>
          <w:caps w:val="0"/>
          <w:noProof/>
          <w:kern w:val="2"/>
          <w:sz w:val="24"/>
          <w:szCs w:val="24"/>
          <w14:ligatures w14:val="standardContextual"/>
        </w:rPr>
      </w:pPr>
      <w:ins w:id="295" w:author="Author">
        <w:r w:rsidRPr="00CF06B9">
          <w:rPr>
            <w:rStyle w:val="Hyperlink"/>
            <w:noProof/>
          </w:rPr>
          <w:fldChar w:fldCharType="begin"/>
        </w:r>
        <w:r w:rsidRPr="00CF06B9">
          <w:rPr>
            <w:rStyle w:val="Hyperlink"/>
            <w:noProof/>
          </w:rPr>
          <w:instrText xml:space="preserve"> </w:instrText>
        </w:r>
        <w:r>
          <w:rPr>
            <w:noProof/>
          </w:rPr>
          <w:instrText>HYPERLINK \l "_Toc239063247"</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CMCS-G1.13 ACCESS TO FACILITIES/FACILITIES ACCESS</w:t>
        </w:r>
        <w:r>
          <w:rPr>
            <w:noProof/>
            <w:webHidden/>
          </w:rPr>
          <w:tab/>
        </w:r>
        <w:r>
          <w:rPr>
            <w:noProof/>
            <w:webHidden/>
          </w:rPr>
          <w:fldChar w:fldCharType="begin"/>
        </w:r>
        <w:r>
          <w:rPr>
            <w:noProof/>
            <w:webHidden/>
          </w:rPr>
          <w:instrText xml:space="preserve"> PAGEREF _Toc239063247 \h </w:instrText>
        </w:r>
      </w:ins>
      <w:r>
        <w:rPr>
          <w:noProof/>
          <w:webHidden/>
        </w:rPr>
      </w:r>
      <w:ins w:id="296" w:author="Author">
        <w:r>
          <w:rPr>
            <w:noProof/>
            <w:webHidden/>
          </w:rPr>
          <w:fldChar w:fldCharType="separate"/>
        </w:r>
        <w:r>
          <w:rPr>
            <w:noProof/>
            <w:webHidden/>
          </w:rPr>
          <w:t>78</w:t>
        </w:r>
        <w:r>
          <w:rPr>
            <w:noProof/>
            <w:webHidden/>
          </w:rPr>
          <w:fldChar w:fldCharType="end"/>
        </w:r>
        <w:r w:rsidRPr="00CF06B9">
          <w:rPr>
            <w:rStyle w:val="Hyperlink"/>
            <w:noProof/>
          </w:rPr>
          <w:fldChar w:fldCharType="end"/>
        </w:r>
      </w:ins>
    </w:p>
    <w:p w14:paraId="50CF6791" w14:textId="71E4DA34" w:rsidR="0088099B" w:rsidRDefault="0088099B">
      <w:pPr>
        <w:pStyle w:val="TOC1"/>
        <w:rPr>
          <w:ins w:id="297" w:author="Author"/>
          <w:rFonts w:asciiTheme="minorHAnsi" w:eastAsiaTheme="minorEastAsia" w:hAnsiTheme="minorHAnsi"/>
          <w:bCs w:val="0"/>
          <w:caps w:val="0"/>
          <w:noProof/>
          <w:kern w:val="2"/>
          <w:sz w:val="24"/>
          <w:szCs w:val="24"/>
          <w14:ligatures w14:val="standardContextual"/>
        </w:rPr>
      </w:pPr>
      <w:ins w:id="298" w:author="Author">
        <w:r w:rsidRPr="00CF06B9">
          <w:rPr>
            <w:rStyle w:val="Hyperlink"/>
            <w:noProof/>
          </w:rPr>
          <w:fldChar w:fldCharType="begin"/>
        </w:r>
        <w:r w:rsidRPr="00CF06B9">
          <w:rPr>
            <w:rStyle w:val="Hyperlink"/>
            <w:noProof/>
          </w:rPr>
          <w:instrText xml:space="preserve"> </w:instrText>
        </w:r>
        <w:r>
          <w:rPr>
            <w:noProof/>
          </w:rPr>
          <w:instrText>HYPERLINK \l "_Toc239063248"</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CMCS-G1.14 MANAGED PROJECT WORK</w:t>
        </w:r>
        <w:r>
          <w:rPr>
            <w:noProof/>
            <w:webHidden/>
          </w:rPr>
          <w:tab/>
        </w:r>
        <w:r>
          <w:rPr>
            <w:noProof/>
            <w:webHidden/>
          </w:rPr>
          <w:fldChar w:fldCharType="begin"/>
        </w:r>
        <w:r>
          <w:rPr>
            <w:noProof/>
            <w:webHidden/>
          </w:rPr>
          <w:instrText xml:space="preserve"> PAGEREF _Toc239063248 \h </w:instrText>
        </w:r>
      </w:ins>
      <w:r>
        <w:rPr>
          <w:noProof/>
          <w:webHidden/>
        </w:rPr>
      </w:r>
      <w:ins w:id="299" w:author="Author">
        <w:r>
          <w:rPr>
            <w:noProof/>
            <w:webHidden/>
          </w:rPr>
          <w:fldChar w:fldCharType="separate"/>
        </w:r>
        <w:r>
          <w:rPr>
            <w:noProof/>
            <w:webHidden/>
          </w:rPr>
          <w:t>78</w:t>
        </w:r>
        <w:r>
          <w:rPr>
            <w:noProof/>
            <w:webHidden/>
          </w:rPr>
          <w:fldChar w:fldCharType="end"/>
        </w:r>
        <w:r w:rsidRPr="00CF06B9">
          <w:rPr>
            <w:rStyle w:val="Hyperlink"/>
            <w:noProof/>
          </w:rPr>
          <w:fldChar w:fldCharType="end"/>
        </w:r>
      </w:ins>
    </w:p>
    <w:p w14:paraId="3FC4FAA5" w14:textId="0E41E067" w:rsidR="0088099B" w:rsidRDefault="0088099B">
      <w:pPr>
        <w:pStyle w:val="TOC2"/>
        <w:rPr>
          <w:ins w:id="300" w:author="Author"/>
          <w:rFonts w:asciiTheme="minorHAnsi" w:eastAsiaTheme="minorEastAsia" w:hAnsiTheme="minorHAnsi"/>
          <w:noProof/>
          <w:kern w:val="2"/>
          <w:szCs w:val="24"/>
          <w14:ligatures w14:val="standardContextual"/>
        </w:rPr>
      </w:pPr>
      <w:ins w:id="301" w:author="Author">
        <w:r w:rsidRPr="00CF06B9">
          <w:rPr>
            <w:rStyle w:val="Hyperlink"/>
            <w:noProof/>
          </w:rPr>
          <w:fldChar w:fldCharType="begin"/>
        </w:r>
        <w:r w:rsidRPr="00CF06B9">
          <w:rPr>
            <w:rStyle w:val="Hyperlink"/>
            <w:noProof/>
          </w:rPr>
          <w:instrText xml:space="preserve"> </w:instrText>
        </w:r>
        <w:r>
          <w:rPr>
            <w:noProof/>
          </w:rPr>
          <w:instrText>HYPERLINK \l "_Toc239063249"</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CMCS-G1.14.1 Managed Project Work General Requirements</w:t>
        </w:r>
        <w:r>
          <w:rPr>
            <w:noProof/>
            <w:webHidden/>
          </w:rPr>
          <w:tab/>
        </w:r>
        <w:r>
          <w:rPr>
            <w:noProof/>
            <w:webHidden/>
          </w:rPr>
          <w:fldChar w:fldCharType="begin"/>
        </w:r>
        <w:r>
          <w:rPr>
            <w:noProof/>
            <w:webHidden/>
          </w:rPr>
          <w:instrText xml:space="preserve"> PAGEREF _Toc239063249 \h </w:instrText>
        </w:r>
      </w:ins>
      <w:r>
        <w:rPr>
          <w:noProof/>
          <w:webHidden/>
        </w:rPr>
      </w:r>
      <w:ins w:id="302" w:author="Author">
        <w:r>
          <w:rPr>
            <w:noProof/>
            <w:webHidden/>
          </w:rPr>
          <w:fldChar w:fldCharType="separate"/>
        </w:r>
        <w:r>
          <w:rPr>
            <w:noProof/>
            <w:webHidden/>
          </w:rPr>
          <w:t>79</w:t>
        </w:r>
        <w:r>
          <w:rPr>
            <w:noProof/>
            <w:webHidden/>
          </w:rPr>
          <w:fldChar w:fldCharType="end"/>
        </w:r>
        <w:r w:rsidRPr="00CF06B9">
          <w:rPr>
            <w:rStyle w:val="Hyperlink"/>
            <w:noProof/>
          </w:rPr>
          <w:fldChar w:fldCharType="end"/>
        </w:r>
      </w:ins>
    </w:p>
    <w:p w14:paraId="02D06509" w14:textId="150DE28E" w:rsidR="0088099B" w:rsidRDefault="0088099B">
      <w:pPr>
        <w:pStyle w:val="TOC2"/>
        <w:rPr>
          <w:ins w:id="303" w:author="Author"/>
          <w:rFonts w:asciiTheme="minorHAnsi" w:eastAsiaTheme="minorEastAsia" w:hAnsiTheme="minorHAnsi"/>
          <w:noProof/>
          <w:kern w:val="2"/>
          <w:szCs w:val="24"/>
          <w14:ligatures w14:val="standardContextual"/>
        </w:rPr>
      </w:pPr>
      <w:ins w:id="304" w:author="Author">
        <w:r w:rsidRPr="00CF06B9">
          <w:rPr>
            <w:rStyle w:val="Hyperlink"/>
            <w:noProof/>
          </w:rPr>
          <w:fldChar w:fldCharType="begin"/>
        </w:r>
        <w:r w:rsidRPr="00CF06B9">
          <w:rPr>
            <w:rStyle w:val="Hyperlink"/>
            <w:noProof/>
          </w:rPr>
          <w:instrText xml:space="preserve"> </w:instrText>
        </w:r>
        <w:r>
          <w:rPr>
            <w:noProof/>
          </w:rPr>
          <w:instrText>HYPERLINK \l "_Toc239063250"</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CMCS-G1.14.2 Managed Project Minimum Reporting Requirements</w:t>
        </w:r>
        <w:r>
          <w:rPr>
            <w:noProof/>
            <w:webHidden/>
          </w:rPr>
          <w:tab/>
        </w:r>
        <w:r>
          <w:rPr>
            <w:noProof/>
            <w:webHidden/>
          </w:rPr>
          <w:fldChar w:fldCharType="begin"/>
        </w:r>
        <w:r>
          <w:rPr>
            <w:noProof/>
            <w:webHidden/>
          </w:rPr>
          <w:instrText xml:space="preserve"> PAGEREF _Toc239063250 \h </w:instrText>
        </w:r>
      </w:ins>
      <w:r>
        <w:rPr>
          <w:noProof/>
          <w:webHidden/>
        </w:rPr>
      </w:r>
      <w:ins w:id="305" w:author="Author">
        <w:r>
          <w:rPr>
            <w:noProof/>
            <w:webHidden/>
          </w:rPr>
          <w:fldChar w:fldCharType="separate"/>
        </w:r>
        <w:r>
          <w:rPr>
            <w:noProof/>
            <w:webHidden/>
          </w:rPr>
          <w:t>80</w:t>
        </w:r>
        <w:r>
          <w:rPr>
            <w:noProof/>
            <w:webHidden/>
          </w:rPr>
          <w:fldChar w:fldCharType="end"/>
        </w:r>
        <w:r w:rsidRPr="00CF06B9">
          <w:rPr>
            <w:rStyle w:val="Hyperlink"/>
            <w:noProof/>
          </w:rPr>
          <w:fldChar w:fldCharType="end"/>
        </w:r>
      </w:ins>
    </w:p>
    <w:p w14:paraId="0FC0BCA0" w14:textId="6B85E926" w:rsidR="0088099B" w:rsidRDefault="0088099B">
      <w:pPr>
        <w:pStyle w:val="TOC1"/>
        <w:rPr>
          <w:ins w:id="306" w:author="Author"/>
          <w:rFonts w:asciiTheme="minorHAnsi" w:eastAsiaTheme="minorEastAsia" w:hAnsiTheme="minorHAnsi"/>
          <w:bCs w:val="0"/>
          <w:caps w:val="0"/>
          <w:noProof/>
          <w:kern w:val="2"/>
          <w:sz w:val="24"/>
          <w:szCs w:val="24"/>
          <w14:ligatures w14:val="standardContextual"/>
        </w:rPr>
      </w:pPr>
      <w:ins w:id="307" w:author="Author">
        <w:r w:rsidRPr="00CF06B9">
          <w:rPr>
            <w:rStyle w:val="Hyperlink"/>
            <w:noProof/>
          </w:rPr>
          <w:fldChar w:fldCharType="begin"/>
        </w:r>
        <w:r w:rsidRPr="00CF06B9">
          <w:rPr>
            <w:rStyle w:val="Hyperlink"/>
            <w:noProof/>
          </w:rPr>
          <w:instrText xml:space="preserve"> </w:instrText>
        </w:r>
        <w:r>
          <w:rPr>
            <w:noProof/>
          </w:rPr>
          <w:instrText>HYPERLINK \l "_Toc239063251"</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CMCS-G1.15 SERVICE LEVEL AGREEMENTS</w:t>
        </w:r>
        <w:r>
          <w:rPr>
            <w:noProof/>
            <w:webHidden/>
          </w:rPr>
          <w:tab/>
        </w:r>
        <w:r>
          <w:rPr>
            <w:noProof/>
            <w:webHidden/>
          </w:rPr>
          <w:fldChar w:fldCharType="begin"/>
        </w:r>
        <w:r>
          <w:rPr>
            <w:noProof/>
            <w:webHidden/>
          </w:rPr>
          <w:instrText xml:space="preserve"> PAGEREF _Toc239063251 \h </w:instrText>
        </w:r>
      </w:ins>
      <w:r>
        <w:rPr>
          <w:noProof/>
          <w:webHidden/>
        </w:rPr>
      </w:r>
      <w:ins w:id="308" w:author="Author">
        <w:r>
          <w:rPr>
            <w:noProof/>
            <w:webHidden/>
          </w:rPr>
          <w:fldChar w:fldCharType="separate"/>
        </w:r>
        <w:r>
          <w:rPr>
            <w:noProof/>
            <w:webHidden/>
          </w:rPr>
          <w:t>81</w:t>
        </w:r>
        <w:r>
          <w:rPr>
            <w:noProof/>
            <w:webHidden/>
          </w:rPr>
          <w:fldChar w:fldCharType="end"/>
        </w:r>
        <w:r w:rsidRPr="00CF06B9">
          <w:rPr>
            <w:rStyle w:val="Hyperlink"/>
            <w:noProof/>
          </w:rPr>
          <w:fldChar w:fldCharType="end"/>
        </w:r>
      </w:ins>
    </w:p>
    <w:p w14:paraId="7010FC00" w14:textId="5589CF33" w:rsidR="0088099B" w:rsidRDefault="0088099B">
      <w:pPr>
        <w:pStyle w:val="TOC2"/>
        <w:rPr>
          <w:ins w:id="309" w:author="Author"/>
          <w:rFonts w:asciiTheme="minorHAnsi" w:eastAsiaTheme="minorEastAsia" w:hAnsiTheme="minorHAnsi"/>
          <w:noProof/>
          <w:kern w:val="2"/>
          <w:szCs w:val="24"/>
          <w14:ligatures w14:val="standardContextual"/>
        </w:rPr>
      </w:pPr>
      <w:ins w:id="310" w:author="Author">
        <w:r w:rsidRPr="00CF06B9">
          <w:rPr>
            <w:rStyle w:val="Hyperlink"/>
            <w:noProof/>
          </w:rPr>
          <w:fldChar w:fldCharType="begin"/>
        </w:r>
        <w:r w:rsidRPr="00CF06B9">
          <w:rPr>
            <w:rStyle w:val="Hyperlink"/>
            <w:noProof/>
          </w:rPr>
          <w:instrText xml:space="preserve"> </w:instrText>
        </w:r>
        <w:r>
          <w:rPr>
            <w:noProof/>
          </w:rPr>
          <w:instrText>HYPERLINK \l "_Toc239063252"</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CMCS-G1.15.1 Bidder Response to Service Level Agreements</w:t>
        </w:r>
        <w:r>
          <w:rPr>
            <w:noProof/>
            <w:webHidden/>
          </w:rPr>
          <w:tab/>
        </w:r>
        <w:r>
          <w:rPr>
            <w:noProof/>
            <w:webHidden/>
          </w:rPr>
          <w:fldChar w:fldCharType="begin"/>
        </w:r>
        <w:r>
          <w:rPr>
            <w:noProof/>
            <w:webHidden/>
          </w:rPr>
          <w:instrText xml:space="preserve"> PAGEREF _Toc239063252 \h </w:instrText>
        </w:r>
      </w:ins>
      <w:r>
        <w:rPr>
          <w:noProof/>
          <w:webHidden/>
        </w:rPr>
      </w:r>
      <w:ins w:id="311" w:author="Author">
        <w:r>
          <w:rPr>
            <w:noProof/>
            <w:webHidden/>
          </w:rPr>
          <w:fldChar w:fldCharType="separate"/>
        </w:r>
        <w:r>
          <w:rPr>
            <w:noProof/>
            <w:webHidden/>
          </w:rPr>
          <w:t>81</w:t>
        </w:r>
        <w:r>
          <w:rPr>
            <w:noProof/>
            <w:webHidden/>
          </w:rPr>
          <w:fldChar w:fldCharType="end"/>
        </w:r>
        <w:r w:rsidRPr="00CF06B9">
          <w:rPr>
            <w:rStyle w:val="Hyperlink"/>
            <w:noProof/>
          </w:rPr>
          <w:fldChar w:fldCharType="end"/>
        </w:r>
      </w:ins>
    </w:p>
    <w:p w14:paraId="56A06D7B" w14:textId="55864677" w:rsidR="0088099B" w:rsidRDefault="0088099B">
      <w:pPr>
        <w:pStyle w:val="TOC2"/>
        <w:rPr>
          <w:ins w:id="312" w:author="Author"/>
          <w:rFonts w:asciiTheme="minorHAnsi" w:eastAsiaTheme="minorEastAsia" w:hAnsiTheme="minorHAnsi"/>
          <w:noProof/>
          <w:kern w:val="2"/>
          <w:szCs w:val="24"/>
          <w14:ligatures w14:val="standardContextual"/>
        </w:rPr>
      </w:pPr>
      <w:ins w:id="313" w:author="Author">
        <w:r w:rsidRPr="00CF06B9">
          <w:rPr>
            <w:rStyle w:val="Hyperlink"/>
            <w:noProof/>
          </w:rPr>
          <w:fldChar w:fldCharType="begin"/>
        </w:r>
        <w:r w:rsidRPr="00CF06B9">
          <w:rPr>
            <w:rStyle w:val="Hyperlink"/>
            <w:noProof/>
          </w:rPr>
          <w:instrText xml:space="preserve"> </w:instrText>
        </w:r>
        <w:r>
          <w:rPr>
            <w:noProof/>
          </w:rPr>
          <w:instrText>HYPERLINK \l "_Toc239063253"</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CMCS.G1.15.2 CALNET IFB C5-CMCS-G1-26 SOW Business Requirements Service Level Agreements</w:t>
        </w:r>
        <w:r>
          <w:rPr>
            <w:noProof/>
            <w:webHidden/>
          </w:rPr>
          <w:tab/>
        </w:r>
        <w:r>
          <w:rPr>
            <w:noProof/>
            <w:webHidden/>
          </w:rPr>
          <w:fldChar w:fldCharType="begin"/>
        </w:r>
        <w:r>
          <w:rPr>
            <w:noProof/>
            <w:webHidden/>
          </w:rPr>
          <w:instrText xml:space="preserve"> PAGEREF _Toc239063253 \h </w:instrText>
        </w:r>
      </w:ins>
      <w:r>
        <w:rPr>
          <w:noProof/>
          <w:webHidden/>
        </w:rPr>
      </w:r>
      <w:ins w:id="314" w:author="Author">
        <w:r>
          <w:rPr>
            <w:noProof/>
            <w:webHidden/>
          </w:rPr>
          <w:fldChar w:fldCharType="separate"/>
        </w:r>
        <w:r>
          <w:rPr>
            <w:noProof/>
            <w:webHidden/>
          </w:rPr>
          <w:t>81</w:t>
        </w:r>
        <w:r>
          <w:rPr>
            <w:noProof/>
            <w:webHidden/>
          </w:rPr>
          <w:fldChar w:fldCharType="end"/>
        </w:r>
        <w:r w:rsidRPr="00CF06B9">
          <w:rPr>
            <w:rStyle w:val="Hyperlink"/>
            <w:noProof/>
          </w:rPr>
          <w:fldChar w:fldCharType="end"/>
        </w:r>
      </w:ins>
    </w:p>
    <w:p w14:paraId="6394EDA9" w14:textId="05A8E8F2" w:rsidR="0088099B" w:rsidRDefault="0088099B">
      <w:pPr>
        <w:pStyle w:val="TOC3"/>
        <w:tabs>
          <w:tab w:val="right" w:leader="dot" w:pos="9350"/>
        </w:tabs>
        <w:rPr>
          <w:ins w:id="315" w:author="Author"/>
          <w:rFonts w:asciiTheme="minorHAnsi" w:eastAsiaTheme="minorEastAsia" w:hAnsiTheme="minorHAnsi"/>
          <w:iCs w:val="0"/>
          <w:noProof/>
          <w:kern w:val="2"/>
          <w:szCs w:val="24"/>
          <w14:ligatures w14:val="standardContextual"/>
        </w:rPr>
      </w:pPr>
      <w:ins w:id="316" w:author="Author">
        <w:r w:rsidRPr="00CF06B9">
          <w:rPr>
            <w:rStyle w:val="Hyperlink"/>
            <w:noProof/>
          </w:rPr>
          <w:fldChar w:fldCharType="begin"/>
        </w:r>
        <w:r w:rsidRPr="00CF06B9">
          <w:rPr>
            <w:rStyle w:val="Hyperlink"/>
            <w:noProof/>
          </w:rPr>
          <w:instrText xml:space="preserve"> </w:instrText>
        </w:r>
        <w:r>
          <w:rPr>
            <w:noProof/>
          </w:rPr>
          <w:instrText>HYPERLINK \l "_Toc239063254"</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CMCS-G1.15.2.1 State Associated Administrative Fee Electronic Fund Transfer Accuracy and Interval</w:t>
        </w:r>
        <w:r>
          <w:rPr>
            <w:noProof/>
            <w:webHidden/>
          </w:rPr>
          <w:tab/>
        </w:r>
        <w:r>
          <w:rPr>
            <w:noProof/>
            <w:webHidden/>
          </w:rPr>
          <w:fldChar w:fldCharType="begin"/>
        </w:r>
        <w:r>
          <w:rPr>
            <w:noProof/>
            <w:webHidden/>
          </w:rPr>
          <w:instrText xml:space="preserve"> PAGEREF _Toc239063254 \h </w:instrText>
        </w:r>
      </w:ins>
      <w:r>
        <w:rPr>
          <w:noProof/>
          <w:webHidden/>
        </w:rPr>
      </w:r>
      <w:ins w:id="317" w:author="Author">
        <w:r>
          <w:rPr>
            <w:noProof/>
            <w:webHidden/>
          </w:rPr>
          <w:fldChar w:fldCharType="separate"/>
        </w:r>
        <w:r>
          <w:rPr>
            <w:noProof/>
            <w:webHidden/>
          </w:rPr>
          <w:t>82</w:t>
        </w:r>
        <w:r>
          <w:rPr>
            <w:noProof/>
            <w:webHidden/>
          </w:rPr>
          <w:fldChar w:fldCharType="end"/>
        </w:r>
        <w:r w:rsidRPr="00CF06B9">
          <w:rPr>
            <w:rStyle w:val="Hyperlink"/>
            <w:noProof/>
          </w:rPr>
          <w:fldChar w:fldCharType="end"/>
        </w:r>
      </w:ins>
    </w:p>
    <w:p w14:paraId="636E4E66" w14:textId="000233A6" w:rsidR="0088099B" w:rsidRDefault="0088099B">
      <w:pPr>
        <w:pStyle w:val="TOC3"/>
        <w:tabs>
          <w:tab w:val="right" w:leader="dot" w:pos="9350"/>
        </w:tabs>
        <w:rPr>
          <w:ins w:id="318" w:author="Author"/>
          <w:rFonts w:asciiTheme="minorHAnsi" w:eastAsiaTheme="minorEastAsia" w:hAnsiTheme="minorHAnsi"/>
          <w:iCs w:val="0"/>
          <w:noProof/>
          <w:kern w:val="2"/>
          <w:szCs w:val="24"/>
          <w14:ligatures w14:val="standardContextual"/>
        </w:rPr>
      </w:pPr>
      <w:ins w:id="319" w:author="Author">
        <w:r w:rsidRPr="00CF06B9">
          <w:rPr>
            <w:rStyle w:val="Hyperlink"/>
            <w:noProof/>
          </w:rPr>
          <w:fldChar w:fldCharType="begin"/>
        </w:r>
        <w:r w:rsidRPr="00CF06B9">
          <w:rPr>
            <w:rStyle w:val="Hyperlink"/>
            <w:noProof/>
          </w:rPr>
          <w:instrText xml:space="preserve"> </w:instrText>
        </w:r>
        <w:r>
          <w:rPr>
            <w:noProof/>
          </w:rPr>
          <w:instrText>HYPERLINK \l "_Toc239063255"</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CMCS-G1.15.2.2 Invoicing Accuracy and Completeness</w:t>
        </w:r>
        <w:r>
          <w:rPr>
            <w:noProof/>
            <w:webHidden/>
          </w:rPr>
          <w:tab/>
        </w:r>
        <w:r>
          <w:rPr>
            <w:noProof/>
            <w:webHidden/>
          </w:rPr>
          <w:fldChar w:fldCharType="begin"/>
        </w:r>
        <w:r>
          <w:rPr>
            <w:noProof/>
            <w:webHidden/>
          </w:rPr>
          <w:instrText xml:space="preserve"> PAGEREF _Toc239063255 \h </w:instrText>
        </w:r>
      </w:ins>
      <w:r>
        <w:rPr>
          <w:noProof/>
          <w:webHidden/>
        </w:rPr>
      </w:r>
      <w:ins w:id="320" w:author="Author">
        <w:r>
          <w:rPr>
            <w:noProof/>
            <w:webHidden/>
          </w:rPr>
          <w:fldChar w:fldCharType="separate"/>
        </w:r>
        <w:r>
          <w:rPr>
            <w:noProof/>
            <w:webHidden/>
          </w:rPr>
          <w:t>83</w:t>
        </w:r>
        <w:r>
          <w:rPr>
            <w:noProof/>
            <w:webHidden/>
          </w:rPr>
          <w:fldChar w:fldCharType="end"/>
        </w:r>
        <w:r w:rsidRPr="00CF06B9">
          <w:rPr>
            <w:rStyle w:val="Hyperlink"/>
            <w:noProof/>
          </w:rPr>
          <w:fldChar w:fldCharType="end"/>
        </w:r>
      </w:ins>
    </w:p>
    <w:p w14:paraId="19C28F60" w14:textId="37BCB695" w:rsidR="0088099B" w:rsidRDefault="0088099B">
      <w:pPr>
        <w:pStyle w:val="TOC3"/>
        <w:tabs>
          <w:tab w:val="right" w:leader="dot" w:pos="9350"/>
        </w:tabs>
        <w:rPr>
          <w:ins w:id="321" w:author="Author"/>
          <w:rFonts w:asciiTheme="minorHAnsi" w:eastAsiaTheme="minorEastAsia" w:hAnsiTheme="minorHAnsi"/>
          <w:iCs w:val="0"/>
          <w:noProof/>
          <w:kern w:val="2"/>
          <w:szCs w:val="24"/>
          <w14:ligatures w14:val="standardContextual"/>
        </w:rPr>
      </w:pPr>
      <w:ins w:id="322" w:author="Author">
        <w:r w:rsidRPr="00CF06B9">
          <w:rPr>
            <w:rStyle w:val="Hyperlink"/>
            <w:noProof/>
          </w:rPr>
          <w:fldChar w:fldCharType="begin"/>
        </w:r>
        <w:r w:rsidRPr="00CF06B9">
          <w:rPr>
            <w:rStyle w:val="Hyperlink"/>
            <w:noProof/>
          </w:rPr>
          <w:instrText xml:space="preserve"> </w:instrText>
        </w:r>
        <w:r>
          <w:rPr>
            <w:noProof/>
          </w:rPr>
          <w:instrText>HYPERLINK \l "_Toc239063256"</w:instrText>
        </w:r>
        <w:r w:rsidRPr="00CF06B9">
          <w:rPr>
            <w:rStyle w:val="Hyperlink"/>
            <w:noProof/>
          </w:rPr>
          <w:instrText xml:space="preserve"> </w:instrText>
        </w:r>
        <w:r w:rsidRPr="00CF06B9">
          <w:rPr>
            <w:rStyle w:val="Hyperlink"/>
            <w:noProof/>
          </w:rPr>
        </w:r>
        <w:r w:rsidRPr="00CF06B9">
          <w:rPr>
            <w:rStyle w:val="Hyperlink"/>
            <w:noProof/>
          </w:rPr>
          <w:fldChar w:fldCharType="separate"/>
        </w:r>
        <w:r w:rsidRPr="00CF06B9">
          <w:rPr>
            <w:rStyle w:val="Hyperlink"/>
            <w:noProof/>
          </w:rPr>
          <w:t>CMCS-G1.15.2.3 Report Timeliness and Accuracy (M-S)</w:t>
        </w:r>
        <w:r>
          <w:rPr>
            <w:noProof/>
            <w:webHidden/>
          </w:rPr>
          <w:tab/>
        </w:r>
        <w:r>
          <w:rPr>
            <w:noProof/>
            <w:webHidden/>
          </w:rPr>
          <w:fldChar w:fldCharType="begin"/>
        </w:r>
        <w:r>
          <w:rPr>
            <w:noProof/>
            <w:webHidden/>
          </w:rPr>
          <w:instrText xml:space="preserve"> PAGEREF _Toc239063256 \h </w:instrText>
        </w:r>
      </w:ins>
      <w:r>
        <w:rPr>
          <w:noProof/>
          <w:webHidden/>
        </w:rPr>
      </w:r>
      <w:ins w:id="323" w:author="Author">
        <w:r>
          <w:rPr>
            <w:noProof/>
            <w:webHidden/>
          </w:rPr>
          <w:fldChar w:fldCharType="separate"/>
        </w:r>
        <w:r>
          <w:rPr>
            <w:noProof/>
            <w:webHidden/>
          </w:rPr>
          <w:t>84</w:t>
        </w:r>
        <w:r>
          <w:rPr>
            <w:noProof/>
            <w:webHidden/>
          </w:rPr>
          <w:fldChar w:fldCharType="end"/>
        </w:r>
        <w:r w:rsidRPr="00CF06B9">
          <w:rPr>
            <w:rStyle w:val="Hyperlink"/>
            <w:noProof/>
          </w:rPr>
          <w:fldChar w:fldCharType="end"/>
        </w:r>
      </w:ins>
    </w:p>
    <w:p w14:paraId="46B8BD37" w14:textId="188026F0" w:rsidR="0071090F" w:rsidRDefault="00784D06">
      <w:r>
        <w:fldChar w:fldCharType="end"/>
      </w:r>
      <w:r w:rsidR="00584D9E">
        <w:br w:type="page"/>
      </w:r>
    </w:p>
    <w:p w14:paraId="12FD22F0" w14:textId="1672DEBE" w:rsidR="00896179" w:rsidRDefault="00F97C0D" w:rsidP="00896179">
      <w:pPr>
        <w:pStyle w:val="Subtitle"/>
      </w:pPr>
      <w:r>
        <w:t xml:space="preserve"> STATEMENT OF WORK </w:t>
      </w:r>
      <w:r w:rsidR="00896179">
        <w:t>BUSINESS REQUIREMENTS</w:t>
      </w:r>
    </w:p>
    <w:p w14:paraId="05C81C66" w14:textId="524D767F" w:rsidR="0071090F" w:rsidRPr="00DC7ED0" w:rsidRDefault="00896179" w:rsidP="00896179">
      <w:pPr>
        <w:pStyle w:val="Subtitle"/>
      </w:pPr>
      <w:r>
        <w:t xml:space="preserve">FOR </w:t>
      </w:r>
      <w:r w:rsidRPr="00922C4A">
        <w:t xml:space="preserve">CATEGORIES </w:t>
      </w:r>
      <w:r w:rsidR="00127056" w:rsidRPr="00631CC7">
        <w:t>53</w:t>
      </w:r>
      <w:r w:rsidR="007E32F9" w:rsidRPr="00631CC7">
        <w:t>0</w:t>
      </w:r>
      <w:r w:rsidR="00127056" w:rsidRPr="00631CC7">
        <w:t xml:space="preserve"> - 53</w:t>
      </w:r>
      <w:r w:rsidR="00AD14F7" w:rsidRPr="00631CC7">
        <w:t>3</w:t>
      </w:r>
    </w:p>
    <w:p w14:paraId="485525DE" w14:textId="6A9FE9C5" w:rsidR="0071090F" w:rsidRPr="00303797" w:rsidRDefault="00E7772B" w:rsidP="00FC7540">
      <w:pPr>
        <w:pStyle w:val="Heading2"/>
      </w:pPr>
      <w:bookmarkStart w:id="324" w:name="_Toc237338412"/>
      <w:bookmarkStart w:id="325" w:name="_Toc239063157"/>
      <w:r>
        <w:t>C</w:t>
      </w:r>
      <w:r w:rsidR="007E32F9">
        <w:t>M</w:t>
      </w:r>
      <w:r>
        <w:t>CS</w:t>
      </w:r>
      <w:r w:rsidR="00AD0394">
        <w:t>-</w:t>
      </w:r>
      <w:r w:rsidR="00556BA4">
        <w:t>G1</w:t>
      </w:r>
      <w:r w:rsidR="00FA79BD">
        <w:t>.</w:t>
      </w:r>
      <w:r w:rsidR="00826EDC" w:rsidRPr="00826EDC">
        <w:t>1 OVERVIEW</w:t>
      </w:r>
      <w:bookmarkEnd w:id="324"/>
      <w:bookmarkEnd w:id="325"/>
    </w:p>
    <w:p w14:paraId="059A9DBA" w14:textId="62BAFE86" w:rsidR="0071090F" w:rsidRDefault="00FC7540" w:rsidP="0071090F">
      <w:pPr>
        <w:pStyle w:val="Body2"/>
      </w:pPr>
      <w:r w:rsidRPr="00FC7540">
        <w:t xml:space="preserve">This Invitation </w:t>
      </w:r>
      <w:r w:rsidRPr="00DC60CB">
        <w:t>for Bid</w:t>
      </w:r>
      <w:r w:rsidR="002B7775" w:rsidRPr="00DC60CB">
        <w:t xml:space="preserve"> </w:t>
      </w:r>
      <w:r w:rsidRPr="00DC60CB">
        <w:t>(IFB) C5</w:t>
      </w:r>
      <w:r w:rsidR="001734B2">
        <w:t>-</w:t>
      </w:r>
      <w:r w:rsidR="00E7772B">
        <w:t>C</w:t>
      </w:r>
      <w:r w:rsidR="001734B2">
        <w:t>M</w:t>
      </w:r>
      <w:r w:rsidR="00E7772B">
        <w:t>CS</w:t>
      </w:r>
      <w:r w:rsidR="004D4711">
        <w:t>-</w:t>
      </w:r>
      <w:r w:rsidR="001734B2">
        <w:t>G1-</w:t>
      </w:r>
      <w:r w:rsidR="00AD4B0E" w:rsidRPr="00DC60CB">
        <w:t>2</w:t>
      </w:r>
      <w:r w:rsidR="004D4711">
        <w:t>6</w:t>
      </w:r>
      <w:r w:rsidRPr="00DC60CB">
        <w:t xml:space="preserve"> provides the State’s solicitation for the </w:t>
      </w:r>
      <w:r w:rsidR="00F97C0D" w:rsidRPr="00DC60CB">
        <w:t>Statement of Work (</w:t>
      </w:r>
      <w:r w:rsidRPr="00DC60CB">
        <w:t>SOW</w:t>
      </w:r>
      <w:r w:rsidR="00F97C0D" w:rsidRPr="00DC60CB">
        <w:t>)</w:t>
      </w:r>
      <w:r w:rsidRPr="00DC60CB">
        <w:t xml:space="preserve"> Business Requirements associated with the </w:t>
      </w:r>
      <w:r w:rsidR="005D4485">
        <w:t>CALNET</w:t>
      </w:r>
      <w:r w:rsidR="000B10AA">
        <w:t xml:space="preserve"> Managed</w:t>
      </w:r>
      <w:r w:rsidR="005D4485">
        <w:t xml:space="preserve"> Cybersecurity</w:t>
      </w:r>
      <w:r w:rsidRPr="00DC60CB">
        <w:t xml:space="preserve"> Services (</w:t>
      </w:r>
      <w:r w:rsidR="005D4485">
        <w:t>C</w:t>
      </w:r>
      <w:r w:rsidR="000B10AA">
        <w:t>M</w:t>
      </w:r>
      <w:r w:rsidR="005D4485">
        <w:t>CS</w:t>
      </w:r>
      <w:r w:rsidRPr="00DC60CB">
        <w:t>)</w:t>
      </w:r>
      <w:r w:rsidR="00FA46A3">
        <w:t xml:space="preserve"> Group #1</w:t>
      </w:r>
      <w:r w:rsidRPr="00DC60CB">
        <w:t xml:space="preserve"> SOW</w:t>
      </w:r>
      <w:r w:rsidRPr="00FC7540">
        <w:t xml:space="preserve"> Technical Requirements described in:</w:t>
      </w:r>
    </w:p>
    <w:p w14:paraId="5CDAD1DF" w14:textId="7040C746" w:rsidR="00AD4B0E" w:rsidRPr="005B5160" w:rsidRDefault="00430D98" w:rsidP="0026615F">
      <w:pPr>
        <w:pStyle w:val="ListParagraph"/>
      </w:pPr>
      <w:r w:rsidRPr="005B5160">
        <w:t xml:space="preserve">Category </w:t>
      </w:r>
      <w:r w:rsidR="00CE4523" w:rsidRPr="005B5160">
        <w:t xml:space="preserve">530 </w:t>
      </w:r>
      <w:r w:rsidR="008335B8" w:rsidRPr="005B5160">
        <w:t>–</w:t>
      </w:r>
      <w:r w:rsidRPr="005B5160">
        <w:t xml:space="preserve"> </w:t>
      </w:r>
      <w:r w:rsidR="008335B8" w:rsidRPr="005B5160">
        <w:t>Managed Multi-Factor Authentication (MFA) Service</w:t>
      </w:r>
    </w:p>
    <w:p w14:paraId="3CD2B5E7" w14:textId="77777777" w:rsidR="007268EF" w:rsidRPr="00E024C0" w:rsidRDefault="007268EF" w:rsidP="007268EF">
      <w:pPr>
        <w:pStyle w:val="ListParagraph"/>
      </w:pPr>
      <w:r w:rsidRPr="005B5160">
        <w:t>Category 531</w:t>
      </w:r>
      <w:r>
        <w:t xml:space="preserve"> – Managed Incident Response Retainer (IRR) Service</w:t>
      </w:r>
    </w:p>
    <w:p w14:paraId="7DE77C0A" w14:textId="5DC966C8" w:rsidR="008335B8" w:rsidRDefault="008335B8" w:rsidP="0026615F">
      <w:pPr>
        <w:pStyle w:val="ListParagraph"/>
      </w:pPr>
      <w:r>
        <w:t>Category 532 – Managed Anti-Phishing Security (MAPS) Service</w:t>
      </w:r>
    </w:p>
    <w:p w14:paraId="1B51441C" w14:textId="26674026" w:rsidR="008335B8" w:rsidRDefault="008335B8" w:rsidP="0026615F">
      <w:pPr>
        <w:pStyle w:val="ListParagraph"/>
      </w:pPr>
      <w:r>
        <w:t xml:space="preserve">Category 533 </w:t>
      </w:r>
      <w:r w:rsidR="00B24CFD">
        <w:t>–</w:t>
      </w:r>
      <w:r>
        <w:t xml:space="preserve"> </w:t>
      </w:r>
      <w:r w:rsidR="00B24CFD">
        <w:t>Managed Endpoint Detection &amp; Response (EDR) Service</w:t>
      </w:r>
    </w:p>
    <w:p w14:paraId="79BED183" w14:textId="380CB2A7" w:rsidR="006F373E" w:rsidRDefault="006F373E" w:rsidP="006F373E">
      <w:pPr>
        <w:pStyle w:val="Body2"/>
      </w:pPr>
      <w:r>
        <w:t xml:space="preserve">The State’s electronic Vendor Application of Qualifications (eVAQ) is an external process to this solicitation and all questions related to the eVAQ should be addressed to the </w:t>
      </w:r>
      <w:r w:rsidR="009040A6">
        <w:t xml:space="preserve">Office of </w:t>
      </w:r>
      <w:r>
        <w:t>Statewide Technology Procurement (</w:t>
      </w:r>
      <w:r w:rsidR="009040A6">
        <w:t>O</w:t>
      </w:r>
      <w:r>
        <w:t>STP) Procurement</w:t>
      </w:r>
      <w:r w:rsidR="00F97C0D">
        <w:t xml:space="preserve"> Officer</w:t>
      </w:r>
      <w:r>
        <w:t>.</w:t>
      </w:r>
    </w:p>
    <w:p w14:paraId="01BB0349" w14:textId="07BC2479" w:rsidR="006F373E" w:rsidRDefault="006F373E" w:rsidP="006F373E">
      <w:pPr>
        <w:pStyle w:val="Body2"/>
      </w:pPr>
      <w:r>
        <w:t xml:space="preserve">The CALNET </w:t>
      </w:r>
      <w:r w:rsidR="000E5EAE">
        <w:t>5</w:t>
      </w:r>
      <w:r>
        <w:t xml:space="preserve"> </w:t>
      </w:r>
      <w:r w:rsidR="00E7772B">
        <w:t>C</w:t>
      </w:r>
      <w:r w:rsidR="00BA1DA8">
        <w:t>M</w:t>
      </w:r>
      <w:r w:rsidR="00E7772B">
        <w:t>CS</w:t>
      </w:r>
      <w:r w:rsidR="00472A24">
        <w:t xml:space="preserve"> Group #1 </w:t>
      </w:r>
      <w:r>
        <w:t>Contract(s) that result from the award of this IFB will be managed by the CALNET Program.</w:t>
      </w:r>
    </w:p>
    <w:p w14:paraId="697D8F5B" w14:textId="6628A197" w:rsidR="00320BAA" w:rsidRPr="00E8041B" w:rsidRDefault="002B43AC" w:rsidP="00E8041B">
      <w:pPr>
        <w:pStyle w:val="Heading3"/>
      </w:pPr>
      <w:bookmarkStart w:id="326" w:name="_Toc237338413"/>
      <w:bookmarkStart w:id="327" w:name="_Toc239063158"/>
      <w:r>
        <w:t xml:space="preserve">CMCS-G1.1.1 </w:t>
      </w:r>
      <w:r w:rsidR="00E44E13" w:rsidRPr="00E8041B">
        <w:t>Contract Term</w:t>
      </w:r>
      <w:bookmarkEnd w:id="326"/>
      <w:bookmarkEnd w:id="327"/>
    </w:p>
    <w:p w14:paraId="465B22DE" w14:textId="4932BAF6" w:rsidR="006721C6" w:rsidRDefault="00D159C0" w:rsidP="00774B0B">
      <w:pPr>
        <w:pStyle w:val="Body3"/>
      </w:pPr>
      <w:r w:rsidRPr="00D159C0">
        <w:t xml:space="preserve">The contract resulting from IFB C5-CMCS-G1-26 shall be effective upon CDT, OSTP signature approval. The Contract term is approximately </w:t>
      </w:r>
      <w:r w:rsidR="00802EB8">
        <w:t>three</w:t>
      </w:r>
      <w:r w:rsidRPr="00D159C0">
        <w:t xml:space="preserve"> years, with </w:t>
      </w:r>
      <w:r w:rsidR="00802EB8">
        <w:t>two</w:t>
      </w:r>
      <w:r w:rsidRPr="00D159C0">
        <w:t xml:space="preserve"> one-year options to extend</w:t>
      </w:r>
      <w:r w:rsidR="00D24179">
        <w:t>, in accordance with the</w:t>
      </w:r>
      <w:r w:rsidR="00F07FBA">
        <w:t xml:space="preserve"> Part 1 – General Instructions, </w:t>
      </w:r>
      <w:r w:rsidR="006B73DC">
        <w:t xml:space="preserve">Section </w:t>
      </w:r>
      <w:r w:rsidR="009D2597">
        <w:t>1</w:t>
      </w:r>
      <w:r w:rsidR="006B73DC">
        <w:t>.</w:t>
      </w:r>
      <w:r w:rsidR="009D2597">
        <w:t>4</w:t>
      </w:r>
      <w:r w:rsidR="00F07FBA">
        <w:t xml:space="preserve"> Contract Term</w:t>
      </w:r>
      <w:r w:rsidRPr="00D159C0">
        <w:t>.</w:t>
      </w:r>
    </w:p>
    <w:p w14:paraId="3FB57634" w14:textId="57969190" w:rsidR="00425662" w:rsidRDefault="00472A24" w:rsidP="00425662">
      <w:pPr>
        <w:pStyle w:val="Heading3"/>
      </w:pPr>
      <w:bookmarkStart w:id="328" w:name="_Toc237338414"/>
      <w:bookmarkStart w:id="329" w:name="_Toc239063159"/>
      <w:r>
        <w:t>CMCS-G1</w:t>
      </w:r>
      <w:r w:rsidR="004455C0">
        <w:t>.</w:t>
      </w:r>
      <w:r w:rsidR="00425662" w:rsidRPr="00425662">
        <w:t>1.</w:t>
      </w:r>
      <w:r w:rsidR="006721C6">
        <w:t>2</w:t>
      </w:r>
      <w:r w:rsidR="00425662" w:rsidRPr="00425662">
        <w:t xml:space="preserve"> Bidder Response Requirements</w:t>
      </w:r>
      <w:bookmarkEnd w:id="328"/>
      <w:bookmarkEnd w:id="329"/>
    </w:p>
    <w:p w14:paraId="481C2E94" w14:textId="5A2E7E84" w:rsidR="00425662" w:rsidRDefault="007D0952" w:rsidP="003A1ABF">
      <w:pPr>
        <w:pStyle w:val="Body3"/>
      </w:pPr>
      <w:r w:rsidRPr="007D0952">
        <w:t>Throughout this IFB, Bidders are required to acknowledge acceptance of the Requirements described herein by responding to the following:</w:t>
      </w:r>
    </w:p>
    <w:p w14:paraId="031D08A0" w14:textId="0DC48054" w:rsidR="004E000C" w:rsidRDefault="004E000C" w:rsidP="003A1ABF">
      <w:pPr>
        <w:pStyle w:val="BidderAgreementDescription-Body3"/>
      </w:pPr>
      <w:r w:rsidRPr="004E000C">
        <w:t xml:space="preserve">“The Bidder understands and shall meet or exceed the </w:t>
      </w:r>
      <w:r w:rsidR="007C0725">
        <w:t>R</w:t>
      </w:r>
      <w:r w:rsidRPr="004E000C">
        <w:t xml:space="preserve">equirements identified in Section </w:t>
      </w:r>
      <w:r w:rsidR="002E52D7">
        <w:t>CMCS-G1.</w:t>
      </w:r>
      <w:r w:rsidR="00C028E6">
        <w:t>X</w:t>
      </w:r>
      <w:r w:rsidR="00567F26">
        <w:t>,</w:t>
      </w:r>
      <w:r w:rsidRPr="004E000C">
        <w:t xml:space="preserve"> </w:t>
      </w:r>
      <w:r w:rsidR="00C028E6">
        <w:t>Section Name</w:t>
      </w:r>
      <w:r w:rsidRPr="004E000C">
        <w:t>?</w:t>
      </w:r>
      <w:r w:rsidRPr="004E000C">
        <w:rPr>
          <w:bCs/>
        </w:rPr>
        <w:t xml:space="preserve"> </w:t>
      </w:r>
      <w:r w:rsidRPr="003A1ABF">
        <w:rPr>
          <w:rStyle w:val="ChooseItemdropdown"/>
        </w:rPr>
        <w:t>Choose an item.</w:t>
      </w:r>
      <w:r w:rsidRPr="004E000C">
        <w:t xml:space="preserve">” </w:t>
      </w:r>
      <w:r w:rsidRPr="001F4545">
        <w:rPr>
          <w:b w:val="0"/>
          <w:bCs/>
        </w:rPr>
        <w:t>(Choices include Yes or No)</w:t>
      </w:r>
    </w:p>
    <w:p w14:paraId="5B57749F" w14:textId="284F8F59" w:rsidR="004E000C" w:rsidRDefault="002E52D7" w:rsidP="00A54342">
      <w:pPr>
        <w:pStyle w:val="Heading3"/>
      </w:pPr>
      <w:bookmarkStart w:id="330" w:name="_Toc237338415"/>
      <w:bookmarkStart w:id="331" w:name="_Toc239063160"/>
      <w:r>
        <w:t>CMCS-G1.</w:t>
      </w:r>
      <w:r w:rsidR="00A54342" w:rsidRPr="00A54342">
        <w:t>1.</w:t>
      </w:r>
      <w:r w:rsidR="006721C6">
        <w:t>3</w:t>
      </w:r>
      <w:r w:rsidR="00A54342" w:rsidRPr="00A54342">
        <w:t xml:space="preserve"> Designation of Requirements</w:t>
      </w:r>
      <w:bookmarkEnd w:id="330"/>
      <w:bookmarkEnd w:id="331"/>
    </w:p>
    <w:p w14:paraId="6C08E93A" w14:textId="34EE5525" w:rsidR="004F57E5" w:rsidRDefault="004F57E5" w:rsidP="004F57E5">
      <w:pPr>
        <w:pStyle w:val="Body3"/>
      </w:pPr>
      <w:r w:rsidRPr="00DB6E6B">
        <w:t xml:space="preserve">All SOW Business Requirements specified in this IFB are </w:t>
      </w:r>
      <w:r w:rsidR="00AF1699" w:rsidRPr="00DB6E6B">
        <w:t>m</w:t>
      </w:r>
      <w:r w:rsidRPr="00DB6E6B">
        <w:t xml:space="preserve">andatory and must be responded to as identified in this IFB, Part 1 – General Instructions, SOW Business Requirements and </w:t>
      </w:r>
      <w:r w:rsidR="002412B1" w:rsidRPr="00DB6E6B">
        <w:t xml:space="preserve">SOW </w:t>
      </w:r>
      <w:r w:rsidRPr="00DB6E6B">
        <w:t xml:space="preserve">Technical Requirements by the Bidder.  Additionally, some </w:t>
      </w:r>
      <w:r w:rsidR="006B30E3" w:rsidRPr="00DB6E6B">
        <w:t>m</w:t>
      </w:r>
      <w:r w:rsidRPr="00DB6E6B">
        <w:t xml:space="preserve">andatory Requirements are “Mandatory-Scorable” and are designated as </w:t>
      </w:r>
      <w:r w:rsidR="00C028E6" w:rsidRPr="00DB6E6B">
        <w:t>“</w:t>
      </w:r>
      <w:r w:rsidRPr="00DB6E6B">
        <w:t>(M-S)</w:t>
      </w:r>
      <w:r w:rsidR="00C028E6" w:rsidRPr="00DB6E6B">
        <w:t>”</w:t>
      </w:r>
      <w:r w:rsidRPr="00DB6E6B">
        <w:t>.</w:t>
      </w:r>
      <w:r>
        <w:t xml:space="preserve"> </w:t>
      </w:r>
    </w:p>
    <w:p w14:paraId="431E1CB9" w14:textId="2CE8553A" w:rsidR="004F57E5" w:rsidRDefault="004F57E5" w:rsidP="004F57E5">
      <w:pPr>
        <w:pStyle w:val="Body3"/>
      </w:pPr>
      <w:r>
        <w:t>Costs associated with these SOW Business Requirements shall be included in the prices provided by the Bidder for the individual items included in the Cost Worksheets. Items not listed in the Cost Worksheets will not be billable by the Contractor.</w:t>
      </w:r>
    </w:p>
    <w:p w14:paraId="1A7194CA" w14:textId="66BC0EF4" w:rsidR="00FA6585" w:rsidRDefault="002E52D7" w:rsidP="00FA6585">
      <w:pPr>
        <w:pStyle w:val="Heading3"/>
      </w:pPr>
      <w:bookmarkStart w:id="332" w:name="_Toc237338416"/>
      <w:bookmarkStart w:id="333" w:name="_Toc239063161"/>
      <w:r>
        <w:t>CMCS-G1.</w:t>
      </w:r>
      <w:r w:rsidR="00FA6585" w:rsidRPr="00FA6585">
        <w:t>1.</w:t>
      </w:r>
      <w:r w:rsidR="006721C6">
        <w:t>4</w:t>
      </w:r>
      <w:r w:rsidR="00FA6585" w:rsidRPr="00FA6585">
        <w:t xml:space="preserve"> Pacific Time Zone</w:t>
      </w:r>
      <w:bookmarkEnd w:id="332"/>
      <w:bookmarkEnd w:id="333"/>
    </w:p>
    <w:p w14:paraId="1893BFE1" w14:textId="43C5F863" w:rsidR="0028092A" w:rsidRPr="0028092A" w:rsidRDefault="0028092A" w:rsidP="0028092A">
      <w:pPr>
        <w:pStyle w:val="Body3"/>
      </w:pPr>
      <w:r w:rsidRPr="0028092A">
        <w:t>Unless specified otherwise, all Requirements are stated in the Pacific Time Zone and the Contractor shall use the Pacific Time Zone.</w:t>
      </w:r>
    </w:p>
    <w:p w14:paraId="17A1A783" w14:textId="6BB0EAC4" w:rsidR="0071090F" w:rsidRDefault="00E72F65" w:rsidP="003A1ABF">
      <w:pPr>
        <w:pStyle w:val="BidderAgreementDescription-Body2"/>
      </w:pPr>
      <w:r w:rsidRPr="00E72F65">
        <w:t xml:space="preserve">The Bidder understands and shall meet or exceed the </w:t>
      </w:r>
      <w:r w:rsidR="007C0725">
        <w:t>R</w:t>
      </w:r>
      <w:r w:rsidRPr="00E72F65">
        <w:t xml:space="preserve">equirements identified in Section </w:t>
      </w:r>
      <w:r w:rsidR="002E52D7">
        <w:t>CMCS-G1.</w:t>
      </w:r>
      <w:r w:rsidRPr="00E72F65">
        <w:t>1</w:t>
      </w:r>
      <w:r w:rsidR="00D61562">
        <w:t>,</w:t>
      </w:r>
      <w:r w:rsidRPr="00E72F65">
        <w:t xml:space="preserve"> Overview?</w:t>
      </w:r>
      <w:r w:rsidR="0071090F" w:rsidRPr="00214C75">
        <w:t xml:space="preserve"> </w:t>
      </w:r>
      <w:sdt>
        <w:sdtPr>
          <w:alias w:val="Choose Yes or No"/>
          <w:tag w:val="Choose Yes or No"/>
          <w:id w:val="435792997"/>
          <w:placeholder>
            <w:docPart w:val="E7EF9709FE7D4D36A98B9F449F13DE20"/>
          </w:placeholder>
          <w:showingPlcHdr/>
          <w:comboBox>
            <w:listItem w:value="Choose an item."/>
            <w:listItem w:displayText="Yes" w:value="Yes"/>
            <w:listItem w:displayText="No" w:value="No"/>
          </w:comboBox>
        </w:sdtPr>
        <w:sdtContent>
          <w:r w:rsidR="0071090F" w:rsidRPr="000D3CA2">
            <w:rPr>
              <w:rStyle w:val="ChooseItemdropdown"/>
            </w:rPr>
            <w:t>Choose an item.</w:t>
          </w:r>
        </w:sdtContent>
      </w:sdt>
    </w:p>
    <w:p w14:paraId="31A0EBEA" w14:textId="04BD5F1A" w:rsidR="00036F8F" w:rsidRDefault="002E52D7" w:rsidP="007B25FE">
      <w:pPr>
        <w:pStyle w:val="Heading2"/>
      </w:pPr>
      <w:bookmarkStart w:id="334" w:name="_Toc237338417"/>
      <w:bookmarkStart w:id="335" w:name="_Toc239063162"/>
      <w:r>
        <w:t>CMCS-G1.</w:t>
      </w:r>
      <w:r w:rsidR="00036F8F" w:rsidRPr="00036F8F">
        <w:t>2 CALNET PROGRAM REQUIREMENTS</w:t>
      </w:r>
      <w:bookmarkEnd w:id="334"/>
      <w:bookmarkEnd w:id="335"/>
    </w:p>
    <w:p w14:paraId="36DBBBC0" w14:textId="3FAF63A0" w:rsidR="00036F8F" w:rsidRDefault="002E52D7" w:rsidP="007B25FE">
      <w:pPr>
        <w:pStyle w:val="Heading3"/>
      </w:pPr>
      <w:bookmarkStart w:id="336" w:name="_Toc237338418"/>
      <w:bookmarkStart w:id="337" w:name="_Toc239063163"/>
      <w:r>
        <w:t>CMCS-G1.</w:t>
      </w:r>
      <w:r w:rsidR="00743485" w:rsidRPr="00743485">
        <w:t>2.1 Contractor Responsibilities</w:t>
      </w:r>
      <w:bookmarkEnd w:id="336"/>
      <w:bookmarkEnd w:id="337"/>
    </w:p>
    <w:p w14:paraId="1050E97A" w14:textId="74CF7A86" w:rsidR="006A76AC" w:rsidRDefault="006A76AC" w:rsidP="006A76AC">
      <w:pPr>
        <w:pStyle w:val="Body3"/>
      </w:pPr>
      <w:r w:rsidRPr="006A76AC">
        <w:t>The Contractor shall:</w:t>
      </w:r>
    </w:p>
    <w:p w14:paraId="7D962AAA" w14:textId="7DF907DE" w:rsidR="00DB7A1D" w:rsidRDefault="00DB7A1D" w:rsidP="00DB7A1D">
      <w:pPr>
        <w:pStyle w:val="Body3List-1ai"/>
      </w:pPr>
      <w:r w:rsidRPr="00DB7A1D">
        <w:t>Comply with the Requirements defined in this IFB and subsequent Service Requests, including the business support and SOW Technical Requirements detailed herein.</w:t>
      </w:r>
    </w:p>
    <w:p w14:paraId="77DCDC72" w14:textId="77777777" w:rsidR="00A23978" w:rsidRDefault="00A23978" w:rsidP="00A23978">
      <w:pPr>
        <w:pStyle w:val="Body3List-1ai"/>
      </w:pPr>
      <w:r>
        <w:t>Comply with the terms and conditions of their respective Contract(s).</w:t>
      </w:r>
    </w:p>
    <w:p w14:paraId="6F01F9AC" w14:textId="3DFAB280" w:rsidR="00A23978" w:rsidRDefault="00A23978" w:rsidP="00A23978">
      <w:pPr>
        <w:pStyle w:val="Body3List-1ai"/>
      </w:pPr>
      <w:r w:rsidRPr="00DD55C3">
        <w:t>Ensure that Key Personnel</w:t>
      </w:r>
      <w:r w:rsidR="00E71F04" w:rsidRPr="00DD55C3">
        <w:t>,</w:t>
      </w:r>
      <w:r w:rsidRPr="00DD55C3">
        <w:t xml:space="preserve"> as defined in Section </w:t>
      </w:r>
      <w:r w:rsidR="002E52D7">
        <w:t>CMCS-G1.</w:t>
      </w:r>
      <w:r w:rsidRPr="00DD55C3">
        <w:t>2.</w:t>
      </w:r>
      <w:r w:rsidR="002F7BCA" w:rsidRPr="00DD55C3">
        <w:t>4</w:t>
      </w:r>
      <w:r w:rsidRPr="00DD55C3">
        <w:t>, Staffing and Resource Requirements, are in place and resources are available for Contract Conversion and/or upon receipt of first Service Request for IFB Services, per the terms and conditions of the awarded Contract.</w:t>
      </w:r>
      <w:r>
        <w:t xml:space="preserve"> </w:t>
      </w:r>
    </w:p>
    <w:p w14:paraId="2FBEE756" w14:textId="39D429DB" w:rsidR="00DB7A1D" w:rsidRDefault="00A23978" w:rsidP="00A23978">
      <w:pPr>
        <w:pStyle w:val="Body3List-1ai"/>
      </w:pPr>
      <w:r>
        <w:t>Accept full responsibility for all Contract Requirements. This responsibility includes the conduct of the Contractor, their Subcontractors and Affiliates, in complying with the terms and conditions of the Contract.</w:t>
      </w:r>
    </w:p>
    <w:p w14:paraId="765CE2DD" w14:textId="1C1A4701" w:rsidR="00A06333" w:rsidRPr="00A06333" w:rsidRDefault="00A06333" w:rsidP="00A06333">
      <w:pPr>
        <w:pStyle w:val="Body3"/>
      </w:pPr>
      <w:r w:rsidRPr="00A06333">
        <w:t xml:space="preserve">Unless otherwise specified in this IFB, all SOW Business Requirements shall be met and delivered by the Contractor regardless of whether the Subcontractors or Affiliates provide Services to </w:t>
      </w:r>
      <w:r w:rsidR="00C028E6">
        <w:t xml:space="preserve">the </w:t>
      </w:r>
      <w:r w:rsidRPr="00A06333">
        <w:t xml:space="preserve">Customers. </w:t>
      </w:r>
      <w:r w:rsidR="00C028E6">
        <w:t xml:space="preserve">The </w:t>
      </w:r>
      <w:r w:rsidRPr="00A06333">
        <w:t xml:space="preserve">Contractors shall provide all reports, tools, procedures and other Deliverables that incorporate all Subcontractor and Affiliate information and </w:t>
      </w:r>
      <w:r w:rsidR="00F97C0D">
        <w:t>activities</w:t>
      </w:r>
      <w:r w:rsidRPr="00A06333">
        <w:t xml:space="preserve">. </w:t>
      </w:r>
    </w:p>
    <w:p w14:paraId="647824EE" w14:textId="6D220418" w:rsidR="00A06333" w:rsidRPr="00A06333" w:rsidRDefault="00A06333" w:rsidP="00A06333">
      <w:pPr>
        <w:pStyle w:val="Body3"/>
      </w:pPr>
      <w:r w:rsidRPr="00DA2068">
        <w:t xml:space="preserve">The Contractor, their Subcontractors and Affiliates shall provide </w:t>
      </w:r>
      <w:r w:rsidR="00CC026D" w:rsidRPr="00DA2068">
        <w:t>c</w:t>
      </w:r>
      <w:r w:rsidRPr="00DA2068">
        <w:t xml:space="preserve">onsultative </w:t>
      </w:r>
      <w:r w:rsidR="00CC026D" w:rsidRPr="00DA2068">
        <w:t>b</w:t>
      </w:r>
      <w:r w:rsidRPr="00DA2068">
        <w:t xml:space="preserve">usiness </w:t>
      </w:r>
      <w:r w:rsidR="00CC026D" w:rsidRPr="00DA2068">
        <w:t>a</w:t>
      </w:r>
      <w:r w:rsidRPr="00DA2068">
        <w:t>ssistance to the Customers in the planning, selection, application, and cost-effective use of Contract Services.</w:t>
      </w:r>
    </w:p>
    <w:p w14:paraId="702DA6FC" w14:textId="447372C3" w:rsidR="00A06333" w:rsidRPr="00A06333" w:rsidRDefault="00A06333" w:rsidP="00A06333">
      <w:pPr>
        <w:pStyle w:val="Body3"/>
      </w:pPr>
      <w:r w:rsidRPr="000E34B2">
        <w:t xml:space="preserve">The Contractor shall comply with the State’s policies for Requirements in </w:t>
      </w:r>
      <w:r w:rsidR="00C028E6" w:rsidRPr="000E34B2">
        <w:t>p</w:t>
      </w:r>
      <w:r w:rsidRPr="000E34B2">
        <w:t xml:space="preserve">rovisioning Telecommunications Services as defined in the State’s Telecommunications Management Manual (STMM), and CALNET </w:t>
      </w:r>
      <w:r w:rsidR="000E5EAE" w:rsidRPr="000E34B2">
        <w:t xml:space="preserve">5 </w:t>
      </w:r>
      <w:r w:rsidR="00CB4603">
        <w:t>CMCS</w:t>
      </w:r>
      <w:r w:rsidR="00B0304B">
        <w:t>-G1</w:t>
      </w:r>
      <w:r w:rsidRPr="000E34B2">
        <w:t xml:space="preserve"> User Instructions.</w:t>
      </w:r>
    </w:p>
    <w:p w14:paraId="333B6030" w14:textId="26BF5FB3" w:rsidR="00A06333" w:rsidRDefault="00A06333" w:rsidP="00A06333">
      <w:pPr>
        <w:pStyle w:val="Body3"/>
      </w:pPr>
      <w:r w:rsidRPr="004C65A3">
        <w:t xml:space="preserve">All documents required to be submitted by the Contractor within the SOW Business Requirements shall be provided to the CALNET Program in an editable Microsoft (MS) </w:t>
      </w:r>
      <w:r w:rsidRPr="00B934C0">
        <w:t>Word 2013 (or higher</w:t>
      </w:r>
      <w:r w:rsidRPr="004C65A3">
        <w:t>) format unless stated otherwise in the SOW Business Requirements. Each submission shall include the specific Business Requirement Section number.</w:t>
      </w:r>
    </w:p>
    <w:p w14:paraId="5FE8784C" w14:textId="4620AEC6" w:rsidR="00DD1CD5" w:rsidRDefault="002E52D7" w:rsidP="00251D7A">
      <w:pPr>
        <w:pStyle w:val="Heading4"/>
      </w:pPr>
      <w:bookmarkStart w:id="338" w:name="_Toc237338419"/>
      <w:bookmarkStart w:id="339" w:name="_Toc239063164"/>
      <w:r>
        <w:t>CMCS-G1.</w:t>
      </w:r>
      <w:r w:rsidR="00DD1CD5" w:rsidRPr="00DD1CD5">
        <w:t>2.1.1 Marketing Requirements</w:t>
      </w:r>
      <w:bookmarkEnd w:id="338"/>
      <w:bookmarkEnd w:id="339"/>
    </w:p>
    <w:p w14:paraId="3068D721" w14:textId="554ED6B4" w:rsidR="00C50579" w:rsidRDefault="008C38C5" w:rsidP="00C50579">
      <w:pPr>
        <w:pStyle w:val="Body4"/>
      </w:pPr>
      <w:r>
        <w:t>Neither the Contractor, Subcontractors</w:t>
      </w:r>
      <w:r w:rsidR="007844D6">
        <w:t>,</w:t>
      </w:r>
      <w:r>
        <w:t xml:space="preserve"> nor Affiliates will express or imply any association with CALNET through their </w:t>
      </w:r>
      <w:r w:rsidR="00F80F67">
        <w:t>marketing,</w:t>
      </w:r>
      <w:r>
        <w:t xml:space="preserve"> nor shall they use the CALNET brand without prior written approval from the </w:t>
      </w:r>
      <w:r w:rsidR="00593C0C">
        <w:t>CALNET Management and Oversight (</w:t>
      </w:r>
      <w:r>
        <w:t>CMO</w:t>
      </w:r>
      <w:r w:rsidR="00593C0C">
        <w:t>)</w:t>
      </w:r>
      <w:r w:rsidR="006550F2">
        <w:t>,</w:t>
      </w:r>
      <w:r w:rsidR="00C50579" w:rsidRPr="00C50579">
        <w:t xml:space="preserve"> </w:t>
      </w:r>
      <w:r w:rsidR="00C50579">
        <w:t>in accordance with the General Provisions – Telecommunications, Section 20.2, No Publicity.</w:t>
      </w:r>
    </w:p>
    <w:p w14:paraId="50220893" w14:textId="77777777" w:rsidR="008C38C5" w:rsidRDefault="008C38C5" w:rsidP="008C38C5">
      <w:pPr>
        <w:pStyle w:val="Body4"/>
      </w:pPr>
      <w:r>
        <w:t>The Contractor shall not present or sell services that are NOT available on the Contract in a manner that implies to the Customer the Service will be made contractually available.</w:t>
      </w:r>
    </w:p>
    <w:p w14:paraId="1C9BA0F4" w14:textId="03EF192B" w:rsidR="000B1559" w:rsidRDefault="000B1559" w:rsidP="000B1559">
      <w:pPr>
        <w:pStyle w:val="Body4"/>
      </w:pPr>
      <w:r>
        <w:t>The CMO reserves the right to request, review, and approve the Contractor’s CALNET marketing materials.</w:t>
      </w:r>
    </w:p>
    <w:p w14:paraId="3719CD67" w14:textId="257CFCC6" w:rsidR="00070D2D" w:rsidRDefault="002E52D7" w:rsidP="00251D7A">
      <w:pPr>
        <w:pStyle w:val="Heading4"/>
      </w:pPr>
      <w:bookmarkStart w:id="340" w:name="_Toc237338420"/>
      <w:bookmarkStart w:id="341" w:name="_Toc239063165"/>
      <w:r>
        <w:t>CMCS-G1.</w:t>
      </w:r>
      <w:r w:rsidR="00070D2D" w:rsidRPr="00070D2D">
        <w:t>2.1.2 CALNET Authorization to Customer Proprietary Network Information</w:t>
      </w:r>
      <w:bookmarkEnd w:id="340"/>
      <w:bookmarkEnd w:id="341"/>
    </w:p>
    <w:p w14:paraId="4CEC74DC" w14:textId="2C6B63CE" w:rsidR="00070D2D" w:rsidRDefault="00DE3323" w:rsidP="00070D2D">
      <w:pPr>
        <w:pStyle w:val="Body4"/>
      </w:pPr>
      <w:r w:rsidRPr="00DE3323">
        <w:t xml:space="preserve">The Contractor shall provide the CALNET Program </w:t>
      </w:r>
      <w:r w:rsidR="00D77F19">
        <w:t>all data</w:t>
      </w:r>
      <w:r w:rsidRPr="00DE3323">
        <w:t xml:space="preserve">, </w:t>
      </w:r>
      <w:r w:rsidR="00926C05">
        <w:t>invoices, reports and access to trouble</w:t>
      </w:r>
      <w:r w:rsidR="00443BA5">
        <w:t xml:space="preserve"> ticket data </w:t>
      </w:r>
      <w:r w:rsidRPr="00DE3323">
        <w:t>for Service(s) subscribed to under this Contract, pursuant to</w:t>
      </w:r>
      <w:r w:rsidR="00E66FD5">
        <w:t xml:space="preserve"> the</w:t>
      </w:r>
      <w:r w:rsidRPr="00DE3323">
        <w:t xml:space="preserve"> provisions of this Contract. The CMO authorized users shall have access to Customer Proprietary Network Information (CPNI) for purposes of administering this Contract. The Contractor shall provide access only to CALNET Program staff as authorized by the CMO.</w:t>
      </w:r>
    </w:p>
    <w:p w14:paraId="05056083" w14:textId="02134AFD" w:rsidR="000616B1" w:rsidRDefault="002E52D7" w:rsidP="000616B1">
      <w:pPr>
        <w:pStyle w:val="Heading3"/>
      </w:pPr>
      <w:bookmarkStart w:id="342" w:name="_Toc237338421"/>
      <w:bookmarkStart w:id="343" w:name="_Toc239063166"/>
      <w:r>
        <w:t>CMCS-G1.</w:t>
      </w:r>
      <w:r w:rsidR="000616B1" w:rsidRPr="000616B1">
        <w:t>2.2 Contractor Program Manager Responsibilities</w:t>
      </w:r>
      <w:bookmarkEnd w:id="342"/>
      <w:bookmarkEnd w:id="343"/>
    </w:p>
    <w:p w14:paraId="78AB3367" w14:textId="56B489C5" w:rsidR="00CD3AA1" w:rsidRDefault="00CD3AA1" w:rsidP="00CD3AA1">
      <w:pPr>
        <w:pStyle w:val="Body3"/>
      </w:pPr>
      <w:r>
        <w:t xml:space="preserve">The Contractor shall assign a Contractor Program Manager (CPM) that will be available to the </w:t>
      </w:r>
      <w:r w:rsidR="00F53B62">
        <w:t>CALNET Program</w:t>
      </w:r>
      <w:r>
        <w:t xml:space="preserve"> throughout the Contract Term.  </w:t>
      </w:r>
    </w:p>
    <w:p w14:paraId="3452D7B7" w14:textId="5ADFE503" w:rsidR="000616B1" w:rsidRDefault="00CD3AA1" w:rsidP="00CD3AA1">
      <w:pPr>
        <w:pStyle w:val="Body3"/>
      </w:pPr>
      <w:r>
        <w:t>The CPM shall ensure compliance with the Contract Requirements. Responsibilities include, at a minimum:</w:t>
      </w:r>
    </w:p>
    <w:p w14:paraId="76BC99C4" w14:textId="02A130D4" w:rsidR="002034AF" w:rsidRDefault="00253BC2" w:rsidP="0005170C">
      <w:pPr>
        <w:pStyle w:val="Body3List-1ai"/>
        <w:numPr>
          <w:ilvl w:val="0"/>
          <w:numId w:val="84"/>
        </w:numPr>
      </w:pPr>
      <w:r>
        <w:t>Serve</w:t>
      </w:r>
      <w:r w:rsidR="002034AF">
        <w:t xml:space="preserve"> as the CALNET Program’s primary point of contact and ensure the Contractor is compliant with all terms and conditions of this IFB, including technical solutions, performs administrative functions, reporting, and Contract management functions</w:t>
      </w:r>
      <w:r w:rsidR="00552DD5">
        <w:t xml:space="preserve"> to perform the obligations</w:t>
      </w:r>
      <w:r w:rsidR="006440C3">
        <w:t xml:space="preserve"> under the Contract</w:t>
      </w:r>
      <w:r w:rsidR="002034AF">
        <w:t xml:space="preserve">. </w:t>
      </w:r>
    </w:p>
    <w:p w14:paraId="3C63E5CC" w14:textId="6D712CF2" w:rsidR="002034AF" w:rsidRDefault="002034AF" w:rsidP="00964E3C">
      <w:pPr>
        <w:pStyle w:val="Body3List-1ai"/>
      </w:pPr>
      <w:r>
        <w:t>Ensure the Contractor responds to the CALNET Program’s verbal requests and/or directions regarding Contract and program oversight issues.</w:t>
      </w:r>
    </w:p>
    <w:p w14:paraId="5F739BBF" w14:textId="77777777" w:rsidR="002034AF" w:rsidRPr="00C020E8" w:rsidRDefault="002034AF" w:rsidP="00964E3C">
      <w:pPr>
        <w:pStyle w:val="Body3List-1ai"/>
      </w:pPr>
      <w:r w:rsidRPr="00C020E8">
        <w:t>Respond through written communication within five Business Days to the CMO’s written requests.</w:t>
      </w:r>
    </w:p>
    <w:p w14:paraId="712AEA04" w14:textId="3877AE84" w:rsidR="002034AF" w:rsidRDefault="002034AF" w:rsidP="00964E3C">
      <w:pPr>
        <w:pStyle w:val="Body3List-1ai"/>
      </w:pPr>
      <w:r>
        <w:t>Act as a point of escalation for all Contract and program oversight issues for the CMO.</w:t>
      </w:r>
    </w:p>
    <w:p w14:paraId="1660906B" w14:textId="79351127" w:rsidR="002034AF" w:rsidRPr="000D6BA6" w:rsidRDefault="002034AF" w:rsidP="1768CAA4">
      <w:pPr>
        <w:pStyle w:val="Body3List-1ai"/>
      </w:pPr>
      <w:r w:rsidRPr="000D6BA6">
        <w:t>Attend</w:t>
      </w:r>
      <w:r w:rsidRPr="000D6BA6" w:rsidDel="008B3B34">
        <w:t xml:space="preserve"> </w:t>
      </w:r>
      <w:r w:rsidRPr="000D6BA6">
        <w:t xml:space="preserve">scheduled CALNET </w:t>
      </w:r>
      <w:r w:rsidR="000E5EAE" w:rsidRPr="000D6BA6">
        <w:t xml:space="preserve">5 </w:t>
      </w:r>
      <w:r w:rsidR="00CB4603">
        <w:t>CMCS</w:t>
      </w:r>
      <w:r w:rsidR="00B0304B">
        <w:t>-G1</w:t>
      </w:r>
      <w:r w:rsidRPr="000D6BA6">
        <w:t xml:space="preserve"> </w:t>
      </w:r>
      <w:r w:rsidR="0053537E" w:rsidRPr="000D6BA6">
        <w:t>e</w:t>
      </w:r>
      <w:r w:rsidRPr="000D6BA6">
        <w:t xml:space="preserve">xecutive </w:t>
      </w:r>
      <w:r w:rsidR="0053537E" w:rsidRPr="000D6BA6">
        <w:t>m</w:t>
      </w:r>
      <w:r w:rsidRPr="000D6BA6">
        <w:t>eetings and ad hoc meetings to address Contract compliance or Customer Service issues; the Contractor’s remote attendance shall be at the CMO’s discretion.</w:t>
      </w:r>
    </w:p>
    <w:p w14:paraId="07B2A00E" w14:textId="77777777" w:rsidR="002034AF" w:rsidRPr="00B4700D" w:rsidRDefault="002034AF" w:rsidP="00964E3C">
      <w:pPr>
        <w:pStyle w:val="Body3List-1ai"/>
      </w:pPr>
      <w:r w:rsidRPr="00B4700D">
        <w:t>Ensure the Contractor provides the CMO with written notice of regulatory changes that impact the Provisioning of Contract Services and/or the administration of the Contract.</w:t>
      </w:r>
    </w:p>
    <w:p w14:paraId="6AB2F15B" w14:textId="312F424D" w:rsidR="002034AF" w:rsidRPr="00F64C31" w:rsidRDefault="002034AF" w:rsidP="00964E3C">
      <w:pPr>
        <w:pStyle w:val="Body3List-1ai"/>
      </w:pPr>
      <w:r w:rsidRPr="00F64C31">
        <w:t xml:space="preserve">Ensure the Contractor </w:t>
      </w:r>
      <w:r w:rsidR="001258E1" w:rsidRPr="00F64C31">
        <w:t>s</w:t>
      </w:r>
      <w:r w:rsidRPr="00F64C31">
        <w:t xml:space="preserve">taff are knowledgeable on </w:t>
      </w:r>
      <w:r w:rsidR="00CC026D" w:rsidRPr="00F64C31">
        <w:t xml:space="preserve">Contract </w:t>
      </w:r>
      <w:r w:rsidRPr="00F64C31">
        <w:t>Services and the terms and conditions of the Contract.</w:t>
      </w:r>
    </w:p>
    <w:p w14:paraId="160112F1" w14:textId="4F63287D" w:rsidR="002034AF" w:rsidRDefault="002034AF" w:rsidP="00964E3C">
      <w:pPr>
        <w:pStyle w:val="Body3List-1ai"/>
      </w:pPr>
      <w:r>
        <w:t xml:space="preserve">Ensure Contract amendments receive </w:t>
      </w:r>
      <w:r w:rsidR="00E67744">
        <w:t xml:space="preserve">the </w:t>
      </w:r>
      <w:r>
        <w:t>required corporate approvals.</w:t>
      </w:r>
    </w:p>
    <w:p w14:paraId="4C3ECF39" w14:textId="3D6FE0AF" w:rsidR="003D71A3" w:rsidRDefault="003D71A3" w:rsidP="00964E3C">
      <w:pPr>
        <w:pStyle w:val="Body3List-1ai"/>
      </w:pPr>
      <w:r w:rsidRPr="003D71A3">
        <w:t>Ensure State Customers are notified of any Services or Features ordered that contain Generative Artificial Intelligence (GenAI) and were previously unreported that contain GenAI in accordance with General Provisions – Telecommunication</w:t>
      </w:r>
      <w:r w:rsidR="007A4B93">
        <w:t>s,</w:t>
      </w:r>
      <w:r w:rsidRPr="003D71A3">
        <w:t xml:space="preserve"> Section </w:t>
      </w:r>
      <w:r w:rsidR="00B051C7">
        <w:t>22</w:t>
      </w:r>
      <w:r w:rsidR="005D5E36">
        <w:t>,</w:t>
      </w:r>
      <w:r w:rsidR="00B051C7">
        <w:t xml:space="preserve"> Generative Artificial Intelligence</w:t>
      </w:r>
      <w:r w:rsidRPr="003D71A3">
        <w:t>.</w:t>
      </w:r>
    </w:p>
    <w:p w14:paraId="0B2D9165" w14:textId="3B6B6EC4" w:rsidR="00122F2D" w:rsidRPr="008E4393" w:rsidRDefault="001C2617" w:rsidP="00964E3C">
      <w:pPr>
        <w:pStyle w:val="Body3List-1ai"/>
      </w:pPr>
      <w:r w:rsidRPr="001C2617">
        <w:t xml:space="preserve">Ensure the CALNET Program is notified of any Services or Features that contain GenAI in accordance with General Provisions – </w:t>
      </w:r>
      <w:r w:rsidRPr="008E4393">
        <w:t>Telecommunications</w:t>
      </w:r>
      <w:r w:rsidR="007A4B93" w:rsidRPr="008E4393">
        <w:t>,</w:t>
      </w:r>
      <w:r w:rsidRPr="008E4393">
        <w:t xml:space="preserve"> Section </w:t>
      </w:r>
      <w:r w:rsidR="00B051C7" w:rsidRPr="008E4393">
        <w:t>22</w:t>
      </w:r>
      <w:r w:rsidR="005D5E36">
        <w:t>,</w:t>
      </w:r>
      <w:r w:rsidR="007A4B93" w:rsidRPr="008E4393">
        <w:t xml:space="preserve"> </w:t>
      </w:r>
      <w:r w:rsidR="00802585" w:rsidRPr="008E4393">
        <w:t xml:space="preserve">Generative </w:t>
      </w:r>
      <w:r w:rsidR="007A4B93" w:rsidRPr="008E4393">
        <w:t>Artificial Intelligence</w:t>
      </w:r>
      <w:r w:rsidRPr="008E4393">
        <w:t>.</w:t>
      </w:r>
    </w:p>
    <w:p w14:paraId="662740E6" w14:textId="77777777" w:rsidR="00122F2D" w:rsidRPr="008E4393" w:rsidRDefault="002034AF" w:rsidP="00964E3C">
      <w:pPr>
        <w:pStyle w:val="Body3List-1ai"/>
      </w:pPr>
      <w:r w:rsidRPr="008E4393">
        <w:t>Ensure the Contractor is responsive to Service failures and provides executive summaries for outage(s) to the CMO within five Business Days of the CMO request.</w:t>
      </w:r>
    </w:p>
    <w:p w14:paraId="0BD1D65F" w14:textId="602504E5" w:rsidR="002034AF" w:rsidRPr="008E4393" w:rsidRDefault="00471D6E" w:rsidP="00964E3C">
      <w:pPr>
        <w:pStyle w:val="Body3List-1ai"/>
      </w:pPr>
      <w:r w:rsidRPr="008E4393">
        <w:t xml:space="preserve">Ensure notifications for significant Service impacting events are disseminated in accordance with Section </w:t>
      </w:r>
      <w:r w:rsidR="002E52D7">
        <w:t>CMCS-</w:t>
      </w:r>
      <w:r w:rsidR="00CC4AB1">
        <w:t>G1.12</w:t>
      </w:r>
      <w:r w:rsidRPr="008E4393">
        <w:t>.2</w:t>
      </w:r>
      <w:r w:rsidR="00D61562" w:rsidRPr="008E4393">
        <w:t>,</w:t>
      </w:r>
      <w:r w:rsidRPr="008E4393">
        <w:t xml:space="preserve"> </w:t>
      </w:r>
      <w:r w:rsidR="00535231" w:rsidRPr="008E4393">
        <w:t>Contractor’s</w:t>
      </w:r>
      <w:r w:rsidR="008268F4" w:rsidRPr="008E4393">
        <w:t xml:space="preserve"> Significant Service</w:t>
      </w:r>
      <w:r w:rsidR="00535231" w:rsidRPr="008E4393">
        <w:t xml:space="preserve"> </w:t>
      </w:r>
      <w:r w:rsidRPr="008E4393">
        <w:t xml:space="preserve">Outage </w:t>
      </w:r>
      <w:r w:rsidR="008268F4" w:rsidRPr="008E4393">
        <w:t>Notification</w:t>
      </w:r>
      <w:r w:rsidRPr="008E4393">
        <w:t>.</w:t>
      </w:r>
    </w:p>
    <w:p w14:paraId="4DB7D0DA" w14:textId="77777777" w:rsidR="009901B6" w:rsidRPr="002C1F01" w:rsidRDefault="009901B6" w:rsidP="00964E3C">
      <w:pPr>
        <w:pStyle w:val="Body3List-1ai"/>
      </w:pPr>
      <w:r w:rsidRPr="002C1F01">
        <w:t>Ensure the Contractor notifies the CMO within five Business Days of a change of status of the CPM.</w:t>
      </w:r>
    </w:p>
    <w:p w14:paraId="1FD41B08" w14:textId="53F55DBF" w:rsidR="009901B6" w:rsidRPr="002C1F01" w:rsidRDefault="009901B6" w:rsidP="00CB77CF">
      <w:pPr>
        <w:pStyle w:val="Body3List-1ai"/>
      </w:pPr>
      <w:r w:rsidRPr="002C1F01">
        <w:t>Be the point of contact to ensure that the resources necessary to support all of the contractual Requirements in this IFB are available throughout the Contract Term.</w:t>
      </w:r>
    </w:p>
    <w:p w14:paraId="43CBE262" w14:textId="3C882958" w:rsidR="009901B6" w:rsidRPr="001D43FA" w:rsidRDefault="002E52D7" w:rsidP="00251D7A">
      <w:pPr>
        <w:pStyle w:val="Heading4"/>
      </w:pPr>
      <w:bookmarkStart w:id="344" w:name="_Toc237338422"/>
      <w:bookmarkStart w:id="345" w:name="_Toc239063167"/>
      <w:r>
        <w:t>CMCS-G1.</w:t>
      </w:r>
      <w:r w:rsidR="00762CD5" w:rsidRPr="001D43FA">
        <w:t>2.2.1 CPM as Single Point of Contact</w:t>
      </w:r>
      <w:bookmarkEnd w:id="344"/>
      <w:bookmarkEnd w:id="345"/>
    </w:p>
    <w:p w14:paraId="7B74AE85" w14:textId="2F6C1EE5" w:rsidR="00762CD5" w:rsidRDefault="00893F6C" w:rsidP="00762CD5">
      <w:pPr>
        <w:pStyle w:val="Body4"/>
      </w:pPr>
      <w:r w:rsidRPr="001D43FA">
        <w:t>If a Contractor is awarded more than one IFB Category, the Contractor may be required by the CMO to provide a Single Point of Contact (SPOC) for each of the Contractor’s awarded Contracts.</w:t>
      </w:r>
    </w:p>
    <w:p w14:paraId="32184BAB" w14:textId="165674B3" w:rsidR="009B155A" w:rsidRDefault="002E52D7" w:rsidP="00A34F41">
      <w:pPr>
        <w:pStyle w:val="Heading3"/>
      </w:pPr>
      <w:bookmarkStart w:id="346" w:name="_Toc237338423"/>
      <w:bookmarkStart w:id="347" w:name="_Toc239063168"/>
      <w:r w:rsidRPr="00A34F41">
        <w:t>CMCS</w:t>
      </w:r>
      <w:r>
        <w:t>-G1.</w:t>
      </w:r>
      <w:r w:rsidR="009B155A" w:rsidRPr="009B155A">
        <w:t>2.3 Contract Program Management Performance</w:t>
      </w:r>
      <w:bookmarkEnd w:id="346"/>
      <w:bookmarkEnd w:id="347"/>
    </w:p>
    <w:p w14:paraId="554CB2BA" w14:textId="15581285" w:rsidR="003F71CA" w:rsidRDefault="003F71CA" w:rsidP="003F71CA">
      <w:pPr>
        <w:pStyle w:val="Body3"/>
      </w:pPr>
      <w:r>
        <w:t xml:space="preserve">The purpose of </w:t>
      </w:r>
      <w:r w:rsidRPr="00553096">
        <w:t>General Provisions</w:t>
      </w:r>
      <w:r w:rsidR="009B54BE" w:rsidRPr="00553096">
        <w:t xml:space="preserve"> – Telecommunications, Section </w:t>
      </w:r>
      <w:r w:rsidR="003C5B72">
        <w:t>20.8</w:t>
      </w:r>
      <w:r w:rsidR="006441D5">
        <w:t>,</w:t>
      </w:r>
      <w:r w:rsidRPr="00553096">
        <w:t xml:space="preserve"> Liquidated Damages</w:t>
      </w:r>
      <w:r>
        <w:t xml:space="preserve">, (including but not limited to performance deficiency charges) is to ensure the Contractor accountability and to improve performance of administrative, reporting, and Contract management functions when deficiencies are identified. </w:t>
      </w:r>
      <w:r w:rsidRPr="00AE7C8B">
        <w:t xml:space="preserve">Performance deficiency charges </w:t>
      </w:r>
      <w:r w:rsidR="009F42B1" w:rsidRPr="00AE7C8B">
        <w:t>specified</w:t>
      </w:r>
      <w:r w:rsidRPr="00AE7C8B">
        <w:t xml:space="preserve"> herein are distinct from any SLAs charge provided elsewhere in this Contract.</w:t>
      </w:r>
      <w:r>
        <w:t xml:space="preserve"> </w:t>
      </w:r>
    </w:p>
    <w:p w14:paraId="6FA142EA" w14:textId="43772981" w:rsidR="009B155A" w:rsidRDefault="003F71CA" w:rsidP="003F71CA">
      <w:pPr>
        <w:pStyle w:val="Body3"/>
      </w:pPr>
      <w:r>
        <w:t xml:space="preserve">Beginning with the CMO and the CPM, the provisions of </w:t>
      </w:r>
      <w:r w:rsidRPr="003C5B72">
        <w:t>General Provisions,</w:t>
      </w:r>
      <w:r w:rsidR="009B54BE" w:rsidRPr="003C5B72">
        <w:t xml:space="preserve"> – Telecommunications, Section </w:t>
      </w:r>
      <w:r w:rsidR="003C5B72">
        <w:t>20.8</w:t>
      </w:r>
      <w:r w:rsidR="00D61562">
        <w:t>,</w:t>
      </w:r>
      <w:r w:rsidRPr="003C5B72">
        <w:t xml:space="preserve"> Liquidated Damages</w:t>
      </w:r>
      <w:r>
        <w:t>, will be exercised in resolving performance deficiency issues using the following sequence of actions:</w:t>
      </w:r>
    </w:p>
    <w:p w14:paraId="33BEED60" w14:textId="5AC98FB0" w:rsidR="003E0056" w:rsidRPr="00A64CBB" w:rsidRDefault="003E0056" w:rsidP="0005170C">
      <w:pPr>
        <w:pStyle w:val="Body3List-1ai"/>
        <w:numPr>
          <w:ilvl w:val="0"/>
          <w:numId w:val="32"/>
        </w:numPr>
      </w:pPr>
      <w:r>
        <w:t xml:space="preserve">The </w:t>
      </w:r>
      <w:r w:rsidRPr="00A64CBB">
        <w:t>CMO shall notify</w:t>
      </w:r>
      <w:r w:rsidR="003861D7" w:rsidRPr="00A64CBB">
        <w:t xml:space="preserve"> the</w:t>
      </w:r>
      <w:r w:rsidRPr="00A64CBB">
        <w:t xml:space="preserve"> CPM of performance deficiency occurrence(s) in writing.</w:t>
      </w:r>
    </w:p>
    <w:p w14:paraId="3EA5539E" w14:textId="77777777" w:rsidR="003E0056" w:rsidRDefault="003E0056" w:rsidP="0005170C">
      <w:pPr>
        <w:pStyle w:val="Body3List-1ai"/>
        <w:numPr>
          <w:ilvl w:val="0"/>
          <w:numId w:val="32"/>
        </w:numPr>
      </w:pPr>
      <w:r w:rsidRPr="00A64CBB">
        <w:t>The CMO and CPM shall meet prior to invoicing the Contractor, at the State’s discretion, to confer regarding</w:t>
      </w:r>
      <w:r>
        <w:t xml:space="preserve"> the performance deficiency charges, the underlying failures or deficiencies in the Contractor’s performance, and alternative remedies and/or cures.</w:t>
      </w:r>
    </w:p>
    <w:p w14:paraId="6785A2C5" w14:textId="0D649331" w:rsidR="003E0056" w:rsidRDefault="003E0056" w:rsidP="0005170C">
      <w:pPr>
        <w:pStyle w:val="Body3List-1ai"/>
        <w:numPr>
          <w:ilvl w:val="0"/>
          <w:numId w:val="32"/>
        </w:numPr>
      </w:pPr>
      <w:r>
        <w:t xml:space="preserve">The CMO shall set </w:t>
      </w:r>
      <w:r w:rsidR="009F42B1">
        <w:t xml:space="preserve">a </w:t>
      </w:r>
      <w:r>
        <w:t xml:space="preserve">cure period, not to </w:t>
      </w:r>
      <w:r w:rsidRPr="000A4102">
        <w:t>exceed 60 calendar</w:t>
      </w:r>
      <w:r>
        <w:t xml:space="preserve"> days unless otherwise directed by the State.</w:t>
      </w:r>
    </w:p>
    <w:p w14:paraId="0CC25F9F" w14:textId="20F8F107" w:rsidR="003E0056" w:rsidRPr="00E96DBB" w:rsidRDefault="003E0056" w:rsidP="0005170C">
      <w:pPr>
        <w:pStyle w:val="Body3List-1ai"/>
        <w:numPr>
          <w:ilvl w:val="0"/>
          <w:numId w:val="32"/>
        </w:numPr>
      </w:pPr>
      <w:r w:rsidRPr="00E96DBB">
        <w:t xml:space="preserve">If the Contractor continues to be noncompliant with the identified Contract performance deficiencies after the cure period set by the CMO, the </w:t>
      </w:r>
      <w:r w:rsidR="003861D7" w:rsidRPr="00E96DBB">
        <w:t xml:space="preserve">California Department of Technology (CDT) </w:t>
      </w:r>
      <w:r w:rsidRPr="00E96DBB">
        <w:t xml:space="preserve">may invoice </w:t>
      </w:r>
      <w:r w:rsidR="003861D7" w:rsidRPr="00E96DBB">
        <w:t xml:space="preserve">the </w:t>
      </w:r>
      <w:r w:rsidRPr="00E96DBB">
        <w:t xml:space="preserve">Contractor for the Deficiency Charges detailed in Table </w:t>
      </w:r>
      <w:r w:rsidR="002E52D7">
        <w:t>CMCS-G1.</w:t>
      </w:r>
      <w:r w:rsidRPr="00E96DBB">
        <w:t>2.3.1 (Contract Program Management Performance Deficiencies and Charges).</w:t>
      </w:r>
    </w:p>
    <w:p w14:paraId="17DB1A80" w14:textId="72E4E499" w:rsidR="003E0056" w:rsidRDefault="003E0056" w:rsidP="0005170C">
      <w:pPr>
        <w:pStyle w:val="Body3List-1ai"/>
        <w:numPr>
          <w:ilvl w:val="0"/>
          <w:numId w:val="32"/>
        </w:numPr>
      </w:pPr>
      <w:r>
        <w:t>The Contractor shall pay the invoice within 30 calendar days of receipt or notify the CMO within ten Business Days if it intends to dispute the invoice p</w:t>
      </w:r>
      <w:r w:rsidRPr="003C5B72">
        <w:t>er General Provisions</w:t>
      </w:r>
      <w:r w:rsidR="009B54BE" w:rsidRPr="003C5B72">
        <w:t xml:space="preserve"> – Telecommunications, Section </w:t>
      </w:r>
      <w:r w:rsidR="00792EAA">
        <w:t>17</w:t>
      </w:r>
      <w:r w:rsidR="005D5E36">
        <w:t>,</w:t>
      </w:r>
      <w:r w:rsidRPr="003C5B72">
        <w:t xml:space="preserve"> Dispute</w:t>
      </w:r>
      <w:r w:rsidR="006918FD">
        <w:t>s</w:t>
      </w:r>
      <w:r w:rsidRPr="003C5B72">
        <w:t>.</w:t>
      </w:r>
    </w:p>
    <w:p w14:paraId="4B945BC5" w14:textId="77777777" w:rsidR="003E0056" w:rsidRDefault="003E0056" w:rsidP="0005170C">
      <w:pPr>
        <w:pStyle w:val="Body3List-1ai"/>
        <w:numPr>
          <w:ilvl w:val="0"/>
          <w:numId w:val="32"/>
        </w:numPr>
      </w:pPr>
      <w:r>
        <w:t>The Contractor shall provide all assistance and support reasonably necessary for the administration of such performance deficiency charges, including, the provision of additional documentation regarding Contractor’s performance and payment of the deficiency charges.</w:t>
      </w:r>
    </w:p>
    <w:p w14:paraId="711787C4" w14:textId="05C3DD31" w:rsidR="001729C9" w:rsidRDefault="003E0056" w:rsidP="0005170C">
      <w:pPr>
        <w:pStyle w:val="Body3List-1ai"/>
        <w:numPr>
          <w:ilvl w:val="0"/>
          <w:numId w:val="32"/>
        </w:numPr>
      </w:pPr>
      <w:r>
        <w:t xml:space="preserve">The Contractor may not earn back, with subsequent performance or otherwise, the amounts of any performance deficiency charge(s) that become due to the </w:t>
      </w:r>
      <w:r w:rsidR="003861D7">
        <w:t>CDT</w:t>
      </w:r>
      <w:r>
        <w:t>.</w:t>
      </w:r>
    </w:p>
    <w:p w14:paraId="05BED1DE" w14:textId="1D930316" w:rsidR="00AC3999" w:rsidRDefault="00AC3999" w:rsidP="00AC3999">
      <w:pPr>
        <w:pStyle w:val="Body3"/>
      </w:pPr>
      <w:r w:rsidRPr="00AC3999">
        <w:t>The CMO reserves the right to waive or diminish a deficiency charge globally or on a case-by-case basis per individual occurrence. The waiver or diminishment shall not reduce the applicability of the deficiency charges for future occurrences and shall not abridge the rights of the State.</w:t>
      </w:r>
    </w:p>
    <w:p w14:paraId="4793EBDD" w14:textId="79F0BC51" w:rsidR="009760BE" w:rsidRDefault="002E52D7" w:rsidP="00251D7A">
      <w:pPr>
        <w:pStyle w:val="Heading4"/>
      </w:pPr>
      <w:bookmarkStart w:id="348" w:name="_Toc237338424"/>
      <w:bookmarkStart w:id="349" w:name="_Toc239063169"/>
      <w:r>
        <w:t>CMCS-G1.</w:t>
      </w:r>
      <w:r w:rsidR="009760BE" w:rsidRPr="009760BE">
        <w:t>2.3.1 Contract Program Management Performance Deficiencies and Charges</w:t>
      </w:r>
      <w:bookmarkEnd w:id="348"/>
      <w:bookmarkEnd w:id="349"/>
    </w:p>
    <w:p w14:paraId="4091DDDB" w14:textId="6C76B50C" w:rsidR="009760BE" w:rsidRDefault="005D3B39" w:rsidP="005A3529">
      <w:pPr>
        <w:pStyle w:val="Body4"/>
      </w:pPr>
      <w:r w:rsidRPr="005D3B39">
        <w:t xml:space="preserve">Table </w:t>
      </w:r>
      <w:r w:rsidR="002E52D7">
        <w:t>CMCS-G1.</w:t>
      </w:r>
      <w:r w:rsidRPr="005D3B39">
        <w:t xml:space="preserve">2.3.1 </w:t>
      </w:r>
      <w:r w:rsidR="00D236A4" w:rsidRPr="00D236A4">
        <w:t xml:space="preserve">Contract Program Management Performance Deficiencies and Charges </w:t>
      </w:r>
      <w:r w:rsidRPr="005D3B39">
        <w:t>below describes the deficiency and charges for Contractor’s performance. The table includes categories describing deficiencies in the performance of administrative, reporting, and relationship management functions.</w:t>
      </w:r>
    </w:p>
    <w:p w14:paraId="153C56FC" w14:textId="4EE10FE6" w:rsidR="005652A5" w:rsidRDefault="007827ED" w:rsidP="005652A5">
      <w:pPr>
        <w:pStyle w:val="TableTitle"/>
      </w:pPr>
      <w:r w:rsidRPr="007827ED">
        <w:t xml:space="preserve">Table </w:t>
      </w:r>
      <w:r w:rsidR="002E52D7">
        <w:t>CMCS-G1.</w:t>
      </w:r>
      <w:r w:rsidRPr="007827ED">
        <w:t>2.3.1</w:t>
      </w:r>
      <w:r w:rsidR="00E2189F">
        <w:t xml:space="preserve"> –</w:t>
      </w:r>
      <w:r w:rsidRPr="007827ED">
        <w:t xml:space="preserve"> Contract Program Management Performance Deficiencies and Charges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ract Program Manager Deficiencies and Charges Table"/>
      </w:tblPr>
      <w:tblGrid>
        <w:gridCol w:w="1052"/>
        <w:gridCol w:w="4150"/>
        <w:gridCol w:w="4148"/>
      </w:tblGrid>
      <w:tr w:rsidR="00F31377" w14:paraId="3E0DA1F0" w14:textId="77777777" w:rsidTr="002A0A1E">
        <w:trPr>
          <w:tblHeader/>
        </w:trPr>
        <w:tc>
          <w:tcPr>
            <w:tcW w:w="1052" w:type="dxa"/>
            <w:shd w:val="clear" w:color="auto" w:fill="DEEAF6" w:themeFill="accent1" w:themeFillTint="33"/>
          </w:tcPr>
          <w:p w14:paraId="1EEE6DB9" w14:textId="67F5B74D" w:rsidR="00F31377" w:rsidRDefault="0033709E">
            <w:pPr>
              <w:pStyle w:val="TableHeaderLeft"/>
            </w:pPr>
            <w:r w:rsidRPr="0033709E">
              <w:t>Line Item</w:t>
            </w:r>
          </w:p>
        </w:tc>
        <w:tc>
          <w:tcPr>
            <w:tcW w:w="4150" w:type="dxa"/>
            <w:shd w:val="clear" w:color="auto" w:fill="DEEAF6" w:themeFill="accent1" w:themeFillTint="33"/>
          </w:tcPr>
          <w:p w14:paraId="3BF423F4" w14:textId="68F0FAD2" w:rsidR="00F31377" w:rsidRDefault="00E80303">
            <w:pPr>
              <w:pStyle w:val="TableHeaderLeft"/>
            </w:pPr>
            <w:r w:rsidRPr="00E80303">
              <w:t>Deficiency</w:t>
            </w:r>
          </w:p>
        </w:tc>
        <w:tc>
          <w:tcPr>
            <w:tcW w:w="4148" w:type="dxa"/>
            <w:shd w:val="clear" w:color="auto" w:fill="DEEAF6" w:themeFill="accent1" w:themeFillTint="33"/>
          </w:tcPr>
          <w:p w14:paraId="20142800" w14:textId="41D07C94" w:rsidR="00F31377" w:rsidRDefault="00DA1F34">
            <w:pPr>
              <w:pStyle w:val="TableHeaderLeft"/>
            </w:pPr>
            <w:r w:rsidRPr="00DA1F34">
              <w:t>Charges</w:t>
            </w:r>
          </w:p>
        </w:tc>
      </w:tr>
      <w:tr w:rsidR="00F31377" w14:paraId="078944D6" w14:textId="77777777" w:rsidTr="002A0A1E">
        <w:tc>
          <w:tcPr>
            <w:tcW w:w="1052" w:type="dxa"/>
          </w:tcPr>
          <w:p w14:paraId="2C0A3CA5" w14:textId="77777777" w:rsidR="00F31377" w:rsidRPr="00397E83" w:rsidRDefault="00F31377" w:rsidP="0005170C">
            <w:pPr>
              <w:pStyle w:val="TableRowNumbering"/>
              <w:numPr>
                <w:ilvl w:val="0"/>
                <w:numId w:val="85"/>
              </w:numPr>
              <w:ind w:hanging="658"/>
            </w:pPr>
          </w:p>
        </w:tc>
        <w:tc>
          <w:tcPr>
            <w:tcW w:w="4150" w:type="dxa"/>
          </w:tcPr>
          <w:p w14:paraId="1FC55238" w14:textId="6955EA36" w:rsidR="00F31377" w:rsidRPr="008A3156" w:rsidRDefault="00045857">
            <w:pPr>
              <w:pStyle w:val="TableText"/>
            </w:pPr>
            <w:r w:rsidRPr="008A3156">
              <w:t xml:space="preserve">Contractor </w:t>
            </w:r>
            <w:r w:rsidR="0002412F">
              <w:t xml:space="preserve">markets or </w:t>
            </w:r>
            <w:r w:rsidRPr="008A3156">
              <w:t>sells Services and/or Equipment to CALNET Customers that are not available on the Contract in a manner that implies to the Customer the Services or Equipment are contractually available (</w:t>
            </w:r>
            <w:r w:rsidRPr="00573A3F">
              <w:t xml:space="preserve">Section </w:t>
            </w:r>
            <w:r w:rsidR="002E52D7">
              <w:t>CMCS-G1.</w:t>
            </w:r>
            <w:r w:rsidRPr="00573A3F">
              <w:t>2.1.1</w:t>
            </w:r>
            <w:r w:rsidR="0036579D">
              <w:t>,</w:t>
            </w:r>
            <w:r w:rsidR="003E508A">
              <w:t xml:space="preserve"> </w:t>
            </w:r>
            <w:r w:rsidR="0036579D">
              <w:t>Marketing Requirements</w:t>
            </w:r>
            <w:r w:rsidRPr="00573A3F">
              <w:t>).</w:t>
            </w:r>
          </w:p>
        </w:tc>
        <w:tc>
          <w:tcPr>
            <w:tcW w:w="4148" w:type="dxa"/>
          </w:tcPr>
          <w:p w14:paraId="038D4749" w14:textId="7FBE4B8A" w:rsidR="00F31377" w:rsidRPr="008A3156" w:rsidRDefault="00BB3001" w:rsidP="004E1AC4">
            <w:pPr>
              <w:pStyle w:val="TableText"/>
            </w:pPr>
            <w:r w:rsidRPr="008A3156">
              <w:t>Up to $500 per</w:t>
            </w:r>
            <w:r w:rsidR="00307498">
              <w:t xml:space="preserve"> </w:t>
            </w:r>
            <w:r w:rsidR="007954C1">
              <w:t xml:space="preserve">marketing </w:t>
            </w:r>
            <w:r w:rsidR="00307498">
              <w:t>occurrence or</w:t>
            </w:r>
            <w:r w:rsidRPr="008A3156">
              <w:t xml:space="preserve"> Service Request. Charges shall occur on a single per Service Request basis </w:t>
            </w:r>
            <w:r w:rsidR="00FE3E74">
              <w:t xml:space="preserve">or per marketing occurrence </w:t>
            </w:r>
            <w:r w:rsidRPr="008A3156">
              <w:t>and shall not incur as a per monthly charge. If a Service and/or Equipment has been identified and is in the cure process, no additional instances shall result in additional charges.</w:t>
            </w:r>
          </w:p>
        </w:tc>
      </w:tr>
      <w:tr w:rsidR="00F31377" w14:paraId="2086567C" w14:textId="77777777" w:rsidTr="002A0A1E">
        <w:tc>
          <w:tcPr>
            <w:tcW w:w="1052" w:type="dxa"/>
          </w:tcPr>
          <w:p w14:paraId="3822728D" w14:textId="77777777" w:rsidR="00F31377" w:rsidRPr="00397E83" w:rsidRDefault="00F31377" w:rsidP="0005170C">
            <w:pPr>
              <w:pStyle w:val="TableRowNumbering"/>
              <w:numPr>
                <w:ilvl w:val="0"/>
                <w:numId w:val="85"/>
              </w:numPr>
              <w:ind w:hanging="658"/>
            </w:pPr>
          </w:p>
        </w:tc>
        <w:tc>
          <w:tcPr>
            <w:tcW w:w="4150" w:type="dxa"/>
          </w:tcPr>
          <w:p w14:paraId="1C915687" w14:textId="6D8C9207" w:rsidR="00F31377" w:rsidRDefault="000A2B18">
            <w:pPr>
              <w:pStyle w:val="TableText"/>
            </w:pPr>
            <w:r w:rsidRPr="000A2B18">
              <w:t xml:space="preserve">CPM’s failure to respond in writing within five Business Days to the CMO’s written requests. (Section </w:t>
            </w:r>
            <w:r w:rsidR="002E52D7">
              <w:t>CMCS-G1.</w:t>
            </w:r>
            <w:r w:rsidRPr="000A2B18">
              <w:t>2.2,</w:t>
            </w:r>
            <w:r w:rsidR="00B94507">
              <w:t xml:space="preserve"> Contractor Program Manager Responsibilities</w:t>
            </w:r>
            <w:r w:rsidRPr="000A2B18">
              <w:t xml:space="preserve"> #</w:t>
            </w:r>
            <w:r w:rsidR="00FA5849">
              <w:t>3</w:t>
            </w:r>
            <w:r w:rsidRPr="000A2B18">
              <w:t>).</w:t>
            </w:r>
          </w:p>
        </w:tc>
        <w:tc>
          <w:tcPr>
            <w:tcW w:w="4148" w:type="dxa"/>
          </w:tcPr>
          <w:p w14:paraId="6A83A326" w14:textId="4D65AB31" w:rsidR="00F31377" w:rsidRDefault="00117532" w:rsidP="00117532">
            <w:pPr>
              <w:pStyle w:val="TableText"/>
            </w:pPr>
            <w:r w:rsidRPr="00117532">
              <w:t>Up to $1,000 per occurrence and $250 per week thereafter until the Contractor’s response is received.</w:t>
            </w:r>
          </w:p>
        </w:tc>
      </w:tr>
      <w:tr w:rsidR="00A80E5B" w14:paraId="2179B3F5" w14:textId="77777777" w:rsidTr="002A0A1E">
        <w:tc>
          <w:tcPr>
            <w:tcW w:w="1052" w:type="dxa"/>
          </w:tcPr>
          <w:p w14:paraId="574E28D0" w14:textId="72705489" w:rsidR="00A80E5B" w:rsidRPr="001D7792" w:rsidRDefault="00A80E5B" w:rsidP="0005170C">
            <w:pPr>
              <w:pStyle w:val="TableRowNumbering"/>
              <w:numPr>
                <w:ilvl w:val="0"/>
                <w:numId w:val="85"/>
              </w:numPr>
              <w:ind w:hanging="658"/>
              <w:jc w:val="both"/>
            </w:pPr>
          </w:p>
        </w:tc>
        <w:tc>
          <w:tcPr>
            <w:tcW w:w="4150" w:type="dxa"/>
          </w:tcPr>
          <w:p w14:paraId="6C808515" w14:textId="0245FDDE" w:rsidR="00A80E5B" w:rsidRPr="005733A2" w:rsidRDefault="00F60BD3">
            <w:pPr>
              <w:pStyle w:val="TableText"/>
            </w:pPr>
            <w:r w:rsidRPr="005733A2">
              <w:t xml:space="preserve">The Contractor fails to provide executive summaries of </w:t>
            </w:r>
            <w:r w:rsidR="008755CE">
              <w:t>S</w:t>
            </w:r>
            <w:r w:rsidR="00BB498C">
              <w:t xml:space="preserve">ignificant </w:t>
            </w:r>
            <w:r w:rsidR="00D3049E">
              <w:t xml:space="preserve">Service </w:t>
            </w:r>
            <w:r w:rsidR="008755CE">
              <w:t xml:space="preserve">Outage Notifications </w:t>
            </w:r>
            <w:r w:rsidRPr="005733A2">
              <w:t xml:space="preserve">within five Business Days of the CMO request. (Section </w:t>
            </w:r>
            <w:r w:rsidR="002E52D7">
              <w:t>CMCS-G1.</w:t>
            </w:r>
            <w:r w:rsidRPr="005733A2">
              <w:t>2.2,</w:t>
            </w:r>
            <w:r w:rsidR="007B59DD">
              <w:t xml:space="preserve"> Contractor Program Manager Responsibilities</w:t>
            </w:r>
            <w:r w:rsidRPr="005733A2">
              <w:t xml:space="preserve"> #12)</w:t>
            </w:r>
          </w:p>
        </w:tc>
        <w:tc>
          <w:tcPr>
            <w:tcW w:w="4148" w:type="dxa"/>
          </w:tcPr>
          <w:p w14:paraId="197E6873" w14:textId="629AB87B" w:rsidR="00A80E5B" w:rsidRPr="005733A2" w:rsidRDefault="0095779B" w:rsidP="00334A49">
            <w:pPr>
              <w:pStyle w:val="TableText"/>
            </w:pPr>
            <w:r w:rsidRPr="005733A2">
              <w:t>Up to $1,000 per occurrence.</w:t>
            </w:r>
          </w:p>
        </w:tc>
      </w:tr>
      <w:tr w:rsidR="00A80E5B" w14:paraId="02F36251" w14:textId="77777777" w:rsidTr="002A0A1E">
        <w:tc>
          <w:tcPr>
            <w:tcW w:w="1052" w:type="dxa"/>
          </w:tcPr>
          <w:p w14:paraId="1E5518DD" w14:textId="77777777" w:rsidR="00A80E5B" w:rsidRPr="001D7792" w:rsidRDefault="00A80E5B" w:rsidP="0005170C">
            <w:pPr>
              <w:pStyle w:val="TableRowNumbering"/>
              <w:numPr>
                <w:ilvl w:val="0"/>
                <w:numId w:val="85"/>
              </w:numPr>
              <w:ind w:hanging="658"/>
              <w:jc w:val="both"/>
            </w:pPr>
          </w:p>
        </w:tc>
        <w:tc>
          <w:tcPr>
            <w:tcW w:w="4150" w:type="dxa"/>
          </w:tcPr>
          <w:p w14:paraId="41A79321" w14:textId="58C94B0E" w:rsidR="00A80E5B" w:rsidRPr="00C17667" w:rsidRDefault="008E121A">
            <w:pPr>
              <w:pStyle w:val="TableText"/>
            </w:pPr>
            <w:r w:rsidRPr="00C17667">
              <w:t xml:space="preserve">Contractor sells </w:t>
            </w:r>
            <w:r w:rsidR="00C17667" w:rsidRPr="00C17667">
              <w:t xml:space="preserve">CALNET </w:t>
            </w:r>
            <w:r w:rsidRPr="00C17667">
              <w:t xml:space="preserve">Services or Equipment to an Entity not authorized by the State. (Section </w:t>
            </w:r>
            <w:r w:rsidR="002E52D7">
              <w:t>CMCS-G1.</w:t>
            </w:r>
            <w:r w:rsidRPr="00C17667">
              <w:t>3.3</w:t>
            </w:r>
            <w:r w:rsidR="00000496">
              <w:t>, Provisioning and Implementation</w:t>
            </w:r>
            <w:r w:rsidRPr="00C17667">
              <w:t>)</w:t>
            </w:r>
          </w:p>
        </w:tc>
        <w:tc>
          <w:tcPr>
            <w:tcW w:w="4148" w:type="dxa"/>
          </w:tcPr>
          <w:p w14:paraId="54C41F58" w14:textId="3C4A9FAA" w:rsidR="00A80E5B" w:rsidRPr="00334A49" w:rsidRDefault="0045001A" w:rsidP="00334A49">
            <w:pPr>
              <w:pStyle w:val="TableText"/>
            </w:pPr>
            <w:r w:rsidRPr="00C17667">
              <w:t>Up to $500 per Service Request. Charges shall occur on a single per Service Request basis and shall not incur as a per monthly charge.</w:t>
            </w:r>
          </w:p>
        </w:tc>
      </w:tr>
      <w:tr w:rsidR="00A80E5B" w:rsidRPr="00E0443A" w14:paraId="548E7EAC" w14:textId="77777777" w:rsidTr="002A0A1E">
        <w:tc>
          <w:tcPr>
            <w:tcW w:w="1052" w:type="dxa"/>
          </w:tcPr>
          <w:p w14:paraId="480137E4" w14:textId="77777777" w:rsidR="00A80E5B" w:rsidRPr="001D7792" w:rsidRDefault="00A80E5B" w:rsidP="0005170C">
            <w:pPr>
              <w:pStyle w:val="TableRowNumbering"/>
              <w:numPr>
                <w:ilvl w:val="0"/>
                <w:numId w:val="85"/>
              </w:numPr>
              <w:ind w:hanging="658"/>
              <w:jc w:val="both"/>
            </w:pPr>
          </w:p>
        </w:tc>
        <w:tc>
          <w:tcPr>
            <w:tcW w:w="4150" w:type="dxa"/>
          </w:tcPr>
          <w:p w14:paraId="71CA1339" w14:textId="171304EB" w:rsidR="00A80E5B" w:rsidRPr="00D1614A" w:rsidRDefault="008E121A">
            <w:pPr>
              <w:pStyle w:val="TableText"/>
            </w:pPr>
            <w:r w:rsidRPr="00D1614A">
              <w:t xml:space="preserve">The Contractor fails to flag a </w:t>
            </w:r>
            <w:r w:rsidR="008629E6" w:rsidRPr="00D1614A">
              <w:t>n</w:t>
            </w:r>
            <w:r w:rsidRPr="00D1614A">
              <w:t xml:space="preserve">on-CALNET </w:t>
            </w:r>
            <w:r w:rsidR="00DA20AF" w:rsidRPr="00D1614A">
              <w:t>s</w:t>
            </w:r>
            <w:r w:rsidRPr="00D1614A">
              <w:t xml:space="preserve">ervice and/or </w:t>
            </w:r>
            <w:r w:rsidR="00536334" w:rsidRPr="00D1614A">
              <w:t>f</w:t>
            </w:r>
            <w:r w:rsidRPr="00D1614A">
              <w:t xml:space="preserve">eature on a Customer invoice in accordance with Section </w:t>
            </w:r>
            <w:r w:rsidR="002E52D7">
              <w:t>CMCS-G1.</w:t>
            </w:r>
            <w:r w:rsidR="004635E5">
              <w:t>5</w:t>
            </w:r>
            <w:r w:rsidR="00434E7B" w:rsidRPr="00D1614A">
              <w:t xml:space="preserve"> Invoicing</w:t>
            </w:r>
            <w:r w:rsidR="00667AFE" w:rsidRPr="00D1614A">
              <w:t>,</w:t>
            </w:r>
            <w:r w:rsidR="00434E7B" w:rsidRPr="00D1614A">
              <w:t xml:space="preserve"> #1</w:t>
            </w:r>
            <w:r w:rsidR="00282ECB">
              <w:t>5</w:t>
            </w:r>
            <w:r w:rsidRPr="00D1614A">
              <w:t>.</w:t>
            </w:r>
          </w:p>
        </w:tc>
        <w:tc>
          <w:tcPr>
            <w:tcW w:w="4148" w:type="dxa"/>
          </w:tcPr>
          <w:p w14:paraId="70505309" w14:textId="003A6695" w:rsidR="00A80E5B" w:rsidRPr="00D1614A" w:rsidRDefault="0045001A" w:rsidP="00334A49">
            <w:pPr>
              <w:pStyle w:val="TableText"/>
            </w:pPr>
            <w:r w:rsidRPr="00D1614A">
              <w:t xml:space="preserve">Up to $100 for each </w:t>
            </w:r>
            <w:r w:rsidR="008629E6" w:rsidRPr="00D1614A">
              <w:t>n</w:t>
            </w:r>
            <w:r w:rsidRPr="00D1614A">
              <w:t xml:space="preserve">on-CALNET service and/or </w:t>
            </w:r>
            <w:r w:rsidR="00536334" w:rsidRPr="00D1614A">
              <w:t>f</w:t>
            </w:r>
            <w:r w:rsidRPr="00D1614A">
              <w:t>eature per month, per Customer invoice.</w:t>
            </w:r>
          </w:p>
        </w:tc>
      </w:tr>
      <w:tr w:rsidR="00A80E5B" w14:paraId="61CBA45F" w14:textId="77777777" w:rsidTr="002A0A1E">
        <w:tc>
          <w:tcPr>
            <w:tcW w:w="1052" w:type="dxa"/>
          </w:tcPr>
          <w:p w14:paraId="0639BF93" w14:textId="77777777" w:rsidR="00A80E5B" w:rsidRPr="001D7792" w:rsidRDefault="00A80E5B" w:rsidP="0005170C">
            <w:pPr>
              <w:pStyle w:val="TableRowNumbering"/>
              <w:numPr>
                <w:ilvl w:val="0"/>
                <w:numId w:val="85"/>
              </w:numPr>
              <w:ind w:hanging="658"/>
              <w:jc w:val="both"/>
            </w:pPr>
          </w:p>
        </w:tc>
        <w:tc>
          <w:tcPr>
            <w:tcW w:w="4150" w:type="dxa"/>
          </w:tcPr>
          <w:p w14:paraId="7077266B" w14:textId="2217E0B3" w:rsidR="00A80E5B" w:rsidRPr="00E024D7" w:rsidRDefault="00942825">
            <w:pPr>
              <w:pStyle w:val="TableText"/>
            </w:pPr>
            <w:r w:rsidRPr="00E024D7">
              <w:t xml:space="preserve">The </w:t>
            </w:r>
            <w:r w:rsidR="008E121A" w:rsidRPr="00E024D7">
              <w:t xml:space="preserve">Contractor fails to provide reports and Contract data within the specified timeframe as defined in Section </w:t>
            </w:r>
            <w:r w:rsidR="002E52D7">
              <w:t>CMCS-G1.</w:t>
            </w:r>
            <w:r w:rsidR="008E121A" w:rsidRPr="00E024D7">
              <w:t>4</w:t>
            </w:r>
            <w:r w:rsidR="00AF0E13">
              <w:t>.1.2</w:t>
            </w:r>
            <w:r w:rsidR="007178E5">
              <w:t xml:space="preserve"> </w:t>
            </w:r>
            <w:r w:rsidR="00EF7CAD">
              <w:t>Ad Hoc Reports</w:t>
            </w:r>
            <w:r w:rsidR="00D94D6D" w:rsidRPr="00D94D6D">
              <w:t xml:space="preserve"> </w:t>
            </w:r>
            <w:r w:rsidR="00C7517A">
              <w:t xml:space="preserve">via </w:t>
            </w:r>
            <w:r w:rsidR="000D4C7B">
              <w:t>ad hoc request</w:t>
            </w:r>
            <w:r w:rsidR="00C7517A">
              <w:t>.</w:t>
            </w:r>
          </w:p>
        </w:tc>
        <w:tc>
          <w:tcPr>
            <w:tcW w:w="4148" w:type="dxa"/>
          </w:tcPr>
          <w:p w14:paraId="2609D20B" w14:textId="58AB3635" w:rsidR="00A80E5B" w:rsidRPr="00334A49" w:rsidRDefault="002F1264" w:rsidP="00334A49">
            <w:pPr>
              <w:pStyle w:val="TableText"/>
            </w:pPr>
            <w:r w:rsidRPr="00E024D7">
              <w:t>Up to $1,000 per report and/or data file and $200 per day thereafter until Contractor provides reports and Contract data, as defined.</w:t>
            </w:r>
          </w:p>
        </w:tc>
      </w:tr>
      <w:tr w:rsidR="00F04459" w:rsidRPr="00F61183" w14:paraId="1B0F7588" w14:textId="77777777" w:rsidTr="002A0A1E">
        <w:tc>
          <w:tcPr>
            <w:tcW w:w="1052" w:type="dxa"/>
          </w:tcPr>
          <w:p w14:paraId="61F84FDA" w14:textId="77777777" w:rsidR="00F04459" w:rsidRPr="001D7792" w:rsidRDefault="00F04459" w:rsidP="0005170C">
            <w:pPr>
              <w:pStyle w:val="TableRowNumbering"/>
              <w:numPr>
                <w:ilvl w:val="0"/>
                <w:numId w:val="85"/>
              </w:numPr>
              <w:ind w:hanging="658"/>
              <w:jc w:val="both"/>
            </w:pPr>
          </w:p>
        </w:tc>
        <w:tc>
          <w:tcPr>
            <w:tcW w:w="4150" w:type="dxa"/>
          </w:tcPr>
          <w:p w14:paraId="0E1C4C32" w14:textId="2E1629F9" w:rsidR="00F04459" w:rsidRPr="00573A3F" w:rsidRDefault="00A14F7D">
            <w:pPr>
              <w:pStyle w:val="TableText"/>
            </w:pPr>
            <w:r w:rsidRPr="00573A3F">
              <w:t xml:space="preserve">In accordance with Section </w:t>
            </w:r>
            <w:r w:rsidR="002E52D7">
              <w:t>CMCS-G1.</w:t>
            </w:r>
            <w:r w:rsidRPr="00573A3F">
              <w:t xml:space="preserve">2.2, </w:t>
            </w:r>
            <w:r w:rsidR="007D10D3">
              <w:t>Contractor</w:t>
            </w:r>
            <w:r w:rsidR="00996072">
              <w:t xml:space="preserve"> Program Manager Responsibilities </w:t>
            </w:r>
            <w:r w:rsidRPr="00573A3F">
              <w:t>the CPM fails to fulfill its responsibilities to ensure compliance with Contract Requirements.</w:t>
            </w:r>
          </w:p>
        </w:tc>
        <w:tc>
          <w:tcPr>
            <w:tcW w:w="4148" w:type="dxa"/>
          </w:tcPr>
          <w:p w14:paraId="6EA3C026" w14:textId="4780F6F4" w:rsidR="00F04459" w:rsidRPr="00573A3F" w:rsidRDefault="00A14F7D" w:rsidP="00334A49">
            <w:pPr>
              <w:pStyle w:val="TableText"/>
            </w:pPr>
            <w:r w:rsidRPr="00573A3F">
              <w:t>Up to $1,000 per week until the Contractor ensures compliance with the Contract Requirements.</w:t>
            </w:r>
          </w:p>
        </w:tc>
      </w:tr>
      <w:tr w:rsidR="00654939" w:rsidRPr="00F61183" w14:paraId="05DB07C5" w14:textId="77777777" w:rsidTr="002A0A1E">
        <w:tc>
          <w:tcPr>
            <w:tcW w:w="1052" w:type="dxa"/>
          </w:tcPr>
          <w:p w14:paraId="3F925343" w14:textId="77777777" w:rsidR="00654939" w:rsidRPr="001D7792" w:rsidRDefault="00654939" w:rsidP="0005170C">
            <w:pPr>
              <w:pStyle w:val="TableRowNumbering"/>
              <w:numPr>
                <w:ilvl w:val="0"/>
                <w:numId w:val="85"/>
              </w:numPr>
              <w:ind w:hanging="658"/>
              <w:jc w:val="both"/>
            </w:pPr>
          </w:p>
        </w:tc>
        <w:tc>
          <w:tcPr>
            <w:tcW w:w="4150" w:type="dxa"/>
          </w:tcPr>
          <w:p w14:paraId="6B910329" w14:textId="7806F318" w:rsidR="00654939" w:rsidRPr="00573A3F" w:rsidRDefault="0070457E">
            <w:pPr>
              <w:pStyle w:val="TableText"/>
            </w:pPr>
            <w:r w:rsidRPr="0070457E">
              <w:t>In accordance with Section CMCS-</w:t>
            </w:r>
            <w:r w:rsidR="00CC4AB1">
              <w:t>G1.7</w:t>
            </w:r>
            <w:r w:rsidRPr="0070457E">
              <w:t xml:space="preserve"> State Associated Administrative Fee</w:t>
            </w:r>
            <w:r>
              <w:t>,</w:t>
            </w:r>
            <w:r w:rsidRPr="0070457E">
              <w:t xml:space="preserve"> the Contractor fails to remit SAAF payment to CDT.</w:t>
            </w:r>
          </w:p>
        </w:tc>
        <w:tc>
          <w:tcPr>
            <w:tcW w:w="4148" w:type="dxa"/>
          </w:tcPr>
          <w:p w14:paraId="35332339" w14:textId="3CBAACFF" w:rsidR="00654939" w:rsidRPr="00573A3F" w:rsidRDefault="001078D4" w:rsidP="00334A49">
            <w:pPr>
              <w:pStyle w:val="TableText"/>
            </w:pPr>
            <w:r w:rsidRPr="001078D4">
              <w:t>Up to $1,000 per week for each late</w:t>
            </w:r>
            <w:r w:rsidR="009111A3">
              <w:t>, inaccurate,</w:t>
            </w:r>
            <w:r w:rsidRPr="001078D4">
              <w:t xml:space="preserve"> or incomplete SAAF remittance</w:t>
            </w:r>
            <w:r w:rsidR="00DF5E21">
              <w:t>, per Customer invoice</w:t>
            </w:r>
            <w:r w:rsidRPr="001078D4">
              <w:t>.</w:t>
            </w:r>
          </w:p>
        </w:tc>
      </w:tr>
    </w:tbl>
    <w:p w14:paraId="6C48B8C4" w14:textId="527F1D24" w:rsidR="007827ED" w:rsidRDefault="002E52D7" w:rsidP="00384CC6">
      <w:pPr>
        <w:pStyle w:val="Heading3"/>
      </w:pPr>
      <w:bookmarkStart w:id="350" w:name="_Toc237338425"/>
      <w:bookmarkStart w:id="351" w:name="_Toc239063170"/>
      <w:r>
        <w:t>CMCS-G1.</w:t>
      </w:r>
      <w:r w:rsidR="00615BBD" w:rsidRPr="00615BBD">
        <w:t>2.4 Staffing and Resource Requirements</w:t>
      </w:r>
      <w:bookmarkEnd w:id="350"/>
      <w:bookmarkEnd w:id="351"/>
    </w:p>
    <w:p w14:paraId="2CE2C2BB" w14:textId="5AE4A67F" w:rsidR="00C67E41" w:rsidRDefault="00C67E41" w:rsidP="00C67E41">
      <w:pPr>
        <w:pStyle w:val="Body3"/>
      </w:pPr>
      <w:r>
        <w:t xml:space="preserve">The Contractor shall submit an organizational chart to the CMO within 30 calendar days </w:t>
      </w:r>
      <w:r w:rsidR="009F42B1">
        <w:t xml:space="preserve">following </w:t>
      </w:r>
      <w:r>
        <w:t xml:space="preserve">Contract Award. The organizational chart shall identify </w:t>
      </w:r>
      <w:r w:rsidR="00E67744">
        <w:t>Key P</w:t>
      </w:r>
      <w:r>
        <w:t>ersonnel that will be assigned to the Contract including title, area of responsibility, Contract Category, contact information (email and phone number),</w:t>
      </w:r>
      <w:r w:rsidR="00B52CEB">
        <w:t xml:space="preserve"> and</w:t>
      </w:r>
      <w:r>
        <w:t xml:space="preserve"> escalation chain/level (if applicable)</w:t>
      </w:r>
      <w:r w:rsidR="00B52CEB">
        <w:t>.</w:t>
      </w:r>
      <w:r>
        <w:t xml:space="preserve"> </w:t>
      </w:r>
    </w:p>
    <w:p w14:paraId="12554A31" w14:textId="77777777" w:rsidR="00C67E41" w:rsidRDefault="00C67E41" w:rsidP="00C67E41">
      <w:pPr>
        <w:pStyle w:val="Body3"/>
      </w:pPr>
      <w:r>
        <w:t xml:space="preserve">Up to date organizational charts will be provided upon request from the CMO throughout the Contract Term. </w:t>
      </w:r>
    </w:p>
    <w:p w14:paraId="60E40567" w14:textId="5A813CC1" w:rsidR="00615BBD" w:rsidRDefault="00C67E41" w:rsidP="00C67E41">
      <w:pPr>
        <w:pStyle w:val="Body3"/>
      </w:pPr>
      <w:r>
        <w:t>The organizational chart shall include Key Personnel that will work with the CMO to include, at a minimum:</w:t>
      </w:r>
    </w:p>
    <w:p w14:paraId="56E1839B" w14:textId="444352FC" w:rsidR="00581745" w:rsidRPr="008A3156" w:rsidRDefault="00581745" w:rsidP="0005170C">
      <w:pPr>
        <w:pStyle w:val="Body3List-1ai"/>
        <w:numPr>
          <w:ilvl w:val="0"/>
          <w:numId w:val="33"/>
        </w:numPr>
      </w:pPr>
      <w:r w:rsidRPr="008A3156">
        <w:t>Executive Officers;</w:t>
      </w:r>
      <w:r w:rsidR="00F56483">
        <w:t xml:space="preserve"> and,</w:t>
      </w:r>
    </w:p>
    <w:p w14:paraId="07FDFB80" w14:textId="20714B75" w:rsidR="00300B46" w:rsidRPr="008A3156" w:rsidRDefault="00581745" w:rsidP="0005170C">
      <w:pPr>
        <w:pStyle w:val="Body3List-1ai"/>
        <w:numPr>
          <w:ilvl w:val="0"/>
          <w:numId w:val="33"/>
        </w:numPr>
      </w:pPr>
      <w:r w:rsidRPr="008A3156">
        <w:t>Contractor Program Manager</w:t>
      </w:r>
      <w:r w:rsidR="00542074">
        <w:t>.</w:t>
      </w:r>
    </w:p>
    <w:p w14:paraId="6115BB63" w14:textId="38DE87AA" w:rsidR="00C90E92" w:rsidRDefault="00C90E92" w:rsidP="00A72C72">
      <w:pPr>
        <w:pStyle w:val="Body3"/>
      </w:pPr>
      <w:r w:rsidRPr="00C90E92">
        <w:t>The Contractor shall ensure that resources are available to support the contractual Requirements noted in this IFB.</w:t>
      </w:r>
    </w:p>
    <w:p w14:paraId="253E4E09" w14:textId="00942B26" w:rsidR="000F5763" w:rsidRDefault="000F5763" w:rsidP="00A72C72">
      <w:pPr>
        <w:pStyle w:val="Body3"/>
      </w:pPr>
      <w:r>
        <w:t xml:space="preserve">For the purpose of managing the Contract as described in Section </w:t>
      </w:r>
      <w:r w:rsidR="002E52D7">
        <w:t>CMCS-G1.</w:t>
      </w:r>
      <w:r>
        <w:t>2.1, Contractor Responsibilities, the Contractor(s) will act as the agent of the Contractor’s Subcontractors and Affiliates when dealing with the State.</w:t>
      </w:r>
    </w:p>
    <w:p w14:paraId="581A3502" w14:textId="2B5C826A" w:rsidR="001A2161" w:rsidRDefault="00153412" w:rsidP="00A72C72">
      <w:pPr>
        <w:pStyle w:val="Body3"/>
      </w:pPr>
      <w:r>
        <w:t xml:space="preserve">The </w:t>
      </w:r>
      <w:r w:rsidR="000F5763">
        <w:t>Contractor shall not engage in co-branding with Affiliates or other entities acquired after Contract execution until such Affiliates are added to the Contract via amendment.</w:t>
      </w:r>
    </w:p>
    <w:p w14:paraId="582139AC" w14:textId="1AE4384B" w:rsidR="00A05261" w:rsidRPr="00A05261" w:rsidRDefault="00A05261"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CMCS-G1.</w:t>
      </w:r>
      <w:r>
        <w:t>2</w:t>
      </w:r>
      <w:r w:rsidR="00D61562">
        <w:t>,</w:t>
      </w:r>
      <w:r>
        <w:t xml:space="preserve"> CALNET Program Requirements</w:t>
      </w:r>
      <w:r w:rsidRPr="00A05261">
        <w:t xml:space="preserve">? </w:t>
      </w:r>
      <w:sdt>
        <w:sdtPr>
          <w:alias w:val="Choose Yes or No"/>
          <w:tag w:val="Choose Yes or No"/>
          <w:id w:val="-1796051660"/>
          <w:placeholder>
            <w:docPart w:val="0B7E0C84B8FC4173A457D1243ADAA7ED"/>
          </w:placeholder>
          <w:showingPlcHdr/>
          <w:comboBox>
            <w:listItem w:value="Choose an item."/>
            <w:listItem w:displayText="Yes" w:value="Yes"/>
            <w:listItem w:displayText="No" w:value="No"/>
          </w:comboBox>
        </w:sdtPr>
        <w:sdtContent>
          <w:r w:rsidR="00477DE1" w:rsidRPr="000D3CA2">
            <w:rPr>
              <w:rStyle w:val="ChooseItemdropdown"/>
            </w:rPr>
            <w:t>Choose an item.</w:t>
          </w:r>
        </w:sdtContent>
      </w:sdt>
    </w:p>
    <w:p w14:paraId="1F7913A9" w14:textId="673E621F" w:rsidR="00A05261" w:rsidRDefault="002E52D7" w:rsidP="00B8060A">
      <w:pPr>
        <w:pStyle w:val="Heading2"/>
      </w:pPr>
      <w:bookmarkStart w:id="352" w:name="_Toc237338426"/>
      <w:bookmarkStart w:id="353" w:name="_Toc239063171"/>
      <w:r>
        <w:t>CMCS-G1.</w:t>
      </w:r>
      <w:r w:rsidR="00561B2D" w:rsidRPr="00477DE1">
        <w:t>3 PROVISIONING AND PLANNING</w:t>
      </w:r>
      <w:bookmarkEnd w:id="352"/>
      <w:bookmarkEnd w:id="353"/>
    </w:p>
    <w:p w14:paraId="2B0B6E10" w14:textId="65DE92B4" w:rsidR="00561B2D" w:rsidRDefault="005D46B2" w:rsidP="003A1ABF">
      <w:pPr>
        <w:pStyle w:val="Body2"/>
      </w:pPr>
      <w:r w:rsidRPr="005D46B2">
        <w:t xml:space="preserve">This </w:t>
      </w:r>
      <w:r w:rsidR="00AB40F5">
        <w:t>s</w:t>
      </w:r>
      <w:r w:rsidRPr="005D46B2">
        <w:t xml:space="preserve">ection describes the support responsibilities of the Contractor for activities related to the Customer’s acquisition of CALNET </w:t>
      </w:r>
      <w:r w:rsidR="006057FE">
        <w:t xml:space="preserve">Managed </w:t>
      </w:r>
      <w:r w:rsidR="00773CA2">
        <w:t>Cybersecurity</w:t>
      </w:r>
      <w:r w:rsidR="006057FE">
        <w:t xml:space="preserve"> Services </w:t>
      </w:r>
      <w:r w:rsidRPr="005D46B2">
        <w:t>as defined in this IFB. All Equipment must be new, unused, and supported by the Contractor at the time of purchase. The Contractor shall be responsible for the coordination and processing of all acquisitions for Services provided by the Subcontractors and Affiliates.</w:t>
      </w:r>
    </w:p>
    <w:p w14:paraId="1BBC9FA8" w14:textId="5398A9C7" w:rsidR="005D46B2" w:rsidRDefault="002E52D7" w:rsidP="00251D7A">
      <w:pPr>
        <w:pStyle w:val="Heading3"/>
      </w:pPr>
      <w:bookmarkStart w:id="354" w:name="_Toc237338427"/>
      <w:bookmarkStart w:id="355" w:name="_Toc239063172"/>
      <w:r>
        <w:t>CMCS-G1.</w:t>
      </w:r>
      <w:r w:rsidR="003747BD" w:rsidRPr="003747BD">
        <w:t xml:space="preserve">3.1 </w:t>
      </w:r>
      <w:r w:rsidR="00E92B2A">
        <w:t xml:space="preserve">Provisioning and Planning </w:t>
      </w:r>
      <w:r w:rsidR="003747BD" w:rsidRPr="003747BD">
        <w:t>General Requirements</w:t>
      </w:r>
      <w:bookmarkEnd w:id="354"/>
      <w:bookmarkEnd w:id="355"/>
    </w:p>
    <w:p w14:paraId="5C9E89B5" w14:textId="2119C57B" w:rsidR="003747BD" w:rsidRDefault="002107E9" w:rsidP="003747BD">
      <w:pPr>
        <w:pStyle w:val="Body3"/>
      </w:pPr>
      <w:r w:rsidRPr="002107E9">
        <w:t>The Contractor shall:</w:t>
      </w:r>
    </w:p>
    <w:p w14:paraId="21A04A84" w14:textId="0E4FB34F" w:rsidR="004A0744" w:rsidRDefault="004A0744" w:rsidP="0005170C">
      <w:pPr>
        <w:pStyle w:val="Body3List-1ai"/>
        <w:numPr>
          <w:ilvl w:val="0"/>
          <w:numId w:val="34"/>
        </w:numPr>
      </w:pPr>
      <w:r>
        <w:t xml:space="preserve">Notify the CMO in writing within </w:t>
      </w:r>
      <w:r w:rsidR="0054486C">
        <w:t>one Business Day</w:t>
      </w:r>
      <w:r>
        <w:t xml:space="preserve"> of the Contractor’s receipt of the first complete Service Request for CALNET </w:t>
      </w:r>
      <w:r w:rsidR="000E5EAE">
        <w:t xml:space="preserve">5 </w:t>
      </w:r>
      <w:r w:rsidR="002E52D7">
        <w:t>CMCS-G1.</w:t>
      </w:r>
    </w:p>
    <w:p w14:paraId="3EBE9312" w14:textId="5562E363" w:rsidR="004A0744" w:rsidRDefault="004A0744" w:rsidP="0005170C">
      <w:pPr>
        <w:pStyle w:val="Body3List-1ai"/>
        <w:numPr>
          <w:ilvl w:val="0"/>
          <w:numId w:val="34"/>
        </w:numPr>
      </w:pPr>
      <w:r>
        <w:t xml:space="preserve">Provide technical and business resources to the CALNET Program and to </w:t>
      </w:r>
      <w:r w:rsidR="00942825">
        <w:t xml:space="preserve">the </w:t>
      </w:r>
      <w:r>
        <w:t xml:space="preserve">Customers for information on pricing, </w:t>
      </w:r>
      <w:r w:rsidR="00536334">
        <w:t>Feature</w:t>
      </w:r>
      <w:r>
        <w:t xml:space="preserve">s, and </w:t>
      </w:r>
      <w:r w:rsidR="00536334">
        <w:t>Feature</w:t>
      </w:r>
      <w:r>
        <w:t xml:space="preserve"> interactions/restrictions. The Contractor’s staff shall be available by telephone to participate in meetings to answer questions about contracted Services. The Contractor shall ensure that the Contractor’s staff, including Subcontractors and affiliates, are trained on Contract Services and are knowledgeable on Contract terms and conditions.</w:t>
      </w:r>
    </w:p>
    <w:p w14:paraId="301CDE2D" w14:textId="03E3DB0F" w:rsidR="004A0744" w:rsidRDefault="004A0744" w:rsidP="0005170C">
      <w:pPr>
        <w:pStyle w:val="Body3List-1ai"/>
        <w:numPr>
          <w:ilvl w:val="0"/>
          <w:numId w:val="34"/>
        </w:numPr>
      </w:pPr>
      <w:r>
        <w:t xml:space="preserve">Accept Executive Branch State </w:t>
      </w:r>
      <w:r w:rsidR="00942825">
        <w:t>Entity</w:t>
      </w:r>
      <w:r>
        <w:t xml:space="preserve"> Service Requests in accordance with procurement Requirements as defined in this IFB and STMM.</w:t>
      </w:r>
    </w:p>
    <w:p w14:paraId="16F21157" w14:textId="2C67CC35" w:rsidR="002107E9" w:rsidRDefault="004A0744" w:rsidP="0005170C">
      <w:pPr>
        <w:pStyle w:val="Body3List-1ai"/>
        <w:numPr>
          <w:ilvl w:val="0"/>
          <w:numId w:val="34"/>
        </w:numPr>
      </w:pPr>
      <w:r>
        <w:t xml:space="preserve">Provide to the CALNET Program a toll-free telephone number for Provisioning and status inquiries Monday through Friday, 8:00 a.m. to 5:00 p.m. within 30 </w:t>
      </w:r>
      <w:r w:rsidR="005C22A1">
        <w:t xml:space="preserve">calendar </w:t>
      </w:r>
      <w:r>
        <w:t xml:space="preserve">days </w:t>
      </w:r>
      <w:r w:rsidR="00276959">
        <w:t>following</w:t>
      </w:r>
      <w:r w:rsidR="00153412">
        <w:t xml:space="preserve"> </w:t>
      </w:r>
      <w:r>
        <w:t xml:space="preserve">Contract </w:t>
      </w:r>
      <w:r w:rsidR="003E5EE2">
        <w:t>A</w:t>
      </w:r>
      <w:r>
        <w:t>ward.</w:t>
      </w:r>
    </w:p>
    <w:p w14:paraId="4433BF7F" w14:textId="67B320C2" w:rsidR="004A0744" w:rsidRDefault="002E52D7" w:rsidP="00251D7A">
      <w:pPr>
        <w:pStyle w:val="Heading3"/>
      </w:pPr>
      <w:bookmarkStart w:id="356" w:name="_Toc237338428"/>
      <w:bookmarkStart w:id="357" w:name="_Toc239063173"/>
      <w:r>
        <w:t>CMCS-G1.</w:t>
      </w:r>
      <w:r w:rsidR="00DA617D" w:rsidRPr="00DA617D">
        <w:t>3.2 Planning</w:t>
      </w:r>
      <w:bookmarkEnd w:id="356"/>
      <w:bookmarkEnd w:id="357"/>
    </w:p>
    <w:p w14:paraId="70C4606D" w14:textId="2D9D99AF" w:rsidR="00C00C61" w:rsidRDefault="00C00C61" w:rsidP="00EC7C61">
      <w:pPr>
        <w:pStyle w:val="Body3"/>
      </w:pPr>
      <w:r>
        <w:t>The Contractor shall:</w:t>
      </w:r>
    </w:p>
    <w:p w14:paraId="54679BD1" w14:textId="414E37ED" w:rsidR="00EC7C61" w:rsidRDefault="00EC7C61" w:rsidP="0005170C">
      <w:pPr>
        <w:pStyle w:val="Body3List-1ai"/>
        <w:numPr>
          <w:ilvl w:val="0"/>
          <w:numId w:val="52"/>
        </w:numPr>
      </w:pPr>
      <w:r>
        <w:t>Perform planning coordination activities related to Service implementation.</w:t>
      </w:r>
    </w:p>
    <w:p w14:paraId="25D177EB" w14:textId="77777777" w:rsidR="00EC7C61" w:rsidRDefault="00EC7C61" w:rsidP="0005170C">
      <w:pPr>
        <w:pStyle w:val="Body3List-1ai"/>
        <w:numPr>
          <w:ilvl w:val="0"/>
          <w:numId w:val="52"/>
        </w:numPr>
      </w:pPr>
      <w:r>
        <w:t>Review End-User Requirements to recommend the appropriate Service and implementation plan for successful Service delivery.</w:t>
      </w:r>
    </w:p>
    <w:p w14:paraId="0D674B6F" w14:textId="1B03F1A8" w:rsidR="00DA617D" w:rsidRDefault="00EC7C61" w:rsidP="0005170C">
      <w:pPr>
        <w:pStyle w:val="Body3List-1ai"/>
        <w:numPr>
          <w:ilvl w:val="0"/>
          <w:numId w:val="52"/>
        </w:numPr>
      </w:pPr>
      <w:r>
        <w:t>Perform site surveys, when necessary, to ensure End-User’s location is capable of supporting the type of Service/</w:t>
      </w:r>
      <w:r w:rsidR="00536334">
        <w:t>Feature</w:t>
      </w:r>
      <w:r>
        <w:t xml:space="preserve"> being considered.</w:t>
      </w:r>
    </w:p>
    <w:p w14:paraId="414EE7C6" w14:textId="6F09BA2C" w:rsidR="00EC7C61" w:rsidRDefault="002E52D7" w:rsidP="00251D7A">
      <w:pPr>
        <w:pStyle w:val="Heading3"/>
      </w:pPr>
      <w:bookmarkStart w:id="358" w:name="_Toc237338429"/>
      <w:bookmarkStart w:id="359" w:name="_Toc239063174"/>
      <w:r>
        <w:t>CMCS-G1.</w:t>
      </w:r>
      <w:r w:rsidR="005A19C6" w:rsidRPr="005A19C6">
        <w:t>3.3 Provisioning and Implementation</w:t>
      </w:r>
      <w:bookmarkEnd w:id="358"/>
      <w:bookmarkEnd w:id="359"/>
    </w:p>
    <w:p w14:paraId="41C4329C" w14:textId="15A9E57B" w:rsidR="005A19C6" w:rsidRDefault="00567EA7" w:rsidP="005A19C6">
      <w:pPr>
        <w:pStyle w:val="Body3"/>
      </w:pPr>
      <w:r w:rsidRPr="00567EA7">
        <w:t>The Contractor shall:</w:t>
      </w:r>
    </w:p>
    <w:p w14:paraId="61FDA561" w14:textId="56517E0B" w:rsidR="00567EA7" w:rsidRDefault="001E2FEF" w:rsidP="0005170C">
      <w:pPr>
        <w:pStyle w:val="Body3List-1ai"/>
        <w:numPr>
          <w:ilvl w:val="0"/>
          <w:numId w:val="35"/>
        </w:numPr>
      </w:pPr>
      <w:r w:rsidRPr="001E2FEF">
        <w:t>Verify the Customer’s authority to order Services by verifying the information contained in the CALNET data management system for each Service Request for:</w:t>
      </w:r>
    </w:p>
    <w:p w14:paraId="6CBFC538" w14:textId="77777777" w:rsidR="00D61F8E" w:rsidRDefault="00D61F8E" w:rsidP="0005170C">
      <w:pPr>
        <w:pStyle w:val="Body3List-1ai"/>
        <w:numPr>
          <w:ilvl w:val="1"/>
          <w:numId w:val="35"/>
        </w:numPr>
      </w:pPr>
      <w:r>
        <w:t xml:space="preserve">State Customers - identified as a Chief Agency Telecommunications Representative (CATR) or an Agency Telecommunications Representative (ATR). </w:t>
      </w:r>
    </w:p>
    <w:p w14:paraId="2C8F7156" w14:textId="13FDD794" w:rsidR="001E2FEF" w:rsidRDefault="00D61F8E" w:rsidP="0005170C">
      <w:pPr>
        <w:pStyle w:val="Body3List-1ai"/>
        <w:numPr>
          <w:ilvl w:val="1"/>
          <w:numId w:val="35"/>
        </w:numPr>
      </w:pPr>
      <w:r>
        <w:t>Non-State Customers - identified by a fully executed Authorization to Order (ATO).</w:t>
      </w:r>
    </w:p>
    <w:p w14:paraId="71369BF8" w14:textId="092944D8" w:rsidR="00DF346D" w:rsidRDefault="00DF346D" w:rsidP="0005170C">
      <w:pPr>
        <w:pStyle w:val="Body3List-1ai"/>
        <w:numPr>
          <w:ilvl w:val="0"/>
          <w:numId w:val="35"/>
        </w:numPr>
      </w:pPr>
      <w:r>
        <w:t xml:space="preserve">Acknowledge Service Requests receipt to the Customer within one Business Day. </w:t>
      </w:r>
    </w:p>
    <w:p w14:paraId="570A6E5B" w14:textId="0EBBA459" w:rsidR="00DF346D" w:rsidRDefault="00DF346D" w:rsidP="0005170C">
      <w:pPr>
        <w:pStyle w:val="Body3List-1ai"/>
        <w:numPr>
          <w:ilvl w:val="0"/>
          <w:numId w:val="35"/>
        </w:numPr>
      </w:pPr>
      <w:r>
        <w:t xml:space="preserve">Process approved Service Requests (Form 20 and/or STD 65) and appropriate attachments (i.e. Scope of Work and/or list of CALNET </w:t>
      </w:r>
      <w:r w:rsidR="000E5EAE">
        <w:t>5</w:t>
      </w:r>
      <w:r>
        <w:t xml:space="preserve"> </w:t>
      </w:r>
      <w:r w:rsidR="00CB4603">
        <w:t>CMCS</w:t>
      </w:r>
      <w:r w:rsidR="00B0304B">
        <w:t>-G1</w:t>
      </w:r>
      <w:r>
        <w:t xml:space="preserve"> line items) within </w:t>
      </w:r>
      <w:r w:rsidR="00C22BFF">
        <w:t xml:space="preserve">seven </w:t>
      </w:r>
      <w:r>
        <w:t>Business Days.</w:t>
      </w:r>
    </w:p>
    <w:p w14:paraId="46387D3D" w14:textId="7AC25F0A" w:rsidR="00DF346D" w:rsidRDefault="00DF346D" w:rsidP="0005170C">
      <w:pPr>
        <w:pStyle w:val="Body3List-1ai"/>
        <w:numPr>
          <w:ilvl w:val="0"/>
          <w:numId w:val="35"/>
        </w:numPr>
      </w:pPr>
      <w:r>
        <w:t>Provide the Customer with an order confirmation notification within five Business Days of receipt of a complete and accurate Service Request, unless otherwise specified in the SOW Technical Requirements. Order confirmation notification shall include all activities associated with the receipt, logging, task identification, Due Date confirmation, scheduling, and completion notification of Customer Service Requests.</w:t>
      </w:r>
    </w:p>
    <w:p w14:paraId="00296162" w14:textId="0F2E1E37" w:rsidR="00DF346D" w:rsidRDefault="003A28BC" w:rsidP="0005170C">
      <w:pPr>
        <w:pStyle w:val="Body3List-1ai"/>
        <w:numPr>
          <w:ilvl w:val="0"/>
          <w:numId w:val="35"/>
        </w:numPr>
      </w:pPr>
      <w:r>
        <w:t xml:space="preserve">Review Customer’s </w:t>
      </w:r>
      <w:r w:rsidR="004B65A0">
        <w:t>environment</w:t>
      </w:r>
      <w:r w:rsidR="00DF346D">
        <w:t xml:space="preserve"> prior to implementation of Service to ensure the new Service </w:t>
      </w:r>
      <w:r w:rsidR="00D22CA9">
        <w:t>is installed</w:t>
      </w:r>
      <w:r w:rsidR="00DF346D">
        <w:t xml:space="preserve"> as mutually agreed upon between the Customer and the Contractor if required for Service(s) ordered, if applicable.</w:t>
      </w:r>
    </w:p>
    <w:p w14:paraId="4E89A65F" w14:textId="0E8DA34E" w:rsidR="00DF346D" w:rsidRDefault="00DF346D" w:rsidP="0005170C">
      <w:pPr>
        <w:pStyle w:val="Body3List-1ai"/>
        <w:numPr>
          <w:ilvl w:val="0"/>
          <w:numId w:val="35"/>
        </w:numPr>
      </w:pPr>
      <w:r>
        <w:t xml:space="preserve">Coordinate the Service installation with the Customer </w:t>
      </w:r>
      <w:r w:rsidR="006F181C">
        <w:t>c</w:t>
      </w:r>
      <w:r>
        <w:t>ontact. This includes scheduling, coordinating, and documenting meetings as appropriate.</w:t>
      </w:r>
    </w:p>
    <w:p w14:paraId="01433208" w14:textId="290DE26E" w:rsidR="00102BC8" w:rsidRDefault="002459D4" w:rsidP="0005170C">
      <w:pPr>
        <w:pStyle w:val="Body3List-1ai"/>
        <w:numPr>
          <w:ilvl w:val="0"/>
          <w:numId w:val="35"/>
        </w:numPr>
      </w:pPr>
      <w:r>
        <w:t xml:space="preserve">Identify </w:t>
      </w:r>
      <w:r w:rsidR="00462EDA">
        <w:t>if the</w:t>
      </w:r>
      <w:r>
        <w:t xml:space="preserve"> Customer’s Service Request qualifies as </w:t>
      </w:r>
      <w:r w:rsidR="009C1420">
        <w:t>Managed Project Work (Section G</w:t>
      </w:r>
      <w:r w:rsidR="0064751B">
        <w:t>1.</w:t>
      </w:r>
      <w:r w:rsidR="009C1420">
        <w:t>14</w:t>
      </w:r>
      <w:r w:rsidR="00DB15D8">
        <w:t>.1</w:t>
      </w:r>
      <w:r w:rsidR="00507585" w:rsidRPr="00507585">
        <w:t xml:space="preserve"> </w:t>
      </w:r>
      <w:r w:rsidR="00507585">
        <w:t>Managed Project Work General Requirements,</w:t>
      </w:r>
      <w:r w:rsidR="009C1420">
        <w:t>).</w:t>
      </w:r>
      <w:r w:rsidR="0063088E">
        <w:t xml:space="preserve"> If so, a Scope of Work shall be provided to the Customer within </w:t>
      </w:r>
      <w:r w:rsidR="00171545">
        <w:t>t</w:t>
      </w:r>
      <w:r w:rsidR="00B47D07">
        <w:t>en</w:t>
      </w:r>
      <w:r w:rsidR="00171545">
        <w:t xml:space="preserve"> </w:t>
      </w:r>
      <w:r w:rsidR="0063088E">
        <w:t xml:space="preserve">Business Days of receipt of Service Request in </w:t>
      </w:r>
      <w:r w:rsidR="00D408CD">
        <w:t>l</w:t>
      </w:r>
      <w:r w:rsidR="0063088E">
        <w:t>ieu of the order con</w:t>
      </w:r>
      <w:r w:rsidR="004109D2">
        <w:t>firmation notification. The Contractor must include negotiated Due Dates for each individual service in the Scope of Work.</w:t>
      </w:r>
    </w:p>
    <w:p w14:paraId="11C06614" w14:textId="3648DAB9" w:rsidR="00DF346D" w:rsidRDefault="00DF346D" w:rsidP="0005170C">
      <w:pPr>
        <w:pStyle w:val="Body3List-1ai"/>
        <w:numPr>
          <w:ilvl w:val="0"/>
          <w:numId w:val="35"/>
        </w:numPr>
      </w:pPr>
      <w:r>
        <w:t xml:space="preserve">For each Service Request, the Contractor shall establish and present to the Customer in writing acceptance procedures or criteria in accordance with the </w:t>
      </w:r>
      <w:r w:rsidR="005C7C32">
        <w:t>Acceptance</w:t>
      </w:r>
      <w:r>
        <w:t xml:space="preserve"> Test </w:t>
      </w:r>
      <w:r w:rsidR="00CF5A7F">
        <w:t>P</w:t>
      </w:r>
      <w:r>
        <w:t xml:space="preserve">eriod. The procedures or criteria shall be pertinent to the Services or </w:t>
      </w:r>
      <w:r w:rsidR="00536334">
        <w:t>Feature</w:t>
      </w:r>
      <w:r>
        <w:t xml:space="preserve"> being installed and shall be provided to the Customer prior to the mutually agreed upon Installation Date.</w:t>
      </w:r>
    </w:p>
    <w:p w14:paraId="1D18CDC8" w14:textId="3AA80331" w:rsidR="00DF346D" w:rsidRDefault="00DF346D" w:rsidP="0005170C">
      <w:pPr>
        <w:pStyle w:val="Body3List-1ai"/>
        <w:numPr>
          <w:ilvl w:val="0"/>
          <w:numId w:val="35"/>
        </w:numPr>
      </w:pPr>
      <w:r>
        <w:t xml:space="preserve">Comply with Customer Acceptance as defined in </w:t>
      </w:r>
      <w:r w:rsidR="00003B73" w:rsidRPr="003B4EAF">
        <w:t>Exhibit</w:t>
      </w:r>
      <w:r w:rsidR="00003B73">
        <w:t xml:space="preserve"> </w:t>
      </w:r>
      <w:r w:rsidR="00A728C8">
        <w:t>F</w:t>
      </w:r>
      <w:r>
        <w:t xml:space="preserve">, </w:t>
      </w:r>
      <w:r w:rsidR="003B6759">
        <w:t xml:space="preserve">SOW </w:t>
      </w:r>
      <w:r>
        <w:t>Glossary.</w:t>
      </w:r>
    </w:p>
    <w:p w14:paraId="5B9B3431" w14:textId="12632E13" w:rsidR="00DF346D" w:rsidRDefault="00DF346D" w:rsidP="0005170C">
      <w:pPr>
        <w:pStyle w:val="Body3List-1ai"/>
        <w:numPr>
          <w:ilvl w:val="0"/>
          <w:numId w:val="35"/>
        </w:numPr>
      </w:pPr>
      <w:r>
        <w:t>After Customer Acceptance, begin invoicing for Services starting from the Installation Date.</w:t>
      </w:r>
    </w:p>
    <w:p w14:paraId="6C2E2107" w14:textId="77777777" w:rsidR="00DF346D" w:rsidRDefault="00DF346D" w:rsidP="0005170C">
      <w:pPr>
        <w:pStyle w:val="Body3List-1ai"/>
        <w:numPr>
          <w:ilvl w:val="0"/>
          <w:numId w:val="35"/>
        </w:numPr>
      </w:pPr>
      <w:r>
        <w:t xml:space="preserve">Not charge to disconnect a CALNET Service. </w:t>
      </w:r>
    </w:p>
    <w:p w14:paraId="0A8BDA8D" w14:textId="2E752CF9" w:rsidR="001E2FEF" w:rsidRDefault="00DF346D" w:rsidP="0005170C">
      <w:pPr>
        <w:pStyle w:val="Body3List-1ai"/>
        <w:numPr>
          <w:ilvl w:val="0"/>
          <w:numId w:val="35"/>
        </w:numPr>
      </w:pPr>
      <w:r>
        <w:t xml:space="preserve">Not charge for Services after the Customer Requested Disconnect Date. </w:t>
      </w:r>
      <w:r w:rsidR="00FE6D78">
        <w:t xml:space="preserve">Charges for Services </w:t>
      </w:r>
      <w:r>
        <w:t xml:space="preserve">shall </w:t>
      </w:r>
      <w:r w:rsidR="00FE6D78">
        <w:t>cease on the Customer Requested Disconnect Date. N</w:t>
      </w:r>
      <w:r>
        <w:t xml:space="preserve">otification of the disconnect date </w:t>
      </w:r>
      <w:r w:rsidR="00FE6D78">
        <w:t xml:space="preserve">will be provided to the Contractor </w:t>
      </w:r>
      <w:r>
        <w:t>at least five Business Days in advance of the disconnect date.</w:t>
      </w:r>
    </w:p>
    <w:p w14:paraId="1B18A4B4" w14:textId="21382C49" w:rsidR="00DF346D" w:rsidRDefault="00C65354" w:rsidP="0005170C">
      <w:pPr>
        <w:pStyle w:val="Body3List-1ai"/>
        <w:numPr>
          <w:ilvl w:val="1"/>
          <w:numId w:val="35"/>
        </w:numPr>
      </w:pPr>
      <w:r w:rsidRPr="00C65354">
        <w:t xml:space="preserve">If the Contractor does not disconnect a Service, including </w:t>
      </w:r>
      <w:r w:rsidR="00536334">
        <w:t>Feature</w:t>
      </w:r>
      <w:r w:rsidRPr="00C65354">
        <w:t>s, by the Customer’s Requested Disconnect Date, the Contractor shall issue a credit for any charges invoiced to the Customer starting from the Customer Requested Disconnect Date.</w:t>
      </w:r>
    </w:p>
    <w:p w14:paraId="00E49AE3" w14:textId="66FB423A" w:rsidR="00F35421" w:rsidRDefault="002E52D7" w:rsidP="00251D7A">
      <w:pPr>
        <w:pStyle w:val="Heading3"/>
      </w:pPr>
      <w:bookmarkStart w:id="360" w:name="_Toc237338430"/>
      <w:bookmarkStart w:id="361" w:name="_Toc239063175"/>
      <w:r>
        <w:t>CMCS-G1.</w:t>
      </w:r>
      <w:r w:rsidR="00F35421" w:rsidRPr="00F35421">
        <w:t>3.4 End-of-Life Provisioning Requirements</w:t>
      </w:r>
      <w:bookmarkEnd w:id="360"/>
      <w:bookmarkEnd w:id="361"/>
    </w:p>
    <w:p w14:paraId="4C528C04" w14:textId="0C53AC42" w:rsidR="00105C8F" w:rsidRDefault="00105C8F" w:rsidP="0005170C">
      <w:pPr>
        <w:pStyle w:val="Body3List-1ai"/>
        <w:numPr>
          <w:ilvl w:val="0"/>
          <w:numId w:val="36"/>
        </w:numPr>
      </w:pPr>
      <w:r>
        <w:t>No Equipment, as part of the proposed Service</w:t>
      </w:r>
      <w:r w:rsidR="006C17FD">
        <w:t>.</w:t>
      </w:r>
      <w:r>
        <w:t xml:space="preserve"> may be proposed, specified, or initially deployed for a Customer if the manufacturer has announced that the Equipment has been manufacturer discontinued and that end of manufacturer support has occurred.</w:t>
      </w:r>
    </w:p>
    <w:p w14:paraId="15D253CA" w14:textId="6314CBB8" w:rsidR="00105C8F" w:rsidRDefault="00105C8F" w:rsidP="744A8022">
      <w:pPr>
        <w:pStyle w:val="Body3List-1ai"/>
      </w:pPr>
      <w:r>
        <w:t>All manufacturer’s and Contractor’s announcements regarding future Equipment discontinuance, and end of the manufacturer’s or the Contractor’s support, shall be provided to the CMO within 30 calendar days of such announcements. The CMO may require that the same or equivalent announcements shall be provided to all affected Customers.</w:t>
      </w:r>
    </w:p>
    <w:p w14:paraId="3258E62C" w14:textId="38C43FA9" w:rsidR="00F35421" w:rsidRDefault="00105C8F" w:rsidP="0005170C">
      <w:pPr>
        <w:pStyle w:val="Body3List-1ai"/>
        <w:numPr>
          <w:ilvl w:val="0"/>
          <w:numId w:val="36"/>
        </w:numPr>
      </w:pPr>
      <w:r>
        <w:t xml:space="preserve">The Contractor may only propose, specify, or initially deploy Services </w:t>
      </w:r>
      <w:r w:rsidR="00D82B6D">
        <w:t xml:space="preserve">or </w:t>
      </w:r>
      <w:r>
        <w:t>Equipment that does not meet the Requirements above if:</w:t>
      </w:r>
    </w:p>
    <w:p w14:paraId="75309C15" w14:textId="70DFBD8D" w:rsidR="00A01B5A" w:rsidRDefault="00A01B5A" w:rsidP="0005170C">
      <w:pPr>
        <w:pStyle w:val="Body3List-1ai"/>
        <w:numPr>
          <w:ilvl w:val="1"/>
          <w:numId w:val="36"/>
        </w:numPr>
      </w:pPr>
      <w:r>
        <w:t>The Contractor has proposed in writing to the CMO the Contractor’s plan to provide adequate support</w:t>
      </w:r>
      <w:r w:rsidR="00D277FC">
        <w:t>; and,</w:t>
      </w:r>
    </w:p>
    <w:p w14:paraId="75AFB623" w14:textId="296D46BE" w:rsidR="00105C8F" w:rsidRDefault="00A01B5A" w:rsidP="0005170C">
      <w:pPr>
        <w:pStyle w:val="Body3List-1ai"/>
        <w:numPr>
          <w:ilvl w:val="1"/>
          <w:numId w:val="36"/>
        </w:numPr>
      </w:pPr>
      <w:r>
        <w:t>The Contractor has proposed in writing to the CMO a plan that identifies processes and procedures that mitigate loss of Service in the event that the Services</w:t>
      </w:r>
      <w:r w:rsidR="00D82B6D">
        <w:t xml:space="preserve"> or</w:t>
      </w:r>
      <w:r>
        <w:t xml:space="preserve"> Equipment does not function or is not supported as required. If the proposed replacement provides any diminishment of ordered </w:t>
      </w:r>
      <w:r w:rsidR="00536334">
        <w:t>Feature</w:t>
      </w:r>
      <w:r>
        <w:t>s or functionality, such diminishment and any applicable cost Adjustments or credits must be clearly stated in the plan.</w:t>
      </w:r>
    </w:p>
    <w:p w14:paraId="71B6F858" w14:textId="05FBF97C" w:rsidR="002F0563" w:rsidRDefault="002F0563" w:rsidP="002F0563">
      <w:pPr>
        <w:pStyle w:val="Body3"/>
      </w:pPr>
      <w:r>
        <w:t>In responding to a Contractor’s request, the CMO may require additional information. The determination of the adequacy of the Contractor’s request, and the approval, disapproval or other response to the request shall be at the CMO’s discretion. The Contractor shall not change any CALNET Services</w:t>
      </w:r>
      <w:r w:rsidR="00D82B6D">
        <w:t xml:space="preserve"> or</w:t>
      </w:r>
      <w:r>
        <w:t xml:space="preserve"> Equipment until the CMO has provided </w:t>
      </w:r>
      <w:r w:rsidR="00276959" w:rsidRPr="00276959">
        <w:t xml:space="preserve">written </w:t>
      </w:r>
      <w:r>
        <w:t>approval.</w:t>
      </w:r>
    </w:p>
    <w:p w14:paraId="5ADF1876" w14:textId="305BA833" w:rsidR="00105C8F" w:rsidRDefault="002F0563" w:rsidP="002F0563">
      <w:pPr>
        <w:pStyle w:val="Body3"/>
      </w:pPr>
      <w:r>
        <w:t xml:space="preserve">The </w:t>
      </w:r>
      <w:r w:rsidR="00C81159">
        <w:t>CALNET Program</w:t>
      </w:r>
      <w:r>
        <w:t xml:space="preserve"> has the option at any time to request from the Contractor supporting evidence of compliance with these </w:t>
      </w:r>
      <w:r w:rsidR="00182F02">
        <w:t>e</w:t>
      </w:r>
      <w:r>
        <w:t>nd-of-</w:t>
      </w:r>
      <w:r w:rsidR="00182F02">
        <w:t>l</w:t>
      </w:r>
      <w:r>
        <w:t>ife Provisioning Requirements.</w:t>
      </w:r>
    </w:p>
    <w:p w14:paraId="116F136B" w14:textId="17EAB6C3" w:rsidR="00281DD7" w:rsidRDefault="002E52D7" w:rsidP="00251D7A">
      <w:pPr>
        <w:pStyle w:val="Heading3"/>
      </w:pPr>
      <w:bookmarkStart w:id="362" w:name="_Toc237338431"/>
      <w:bookmarkStart w:id="363" w:name="_Toc239063176"/>
      <w:r>
        <w:t>CMCS-G1.</w:t>
      </w:r>
      <w:r w:rsidR="00281DD7">
        <w:t>3.</w:t>
      </w:r>
      <w:r w:rsidR="00047321">
        <w:t>5</w:t>
      </w:r>
      <w:r w:rsidR="00281DD7">
        <w:t xml:space="preserve"> Acceptance Testing Period</w:t>
      </w:r>
      <w:bookmarkEnd w:id="362"/>
      <w:bookmarkEnd w:id="363"/>
    </w:p>
    <w:p w14:paraId="7E77D901" w14:textId="416EC7D8" w:rsidR="00C0155F" w:rsidRDefault="002050B3" w:rsidP="00EB37A8">
      <w:pPr>
        <w:pStyle w:val="Body3"/>
      </w:pPr>
      <w:r>
        <w:t xml:space="preserve">In accordance with General Provisions – Telecommunications, Section </w:t>
      </w:r>
      <w:r w:rsidR="005D5277">
        <w:t>15.1.2,</w:t>
      </w:r>
      <w:r w:rsidR="00056186">
        <w:t>a</w:t>
      </w:r>
      <w:r w:rsidR="005569B0">
        <w:t>,</w:t>
      </w:r>
      <w:r w:rsidR="005D5277">
        <w:t xml:space="preserve"> Acceptance,</w:t>
      </w:r>
      <w:r w:rsidR="00F02C96">
        <w:t xml:space="preserve"> </w:t>
      </w:r>
      <w:r w:rsidR="005D5277">
        <w:t>t</w:t>
      </w:r>
      <w:r w:rsidR="00281DD7">
        <w:t xml:space="preserve">he Contractor must provide the Customer a 30-day acceptance period to test </w:t>
      </w:r>
      <w:r w:rsidR="008820F0">
        <w:t>Deliverables</w:t>
      </w:r>
      <w:r w:rsidR="00281DD7">
        <w:t xml:space="preserve">, commencing </w:t>
      </w:r>
      <w:r w:rsidR="00BD4CBD">
        <w:t>on</w:t>
      </w:r>
      <w:r w:rsidR="00281DD7">
        <w:t xml:space="preserve"> the</w:t>
      </w:r>
      <w:r w:rsidR="001956DF">
        <w:t xml:space="preserve"> Installation Date</w:t>
      </w:r>
      <w:r w:rsidR="00281DD7">
        <w:t xml:space="preserve">. </w:t>
      </w:r>
    </w:p>
    <w:p w14:paraId="7AF9CA3E" w14:textId="4DF7FB52" w:rsidR="00E90988" w:rsidRDefault="00845817" w:rsidP="00EB37A8">
      <w:pPr>
        <w:pStyle w:val="Body3"/>
      </w:pPr>
      <w:r>
        <w:t xml:space="preserve">No payment will be due before Customer Acceptance and any notice of rejection by the Customer will be in accordance with General Provisions </w:t>
      </w:r>
      <w:r w:rsidR="00174778">
        <w:t>–</w:t>
      </w:r>
      <w:r>
        <w:t xml:space="preserve"> Tel</w:t>
      </w:r>
      <w:r w:rsidR="00174778">
        <w:t xml:space="preserve">ecommunications, Section 15.1.2.b, </w:t>
      </w:r>
      <w:r w:rsidR="00735476">
        <w:t>Acceptance.</w:t>
      </w:r>
    </w:p>
    <w:p w14:paraId="601984DB" w14:textId="30AA94DA" w:rsidR="001D532F" w:rsidRDefault="001D532F"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CMCS-G1.</w:t>
      </w:r>
      <w:r>
        <w:t>3</w:t>
      </w:r>
      <w:r w:rsidR="00D61562">
        <w:t>,</w:t>
      </w:r>
      <w:r>
        <w:t xml:space="preserve"> Provisioning and Planning</w:t>
      </w:r>
      <w:r w:rsidRPr="00A05261">
        <w:t xml:space="preserve">? </w:t>
      </w:r>
      <w:sdt>
        <w:sdtPr>
          <w:alias w:val="Choose Yes or No"/>
          <w:tag w:val="Choose Yes or No"/>
          <w:id w:val="1637211210"/>
          <w:placeholder>
            <w:docPart w:val="2F8BF0F94ACB47359EF2D1DE10708B18"/>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2228D99E" w14:textId="4B31CAD7" w:rsidR="00AA1083" w:rsidRDefault="002E52D7" w:rsidP="00AA1083">
      <w:pPr>
        <w:pStyle w:val="Heading2"/>
      </w:pPr>
      <w:bookmarkStart w:id="364" w:name="_Toc237338432"/>
      <w:bookmarkStart w:id="365" w:name="_Toc239063177"/>
      <w:r>
        <w:t>CMCS-G1.</w:t>
      </w:r>
      <w:r w:rsidR="00AA1083">
        <w:t>4 DATA MANAGEMENT AND STANDARDIZATION</w:t>
      </w:r>
      <w:bookmarkEnd w:id="364"/>
      <w:bookmarkEnd w:id="365"/>
      <w:r w:rsidR="00AA1083">
        <w:t xml:space="preserve">  </w:t>
      </w:r>
    </w:p>
    <w:p w14:paraId="298985F1" w14:textId="78AA94A6" w:rsidR="00D0040E" w:rsidRDefault="00AA1083" w:rsidP="00AA1083">
      <w:pPr>
        <w:pStyle w:val="Body2"/>
      </w:pPr>
      <w:r>
        <w:t xml:space="preserve">The purpose of this section is to standardize data throughout the CALNET </w:t>
      </w:r>
      <w:r w:rsidR="000E5EAE">
        <w:t xml:space="preserve">5 </w:t>
      </w:r>
      <w:r w:rsidR="00CB4603">
        <w:t>CMCS</w:t>
      </w:r>
      <w:r w:rsidR="00B0304B">
        <w:t>-G1</w:t>
      </w:r>
      <w:r>
        <w:t xml:space="preserve"> Contract and define the rules for referencing and reporting on the data. The Contractor shall utilize the State</w:t>
      </w:r>
      <w:r w:rsidR="001A7B27">
        <w:t>’s</w:t>
      </w:r>
      <w:r>
        <w:t xml:space="preserve"> prescribed data standards as defined in this section. In defining the data criteria, the State seeks to establish a level of accuracy, consistency, reliability and completeness in CALNET </w:t>
      </w:r>
      <w:r w:rsidR="000E5EAE">
        <w:t xml:space="preserve">5 </w:t>
      </w:r>
      <w:r w:rsidR="00CB4603">
        <w:t>CMCS</w:t>
      </w:r>
      <w:r w:rsidR="00B0304B">
        <w:t>-G1</w:t>
      </w:r>
      <w:r>
        <w:t xml:space="preserve"> data. </w:t>
      </w:r>
    </w:p>
    <w:p w14:paraId="27D0BC6F" w14:textId="3BE469B5" w:rsidR="003E1382" w:rsidRDefault="002E52D7" w:rsidP="003E1382">
      <w:pPr>
        <w:pStyle w:val="Heading3"/>
      </w:pPr>
      <w:bookmarkStart w:id="366" w:name="_Toc237338433"/>
      <w:bookmarkStart w:id="367" w:name="_Toc239063178"/>
      <w:r w:rsidRPr="00F30B5B">
        <w:t>CMCS-G1.</w:t>
      </w:r>
      <w:r w:rsidR="007304B2">
        <w:t xml:space="preserve">4.1 </w:t>
      </w:r>
      <w:r w:rsidR="003E1382">
        <w:t>Data Management and Standardization General Requirements</w:t>
      </w:r>
      <w:bookmarkEnd w:id="366"/>
      <w:bookmarkEnd w:id="367"/>
    </w:p>
    <w:p w14:paraId="0DD9BF2D" w14:textId="77777777" w:rsidR="003E1382" w:rsidRDefault="003E1382" w:rsidP="005318AF">
      <w:pPr>
        <w:pStyle w:val="Body3"/>
      </w:pPr>
      <w:r>
        <w:t>The Contractor shall ensure data files include all Services and Features provided by the Contractor, Subcontractors, and affiliates under this Contract.</w:t>
      </w:r>
    </w:p>
    <w:p w14:paraId="7587D472" w14:textId="77777777" w:rsidR="003E1382" w:rsidRDefault="003E1382" w:rsidP="005318AF">
      <w:pPr>
        <w:pStyle w:val="Body3"/>
      </w:pPr>
      <w:r>
        <w:t>The Contractor shall only include contracted CALNET Services and Features on all reports.</w:t>
      </w:r>
    </w:p>
    <w:p w14:paraId="211B3FEA" w14:textId="772C6483" w:rsidR="00F7264B" w:rsidRDefault="003E1382" w:rsidP="005318AF">
      <w:pPr>
        <w:pStyle w:val="Body3"/>
      </w:pPr>
      <w:r>
        <w:t xml:space="preserve">The Contractor shall proactively correct and resubmit all inaccurate and/or incomplete reports or data files to the CALNET Program to ensure compliance with reporting Requirements within 30 </w:t>
      </w:r>
      <w:r w:rsidR="00116211">
        <w:t>calendar</w:t>
      </w:r>
      <w:r>
        <w:t xml:space="preserve"> days of notification.</w:t>
      </w:r>
    </w:p>
    <w:p w14:paraId="488615B9" w14:textId="4A94CA50" w:rsidR="00F856D3" w:rsidRPr="00F856D3" w:rsidRDefault="00F856D3" w:rsidP="00034828">
      <w:pPr>
        <w:pStyle w:val="Body3"/>
      </w:pPr>
      <w:r>
        <w:t>The Contractors who are awarded more than one C</w:t>
      </w:r>
      <w:r w:rsidR="00032199">
        <w:t>ALNET 5 CMCS-G1 Category may</w:t>
      </w:r>
      <w:r w:rsidR="007A77BD">
        <w:t xml:space="preserve"> be allowed to comingle their required report data upon approv</w:t>
      </w:r>
      <w:r w:rsidR="00243A82">
        <w:t>al</w:t>
      </w:r>
      <w:r w:rsidR="00CE1BF1">
        <w:t xml:space="preserve"> by the CMO. Approval may be modified or rescinded by the CMO</w:t>
      </w:r>
      <w:r w:rsidR="00034828">
        <w:t>.</w:t>
      </w:r>
    </w:p>
    <w:p w14:paraId="14253F43" w14:textId="4EA64E16" w:rsidR="007304B2" w:rsidRDefault="002E52D7" w:rsidP="00BC5A03">
      <w:pPr>
        <w:pStyle w:val="Heading4"/>
      </w:pPr>
      <w:bookmarkStart w:id="368" w:name="_Toc237338434"/>
      <w:bookmarkStart w:id="369" w:name="_Toc239063179"/>
      <w:r>
        <w:t>CMCS-G1.</w:t>
      </w:r>
      <w:r w:rsidR="007304B2">
        <w:t>4.1</w:t>
      </w:r>
      <w:r w:rsidR="000B7442">
        <w:t>.1</w:t>
      </w:r>
      <w:r w:rsidR="007304B2">
        <w:t xml:space="preserve"> Customer Naming Conventions</w:t>
      </w:r>
      <w:bookmarkEnd w:id="368"/>
      <w:bookmarkEnd w:id="369"/>
      <w:r w:rsidR="007304B2">
        <w:t xml:space="preserve">  </w:t>
      </w:r>
    </w:p>
    <w:p w14:paraId="73F8A682" w14:textId="7EB1E37C" w:rsidR="007304B2" w:rsidRDefault="007304B2" w:rsidP="005318AF">
      <w:pPr>
        <w:pStyle w:val="Body4"/>
      </w:pPr>
      <w:r>
        <w:t xml:space="preserve">The Contractor shall use the most current version of the State maintained list of CALNET Customer Names and Customer Codes. The Customer Names and Customer Codes shall be used on all reports, or as directed by the </w:t>
      </w:r>
      <w:r w:rsidRPr="00A47A12">
        <w:t>C</w:t>
      </w:r>
      <w:r w:rsidR="00A47A12" w:rsidRPr="00A47A12">
        <w:t>ALNET Program</w:t>
      </w:r>
      <w:r>
        <w:t xml:space="preserve">. </w:t>
      </w:r>
    </w:p>
    <w:p w14:paraId="0FD56AB7" w14:textId="16BA734A" w:rsidR="00472A5F" w:rsidRDefault="00472A5F" w:rsidP="00BC5A03">
      <w:pPr>
        <w:pStyle w:val="Heading4"/>
      </w:pPr>
      <w:bookmarkStart w:id="370" w:name="_Toc237338435"/>
      <w:bookmarkStart w:id="371" w:name="_Toc239063180"/>
      <w:r>
        <w:t>CMCS-G1.4.1.2 Ad hoc Reports</w:t>
      </w:r>
      <w:bookmarkEnd w:id="370"/>
      <w:bookmarkEnd w:id="371"/>
    </w:p>
    <w:p w14:paraId="096BA5C8" w14:textId="77777777" w:rsidR="00472A5F" w:rsidRDefault="00472A5F" w:rsidP="00472A5F">
      <w:pPr>
        <w:pStyle w:val="Body4"/>
      </w:pPr>
      <w:r w:rsidRPr="001367F3">
        <w:t xml:space="preserve">The Contractor shall provide </w:t>
      </w:r>
      <w:r>
        <w:t xml:space="preserve">complete and accurate </w:t>
      </w:r>
      <w:r w:rsidRPr="001367F3">
        <w:t>ad</w:t>
      </w:r>
      <w:r>
        <w:t xml:space="preserve"> </w:t>
      </w:r>
      <w:r w:rsidRPr="001367F3">
        <w:t>hoc reports as requested by the CMO at no cost. The Contractor shall acknowledge receipt of ad</w:t>
      </w:r>
      <w:r>
        <w:t xml:space="preserve"> </w:t>
      </w:r>
      <w:r w:rsidRPr="001367F3">
        <w:t>hoc report request within two Business Days to determine the agreed upon time frame(s) and file format(s) for report submission.</w:t>
      </w:r>
    </w:p>
    <w:p w14:paraId="01C39F16" w14:textId="1710FCD7" w:rsidR="00472A5F" w:rsidRDefault="00856F76" w:rsidP="00BC5A03">
      <w:pPr>
        <w:pStyle w:val="Heading4"/>
      </w:pPr>
      <w:bookmarkStart w:id="372" w:name="_Toc237338436"/>
      <w:bookmarkStart w:id="373" w:name="_Toc239063181"/>
      <w:r>
        <w:t>CMCS-G1</w:t>
      </w:r>
      <w:r w:rsidR="00472A5F">
        <w:t>.4.1.3 Data Retention</w:t>
      </w:r>
      <w:bookmarkEnd w:id="372"/>
      <w:bookmarkEnd w:id="373"/>
    </w:p>
    <w:p w14:paraId="48BAAFA9" w14:textId="77777777" w:rsidR="00472A5F" w:rsidRPr="001367F3" w:rsidRDefault="00472A5F" w:rsidP="00472A5F">
      <w:pPr>
        <w:pStyle w:val="Body4"/>
      </w:pPr>
      <w:r w:rsidRPr="001367F3">
        <w:t>All CALNET data and reports shall be retained and maintained by the Contractor in a secure environment in accordance with NIST standards for the periods identified in the General Provisions – Telecommunications, Section 15.4, Examination and Audit.</w:t>
      </w:r>
    </w:p>
    <w:p w14:paraId="319EEE37" w14:textId="20E709EC" w:rsidR="00EA3910" w:rsidRDefault="00584F64" w:rsidP="00370B11">
      <w:pPr>
        <w:pStyle w:val="Heading3"/>
      </w:pPr>
      <w:bookmarkStart w:id="374" w:name="_Toc237338437"/>
      <w:bookmarkStart w:id="375" w:name="_Toc239063182"/>
      <w:r>
        <w:t>CMCS-G1.</w:t>
      </w:r>
      <w:r w:rsidR="00CB4304">
        <w:t xml:space="preserve">4.2 </w:t>
      </w:r>
      <w:r>
        <w:t>CALNET Billing Activity Report (CBAR)</w:t>
      </w:r>
      <w:bookmarkEnd w:id="374"/>
      <w:bookmarkEnd w:id="375"/>
      <w:r w:rsidR="00EA3910">
        <w:t xml:space="preserve"> </w:t>
      </w:r>
    </w:p>
    <w:p w14:paraId="5124479B" w14:textId="65DBFD0C" w:rsidR="000B73A9" w:rsidRDefault="000B73A9" w:rsidP="000B73A9">
      <w:pPr>
        <w:pStyle w:val="Body3"/>
      </w:pPr>
      <w:r w:rsidRPr="001367F3">
        <w:t xml:space="preserve">The Contractor shall provide billing information for all CALNET </w:t>
      </w:r>
      <w:ins w:id="376" w:author="Author">
        <w:r w:rsidR="00ED09A0">
          <w:t>Managed Cybersecurity</w:t>
        </w:r>
      </w:ins>
      <w:del w:id="377" w:author="Author">
        <w:r w:rsidDel="00ED09A0">
          <w:delText>Data Transport</w:delText>
        </w:r>
      </w:del>
      <w:r w:rsidRPr="001367F3">
        <w:t xml:space="preserve"> Services to the CALNET Program as a data file, herein defined as CALNET Billing Activity Report</w:t>
      </w:r>
      <w:r>
        <w:t xml:space="preserve"> (CBAR).</w:t>
      </w:r>
    </w:p>
    <w:p w14:paraId="52B8A454" w14:textId="5B3E71AA" w:rsidR="00800C6F" w:rsidRPr="00F15326" w:rsidRDefault="00800C6F" w:rsidP="00BC5A03">
      <w:pPr>
        <w:pStyle w:val="Heading4"/>
      </w:pPr>
      <w:bookmarkStart w:id="378" w:name="_Toc237338438"/>
      <w:bookmarkStart w:id="379" w:name="_Toc239063183"/>
      <w:r>
        <w:t>CMCS-G1.</w:t>
      </w:r>
      <w:r w:rsidR="00CB4304">
        <w:t>4</w:t>
      </w:r>
      <w:r>
        <w:t>.</w:t>
      </w:r>
      <w:r w:rsidR="00CB4304">
        <w:t>2</w:t>
      </w:r>
      <w:r>
        <w:t>.1 CBAR G</w:t>
      </w:r>
      <w:r w:rsidRPr="00F15326">
        <w:t>eneral Requirements</w:t>
      </w:r>
      <w:bookmarkEnd w:id="378"/>
      <w:bookmarkEnd w:id="379"/>
    </w:p>
    <w:p w14:paraId="10851824" w14:textId="37F80FEE" w:rsidR="00800C6F" w:rsidRPr="001367F3" w:rsidRDefault="00800C6F" w:rsidP="00800C6F">
      <w:pPr>
        <w:pStyle w:val="Body4"/>
      </w:pPr>
      <w:r w:rsidRPr="001367F3">
        <w:t>The Contractor shall provide the CBAR within 90 calendar days of receipt of the Contractor’s first Service Request related to this IFB, or prior to the Contractor’s commencement of any applicable Conversion Plan identified in Section</w:t>
      </w:r>
      <w:r>
        <w:t xml:space="preserve"> CMCS-</w:t>
      </w:r>
      <w:r w:rsidDel="00CC4AB1">
        <w:t>G1.</w:t>
      </w:r>
      <w:r w:rsidR="00CC4AB1">
        <w:t>11</w:t>
      </w:r>
      <w:r w:rsidRPr="001367F3">
        <w:t>, Conversion, whichever occurs first.</w:t>
      </w:r>
    </w:p>
    <w:p w14:paraId="5CFBC696" w14:textId="77777777" w:rsidR="00800C6F" w:rsidRDefault="00800C6F" w:rsidP="00800C6F">
      <w:pPr>
        <w:pStyle w:val="Body4"/>
      </w:pPr>
      <w:r w:rsidRPr="001367F3">
        <w:t>The Contractor shall provide a monthly CBAR data file to the CALNET Program within 60 calendar days of the end of each reporting period, unless otherwise specified.</w:t>
      </w:r>
    </w:p>
    <w:p w14:paraId="41FE5A75" w14:textId="689E6C74" w:rsidR="00800C6F" w:rsidRDefault="00B33B58" w:rsidP="00BC5A03">
      <w:pPr>
        <w:pStyle w:val="Heading4"/>
      </w:pPr>
      <w:bookmarkStart w:id="380" w:name="_Toc237338439"/>
      <w:bookmarkStart w:id="381" w:name="_Toc239063184"/>
      <w:r w:rsidRPr="007B5C98">
        <w:t>CMCS-G1</w:t>
      </w:r>
      <w:r w:rsidR="00800C6F" w:rsidRPr="007B5C98">
        <w:t>.</w:t>
      </w:r>
      <w:r w:rsidR="007B5C98">
        <w:t>4</w:t>
      </w:r>
      <w:r w:rsidR="000A21DA">
        <w:t>.2.2</w:t>
      </w:r>
      <w:r w:rsidR="00800C6F" w:rsidRPr="007B5C98">
        <w:t xml:space="preserve"> CBAR Data Exchange</w:t>
      </w:r>
      <w:bookmarkEnd w:id="380"/>
      <w:bookmarkEnd w:id="381"/>
    </w:p>
    <w:p w14:paraId="55E11EE8" w14:textId="77777777" w:rsidR="00800C6F" w:rsidRDefault="00800C6F" w:rsidP="00800C6F">
      <w:pPr>
        <w:pStyle w:val="Body4"/>
      </w:pPr>
      <w:r w:rsidRPr="001367F3">
        <w:t>The Contractor shall be required to utilize a CALNET-managed web-based application to submit data as zipped text files. Instructions on using the web-based application will be provided after Contract Award.</w:t>
      </w:r>
    </w:p>
    <w:p w14:paraId="386B9368" w14:textId="4B8DE8A7" w:rsidR="00800C6F" w:rsidRPr="00F15326" w:rsidRDefault="00B33B58" w:rsidP="00BC5A03">
      <w:pPr>
        <w:pStyle w:val="Heading4"/>
      </w:pPr>
      <w:bookmarkStart w:id="382" w:name="_Toc237338440"/>
      <w:bookmarkStart w:id="383" w:name="_Toc239063185"/>
      <w:r>
        <w:t>CMCS-G1</w:t>
      </w:r>
      <w:r w:rsidR="00800C6F">
        <w:t>.</w:t>
      </w:r>
      <w:r w:rsidR="000A21DA">
        <w:t>4.2.3</w:t>
      </w:r>
      <w:r w:rsidR="00800C6F">
        <w:t xml:space="preserve"> C</w:t>
      </w:r>
      <w:r w:rsidR="00800C6F" w:rsidRPr="00F15326">
        <w:t>BAR Labeling Convention</w:t>
      </w:r>
      <w:bookmarkEnd w:id="382"/>
      <w:bookmarkEnd w:id="383"/>
    </w:p>
    <w:p w14:paraId="1202D08E" w14:textId="77777777" w:rsidR="00800C6F" w:rsidRDefault="00800C6F" w:rsidP="00800C6F">
      <w:pPr>
        <w:pStyle w:val="Body4"/>
      </w:pPr>
      <w:r>
        <w:t>The Contractor shall use the following CBAR Labeling Convention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ract Program Manager Deficiencies and Charges Table"/>
      </w:tblPr>
      <w:tblGrid>
        <w:gridCol w:w="1744"/>
        <w:gridCol w:w="1014"/>
        <w:gridCol w:w="6592"/>
      </w:tblGrid>
      <w:tr w:rsidR="00DE1337" w14:paraId="261A97DA" w14:textId="77777777" w:rsidTr="004C5EBE">
        <w:trPr>
          <w:tblHeader/>
        </w:trPr>
        <w:tc>
          <w:tcPr>
            <w:tcW w:w="1744" w:type="dxa"/>
            <w:shd w:val="clear" w:color="auto" w:fill="DEEAF6" w:themeFill="accent1" w:themeFillTint="33"/>
          </w:tcPr>
          <w:p w14:paraId="33DB1D04" w14:textId="77777777" w:rsidR="00DE1337" w:rsidRDefault="00DE1337" w:rsidP="004C5EBE">
            <w:pPr>
              <w:pStyle w:val="TableHeaderLeft"/>
            </w:pPr>
            <w:r w:rsidRPr="00E0113F">
              <w:t>Data Item</w:t>
            </w:r>
          </w:p>
        </w:tc>
        <w:tc>
          <w:tcPr>
            <w:tcW w:w="1014" w:type="dxa"/>
            <w:shd w:val="clear" w:color="auto" w:fill="DEEAF6" w:themeFill="accent1" w:themeFillTint="33"/>
          </w:tcPr>
          <w:p w14:paraId="77F4FE63" w14:textId="77777777" w:rsidR="00DE1337" w:rsidRDefault="00DE1337" w:rsidP="004C5EBE">
            <w:pPr>
              <w:pStyle w:val="TableHeaderLeft"/>
            </w:pPr>
            <w:r w:rsidRPr="00E0113F">
              <w:t>Chars</w:t>
            </w:r>
          </w:p>
        </w:tc>
        <w:tc>
          <w:tcPr>
            <w:tcW w:w="6592" w:type="dxa"/>
            <w:shd w:val="clear" w:color="auto" w:fill="DEEAF6" w:themeFill="accent1" w:themeFillTint="33"/>
          </w:tcPr>
          <w:p w14:paraId="0CD0174D" w14:textId="77777777" w:rsidR="00DE1337" w:rsidRDefault="00DE1337" w:rsidP="004C5EBE">
            <w:pPr>
              <w:pStyle w:val="TableHeaderLeft"/>
            </w:pPr>
            <w:r w:rsidRPr="00E0113F">
              <w:t>Description</w:t>
            </w:r>
          </w:p>
        </w:tc>
      </w:tr>
      <w:tr w:rsidR="00DE1337" w14:paraId="4A3A4EA2" w14:textId="77777777" w:rsidTr="004C5EBE">
        <w:tc>
          <w:tcPr>
            <w:tcW w:w="1744" w:type="dxa"/>
          </w:tcPr>
          <w:p w14:paraId="6540467B" w14:textId="77777777" w:rsidR="00DE1337" w:rsidRDefault="00DE1337" w:rsidP="004C5EBE">
            <w:pPr>
              <w:pStyle w:val="TableRowNumbering"/>
              <w:ind w:left="360" w:hanging="360"/>
            </w:pPr>
            <w:r w:rsidRPr="001808BE">
              <w:t>Con</w:t>
            </w:r>
          </w:p>
        </w:tc>
        <w:tc>
          <w:tcPr>
            <w:tcW w:w="1014" w:type="dxa"/>
          </w:tcPr>
          <w:p w14:paraId="6DDCD70A" w14:textId="77777777" w:rsidR="00DE1337" w:rsidRDefault="00DE1337" w:rsidP="004C5EBE">
            <w:pPr>
              <w:pStyle w:val="TableText"/>
            </w:pPr>
            <w:r>
              <w:t>2</w:t>
            </w:r>
          </w:p>
        </w:tc>
        <w:tc>
          <w:tcPr>
            <w:tcW w:w="6592" w:type="dxa"/>
          </w:tcPr>
          <w:p w14:paraId="4C328C39" w14:textId="77777777" w:rsidR="00DE1337" w:rsidRDefault="00DE1337" w:rsidP="004C5EBE">
            <w:pPr>
              <w:pStyle w:val="TableText"/>
            </w:pPr>
            <w:r w:rsidRPr="00CB0A32">
              <w:t>Unique Contractor Code assigned to the Contractor and provided by the CALNET Program</w:t>
            </w:r>
          </w:p>
        </w:tc>
      </w:tr>
      <w:tr w:rsidR="00DE1337" w14:paraId="7F797E5D" w14:textId="77777777" w:rsidTr="004C5EBE">
        <w:tc>
          <w:tcPr>
            <w:tcW w:w="1744" w:type="dxa"/>
          </w:tcPr>
          <w:p w14:paraId="39E77438" w14:textId="77777777" w:rsidR="00DE1337" w:rsidRDefault="00DE1337" w:rsidP="004C5EBE">
            <w:pPr>
              <w:pStyle w:val="TableRowNumbering"/>
              <w:ind w:left="360" w:hanging="360"/>
            </w:pPr>
            <w:r w:rsidRPr="000F56FF">
              <w:t>underscore</w:t>
            </w:r>
          </w:p>
        </w:tc>
        <w:tc>
          <w:tcPr>
            <w:tcW w:w="1014" w:type="dxa"/>
          </w:tcPr>
          <w:p w14:paraId="7F625A3D" w14:textId="77777777" w:rsidR="00DE1337" w:rsidRDefault="00DE1337" w:rsidP="004C5EBE">
            <w:pPr>
              <w:pStyle w:val="TableText"/>
            </w:pPr>
            <w:r>
              <w:t>1</w:t>
            </w:r>
          </w:p>
        </w:tc>
        <w:tc>
          <w:tcPr>
            <w:tcW w:w="6592" w:type="dxa"/>
          </w:tcPr>
          <w:p w14:paraId="7B2CC474" w14:textId="77777777" w:rsidR="00DE1337" w:rsidRDefault="00DE1337" w:rsidP="004C5EBE">
            <w:pPr>
              <w:pStyle w:val="TableText"/>
            </w:pPr>
            <w:r w:rsidRPr="004804A6">
              <w:t>“_”</w:t>
            </w:r>
          </w:p>
        </w:tc>
      </w:tr>
      <w:tr w:rsidR="00DE1337" w14:paraId="7D9DD86C" w14:textId="77777777" w:rsidTr="004C5EBE">
        <w:tc>
          <w:tcPr>
            <w:tcW w:w="1744" w:type="dxa"/>
          </w:tcPr>
          <w:p w14:paraId="72F1A919" w14:textId="77777777" w:rsidR="00DE1337" w:rsidRDefault="00DE1337" w:rsidP="004C5EBE">
            <w:pPr>
              <w:pStyle w:val="TableRowNumbering"/>
              <w:ind w:left="360" w:hanging="360"/>
            </w:pPr>
            <w:r w:rsidRPr="000F56FF">
              <w:t>filename</w:t>
            </w:r>
          </w:p>
        </w:tc>
        <w:tc>
          <w:tcPr>
            <w:tcW w:w="1014" w:type="dxa"/>
          </w:tcPr>
          <w:p w14:paraId="3BF112E7" w14:textId="77777777" w:rsidR="00DE1337" w:rsidRDefault="00DE1337" w:rsidP="004C5EBE">
            <w:pPr>
              <w:pStyle w:val="TableText"/>
            </w:pPr>
            <w:r>
              <w:t>10</w:t>
            </w:r>
          </w:p>
        </w:tc>
        <w:tc>
          <w:tcPr>
            <w:tcW w:w="6592" w:type="dxa"/>
          </w:tcPr>
          <w:p w14:paraId="2A6EF446" w14:textId="77777777" w:rsidR="00DE1337" w:rsidRDefault="00DE1337" w:rsidP="004C5EBE">
            <w:pPr>
              <w:pStyle w:val="TableText"/>
            </w:pPr>
            <w:r>
              <w:t>The report name as defined within each specific report specifications within this SOW Business Requirements</w:t>
            </w:r>
          </w:p>
        </w:tc>
      </w:tr>
      <w:tr w:rsidR="00DE1337" w14:paraId="25A66C57" w14:textId="77777777" w:rsidTr="004C5EBE">
        <w:tc>
          <w:tcPr>
            <w:tcW w:w="1744" w:type="dxa"/>
          </w:tcPr>
          <w:p w14:paraId="2B84B3E0" w14:textId="77777777" w:rsidR="00DE1337" w:rsidRPr="000F56FF" w:rsidRDefault="00DE1337" w:rsidP="004C5EBE">
            <w:pPr>
              <w:pStyle w:val="TableRowNumbering"/>
              <w:ind w:left="360" w:hanging="360"/>
            </w:pPr>
            <w:r w:rsidRPr="004A26E6">
              <w:t>mmyyyy</w:t>
            </w:r>
          </w:p>
        </w:tc>
        <w:tc>
          <w:tcPr>
            <w:tcW w:w="1014" w:type="dxa"/>
          </w:tcPr>
          <w:p w14:paraId="1CF56FF8" w14:textId="77777777" w:rsidR="00DE1337" w:rsidRDefault="00DE1337" w:rsidP="004C5EBE">
            <w:pPr>
              <w:pStyle w:val="TableText"/>
            </w:pPr>
            <w:r>
              <w:t>6</w:t>
            </w:r>
          </w:p>
        </w:tc>
        <w:tc>
          <w:tcPr>
            <w:tcW w:w="6592" w:type="dxa"/>
          </w:tcPr>
          <w:p w14:paraId="0ED53D89" w14:textId="77777777" w:rsidR="00DE1337" w:rsidRDefault="00DE1337" w:rsidP="004C5EBE">
            <w:pPr>
              <w:pStyle w:val="TableText"/>
            </w:pPr>
            <w:r w:rsidRPr="0051601F">
              <w:t>Service month and year for the submitted report</w:t>
            </w:r>
          </w:p>
        </w:tc>
      </w:tr>
    </w:tbl>
    <w:p w14:paraId="7C970897" w14:textId="77777777" w:rsidR="00DE1337" w:rsidRPr="00961FB2" w:rsidRDefault="00DE1337" w:rsidP="00DE1337">
      <w:pPr>
        <w:pStyle w:val="Body4"/>
        <w:rPr>
          <w:rStyle w:val="Strong"/>
          <w:b w:val="0"/>
          <w:bCs w:val="0"/>
        </w:rPr>
      </w:pPr>
      <w:r w:rsidRPr="00961FB2">
        <w:rPr>
          <w:rStyle w:val="Strong"/>
        </w:rPr>
        <w:t>Format</w:t>
      </w:r>
      <w:r w:rsidRPr="00961FB2">
        <w:rPr>
          <w:rStyle w:val="Strong"/>
          <w:b w:val="0"/>
          <w:bCs w:val="0"/>
        </w:rPr>
        <w:t>: Con</w:t>
      </w:r>
      <w:r>
        <w:rPr>
          <w:rStyle w:val="Strong"/>
          <w:b w:val="0"/>
          <w:bCs w:val="0"/>
        </w:rPr>
        <w:t>_</w:t>
      </w:r>
      <w:r w:rsidRPr="00961FB2">
        <w:rPr>
          <w:rStyle w:val="Strong"/>
          <w:b w:val="0"/>
          <w:bCs w:val="0"/>
        </w:rPr>
        <w:t>filenamemmyyyy</w:t>
      </w:r>
    </w:p>
    <w:p w14:paraId="49317188" w14:textId="77777777" w:rsidR="00DE1337" w:rsidRPr="00961FB2" w:rsidRDefault="00DE1337" w:rsidP="00DE1337">
      <w:pPr>
        <w:pStyle w:val="Body4"/>
        <w:rPr>
          <w:rStyle w:val="Strong"/>
          <w:b w:val="0"/>
          <w:bCs w:val="0"/>
        </w:rPr>
      </w:pPr>
      <w:r w:rsidRPr="004A26E6">
        <w:rPr>
          <w:rStyle w:val="Strong"/>
        </w:rPr>
        <w:t>Example</w:t>
      </w:r>
      <w:r w:rsidRPr="004A26E6">
        <w:rPr>
          <w:rStyle w:val="Strong"/>
          <w:b w:val="0"/>
        </w:rPr>
        <w:t>: 01_</w:t>
      </w:r>
      <w:r>
        <w:rPr>
          <w:rStyle w:val="Strong"/>
          <w:b w:val="0"/>
        </w:rPr>
        <w:t>CBAR012026</w:t>
      </w:r>
    </w:p>
    <w:p w14:paraId="02F61BFF" w14:textId="12A7B05F" w:rsidR="00DA5EF1" w:rsidRPr="00F15326" w:rsidRDefault="00DA5EF1" w:rsidP="00BC5A03">
      <w:pPr>
        <w:pStyle w:val="Heading4"/>
      </w:pPr>
      <w:bookmarkStart w:id="384" w:name="_Toc237338441"/>
      <w:bookmarkStart w:id="385" w:name="_Toc239063186"/>
      <w:r>
        <w:t>CMCS-G1.</w:t>
      </w:r>
      <w:r w:rsidR="000A21DA">
        <w:t>4.2.4</w:t>
      </w:r>
      <w:r w:rsidRPr="00F15326">
        <w:t xml:space="preserve"> CBAR File Structure</w:t>
      </w:r>
      <w:bookmarkEnd w:id="384"/>
      <w:bookmarkEnd w:id="385"/>
    </w:p>
    <w:p w14:paraId="369CB67E" w14:textId="77777777" w:rsidR="00DA5EF1" w:rsidRDefault="00DA5EF1" w:rsidP="00DA5EF1">
      <w:pPr>
        <w:pStyle w:val="Body4"/>
      </w:pPr>
      <w:r>
        <w:t>The Contractor's CBAR file shall meet the following requirements:</w:t>
      </w:r>
    </w:p>
    <w:p w14:paraId="3511C3BD" w14:textId="77777777" w:rsidR="00DA5EF1" w:rsidRPr="00F15326" w:rsidRDefault="00DA5EF1" w:rsidP="00E57921">
      <w:pPr>
        <w:pStyle w:val="Body4List-1ai"/>
        <w:tabs>
          <w:tab w:val="clear" w:pos="1368"/>
        </w:tabs>
      </w:pPr>
      <w:r w:rsidRPr="00F15326">
        <w:t xml:space="preserve">CBAR files shall be formatted with all data fields delimited by pipes (“|”) on both header and data records; </w:t>
      </w:r>
    </w:p>
    <w:p w14:paraId="058EEA7A" w14:textId="3AA656B9" w:rsidR="00DA5EF1" w:rsidRPr="00F15326" w:rsidRDefault="00DA5EF1" w:rsidP="00E57921">
      <w:pPr>
        <w:pStyle w:val="Body4List-1ai"/>
        <w:tabs>
          <w:tab w:val="clear" w:pos="1368"/>
        </w:tabs>
      </w:pPr>
      <w:r w:rsidRPr="00F15326">
        <w:t xml:space="preserve">The first record shall be a required header record that labels the columns using the field order and data field names as detailed in Table </w:t>
      </w:r>
      <w:r>
        <w:t>CMCS-G1.</w:t>
      </w:r>
      <w:r w:rsidR="005020AF">
        <w:t>4.2.5</w:t>
      </w:r>
      <w:r>
        <w:t>.b – CBAR</w:t>
      </w:r>
      <w:r w:rsidRPr="00F15326">
        <w:t xml:space="preserve"> Record Definition;</w:t>
      </w:r>
    </w:p>
    <w:p w14:paraId="56C6025E" w14:textId="77777777" w:rsidR="00DA5EF1" w:rsidRPr="00F15326" w:rsidRDefault="00DA5EF1" w:rsidP="00E57921">
      <w:pPr>
        <w:pStyle w:val="Body4List-1ai"/>
        <w:tabs>
          <w:tab w:val="clear" w:pos="1368"/>
        </w:tabs>
      </w:pPr>
      <w:r w:rsidRPr="00F15326">
        <w:t>All records (including the header record) shall end with a &lt;CR&gt;&lt;LF&gt;, except the trailing or last record;</w:t>
      </w:r>
    </w:p>
    <w:p w14:paraId="0555A4E5" w14:textId="10A63344" w:rsidR="00DA5EF1" w:rsidRPr="00F15326" w:rsidRDefault="00DA5EF1" w:rsidP="00E57921">
      <w:pPr>
        <w:pStyle w:val="Body4List-1ai"/>
        <w:tabs>
          <w:tab w:val="clear" w:pos="1368"/>
        </w:tabs>
      </w:pPr>
      <w:r w:rsidRPr="00F15326">
        <w:t xml:space="preserve">Data records shall immediately follow the header record. The formatting of data records shall be defined within Table </w:t>
      </w:r>
      <w:r>
        <w:t>CMCS-G1.</w:t>
      </w:r>
      <w:r w:rsidR="005020AF">
        <w:t>4.2.5</w:t>
      </w:r>
      <w:r>
        <w:t>.b –CBAR</w:t>
      </w:r>
      <w:r w:rsidRPr="00F15326">
        <w:t xml:space="preserve"> Record Definition;</w:t>
      </w:r>
    </w:p>
    <w:p w14:paraId="41A3A960" w14:textId="77777777" w:rsidR="00DA5EF1" w:rsidRPr="00F15326" w:rsidRDefault="00DA5EF1" w:rsidP="00E57921">
      <w:pPr>
        <w:pStyle w:val="Body4List-1ai"/>
        <w:tabs>
          <w:tab w:val="clear" w:pos="1368"/>
        </w:tabs>
      </w:pPr>
      <w:r w:rsidRPr="00F15326">
        <w:t>Only digits, negative signs, and decimals shall be included for Currency and Quantity fields;</w:t>
      </w:r>
    </w:p>
    <w:p w14:paraId="3EA5ACF4" w14:textId="77777777" w:rsidR="00DA5EF1" w:rsidRPr="00F15326" w:rsidRDefault="00DA5EF1" w:rsidP="00E57921">
      <w:pPr>
        <w:pStyle w:val="Body4List-1ai"/>
        <w:tabs>
          <w:tab w:val="clear" w:pos="1368"/>
        </w:tabs>
      </w:pPr>
      <w:r w:rsidRPr="00F15326">
        <w:t>The CBAR shall only contain ASCII characters;</w:t>
      </w:r>
    </w:p>
    <w:p w14:paraId="74E8E7C0" w14:textId="77777777" w:rsidR="00DA5EF1" w:rsidRPr="00F15326" w:rsidRDefault="00DA5EF1" w:rsidP="00E57921">
      <w:pPr>
        <w:pStyle w:val="Body4List-1ai"/>
        <w:tabs>
          <w:tab w:val="clear" w:pos="1368"/>
        </w:tabs>
      </w:pPr>
      <w:r w:rsidRPr="00F15326">
        <w:t>The CBAR shall not include quotation marks;</w:t>
      </w:r>
    </w:p>
    <w:p w14:paraId="260FAC29" w14:textId="77777777" w:rsidR="00DA5EF1" w:rsidRPr="00F15326" w:rsidRDefault="00DA5EF1" w:rsidP="00E57921">
      <w:pPr>
        <w:pStyle w:val="Body4List-1ai"/>
        <w:tabs>
          <w:tab w:val="clear" w:pos="1368"/>
        </w:tabs>
      </w:pPr>
      <w:r w:rsidRPr="00F15326">
        <w:t>Data fields that are left blank shall contain a delimited placeholder;</w:t>
      </w:r>
    </w:p>
    <w:p w14:paraId="424C5AAA" w14:textId="77777777" w:rsidR="00DA5EF1" w:rsidRPr="00F15326" w:rsidRDefault="00DA5EF1" w:rsidP="00E57921">
      <w:pPr>
        <w:pStyle w:val="Body4List-1ai"/>
        <w:tabs>
          <w:tab w:val="clear" w:pos="1368"/>
        </w:tabs>
      </w:pPr>
      <w:r w:rsidRPr="00F15326">
        <w:t>Each charge shall be reported on a new record;</w:t>
      </w:r>
    </w:p>
    <w:p w14:paraId="063F0753" w14:textId="77777777" w:rsidR="00DA5EF1" w:rsidRPr="00F15326" w:rsidRDefault="00DA5EF1" w:rsidP="00E57921">
      <w:pPr>
        <w:pStyle w:val="Body4List-1ai"/>
        <w:tabs>
          <w:tab w:val="clear" w:pos="1368"/>
        </w:tabs>
      </w:pPr>
      <w:r w:rsidRPr="00F15326">
        <w:t>Back billing for Services or Features shall be reported as a separate data record for each Service Month; and,</w:t>
      </w:r>
    </w:p>
    <w:p w14:paraId="3B08AD48" w14:textId="77777777" w:rsidR="00DA5EF1" w:rsidRDefault="00DA5EF1" w:rsidP="00E57921">
      <w:pPr>
        <w:pStyle w:val="Body4List-1ai"/>
        <w:tabs>
          <w:tab w:val="clear" w:pos="1368"/>
        </w:tabs>
      </w:pPr>
      <w:r w:rsidRPr="00F15326">
        <w:t>Partial months of Service with prorated charges shall be reported as a separate data record.</w:t>
      </w:r>
    </w:p>
    <w:p w14:paraId="5446FD8C" w14:textId="18889D5F" w:rsidR="00C04267" w:rsidRPr="00F15326" w:rsidRDefault="00C04267" w:rsidP="00BC5A03">
      <w:pPr>
        <w:pStyle w:val="Heading4"/>
      </w:pPr>
      <w:bookmarkStart w:id="386" w:name="_Toc237338442"/>
      <w:bookmarkStart w:id="387" w:name="_Toc239063187"/>
      <w:r>
        <w:t>CMCS-G1</w:t>
      </w:r>
      <w:r w:rsidR="000A21DA">
        <w:t>.4.2.5</w:t>
      </w:r>
      <w:r w:rsidRPr="00F15326">
        <w:t xml:space="preserve"> CBAR Record Definition</w:t>
      </w:r>
      <w:bookmarkEnd w:id="386"/>
      <w:bookmarkEnd w:id="387"/>
    </w:p>
    <w:p w14:paraId="4279D214" w14:textId="4672F937" w:rsidR="00C04267" w:rsidRPr="00F15326" w:rsidRDefault="00C04267" w:rsidP="00C04267">
      <w:pPr>
        <w:pStyle w:val="Body4"/>
      </w:pPr>
      <w:r w:rsidRPr="00F15326">
        <w:t xml:space="preserve">The Contractor shall provide a monthly CBAR as a zipped .txt file with the data fields defined in Table </w:t>
      </w:r>
      <w:r w:rsidR="007A2D2D">
        <w:t>CMCS-G1</w:t>
      </w:r>
      <w:r>
        <w:t>.</w:t>
      </w:r>
      <w:r w:rsidR="000A21DA">
        <w:t>4.2.5</w:t>
      </w:r>
      <w:r>
        <w:t>.b</w:t>
      </w:r>
      <w:r w:rsidRPr="00F15326">
        <w:t xml:space="preserve"> </w:t>
      </w:r>
      <w:r>
        <w:t xml:space="preserve">– </w:t>
      </w:r>
      <w:r w:rsidRPr="00F15326">
        <w:t>CBAR Record Definition.</w:t>
      </w:r>
    </w:p>
    <w:p w14:paraId="3744CA1B" w14:textId="4B23D4B1" w:rsidR="00D97345" w:rsidRDefault="00C04267" w:rsidP="00C04267">
      <w:pPr>
        <w:pStyle w:val="Body4"/>
      </w:pPr>
      <w:r w:rsidRPr="00F15326">
        <w:t xml:space="preserve">Fields are populated based on the Charge Type value, described in Table </w:t>
      </w:r>
      <w:r w:rsidR="007A2D2D">
        <w:t>CMCS-G1</w:t>
      </w:r>
      <w:r>
        <w:t>.</w:t>
      </w:r>
      <w:r w:rsidR="005020AF">
        <w:t>4.2.5</w:t>
      </w:r>
      <w:r>
        <w:t xml:space="preserve">.a </w:t>
      </w:r>
      <w:r w:rsidRPr="00841C80">
        <w:t>–</w:t>
      </w:r>
      <w:r w:rsidRPr="00F15326">
        <w:t xml:space="preserve"> Charge Types.</w:t>
      </w:r>
    </w:p>
    <w:p w14:paraId="592A2621" w14:textId="750BACA0" w:rsidR="007A2D2D" w:rsidRDefault="007A2D2D" w:rsidP="007A2D2D">
      <w:pPr>
        <w:pStyle w:val="TableTitle"/>
      </w:pPr>
      <w:r w:rsidRPr="000354E4">
        <w:t xml:space="preserve">Table </w:t>
      </w:r>
      <w:r>
        <w:t>CMCS-G1</w:t>
      </w:r>
      <w:r w:rsidRPr="000354E4">
        <w:t>.</w:t>
      </w:r>
      <w:r w:rsidR="000A21DA">
        <w:t>4.2.5</w:t>
      </w:r>
      <w:r>
        <w:t>.a –</w:t>
      </w:r>
      <w:r w:rsidRPr="000354E4">
        <w:t xml:space="preserve"> Charge Types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ract Program Manager Deficiencies and Charges Table"/>
      </w:tblPr>
      <w:tblGrid>
        <w:gridCol w:w="1949"/>
        <w:gridCol w:w="7401"/>
      </w:tblGrid>
      <w:tr w:rsidR="007A2D2D" w14:paraId="4ED5FFCF" w14:textId="77777777" w:rsidTr="00BE1A68">
        <w:trPr>
          <w:tblHeader/>
        </w:trPr>
        <w:tc>
          <w:tcPr>
            <w:tcW w:w="1949" w:type="dxa"/>
            <w:shd w:val="clear" w:color="auto" w:fill="DEEAF6" w:themeFill="accent1" w:themeFillTint="33"/>
          </w:tcPr>
          <w:p w14:paraId="4105B2DB" w14:textId="77777777" w:rsidR="007A2D2D" w:rsidRPr="00F15326" w:rsidRDefault="007A2D2D" w:rsidP="004C5EBE">
            <w:pPr>
              <w:pStyle w:val="TableHeaderLeft"/>
            </w:pPr>
            <w:r>
              <w:t>Charge Type</w:t>
            </w:r>
          </w:p>
        </w:tc>
        <w:tc>
          <w:tcPr>
            <w:tcW w:w="7401" w:type="dxa"/>
            <w:shd w:val="clear" w:color="auto" w:fill="DEEAF6" w:themeFill="accent1" w:themeFillTint="33"/>
          </w:tcPr>
          <w:p w14:paraId="12AB407F" w14:textId="77777777" w:rsidR="007A2D2D" w:rsidRPr="00F15326" w:rsidRDefault="007A2D2D" w:rsidP="004C5EBE">
            <w:pPr>
              <w:pStyle w:val="TableHeaderLeft"/>
            </w:pPr>
            <w:r>
              <w:t>Charge Description</w:t>
            </w:r>
          </w:p>
        </w:tc>
      </w:tr>
      <w:tr w:rsidR="007A2D2D" w14:paraId="04065907" w14:textId="77777777" w:rsidTr="00BE1A68">
        <w:tc>
          <w:tcPr>
            <w:tcW w:w="1949" w:type="dxa"/>
          </w:tcPr>
          <w:p w14:paraId="02C38078" w14:textId="77777777" w:rsidR="007A2D2D" w:rsidRPr="00F15326" w:rsidRDefault="007A2D2D" w:rsidP="004C5EBE">
            <w:pPr>
              <w:pStyle w:val="TableText"/>
            </w:pPr>
            <w:r>
              <w:t>NRC</w:t>
            </w:r>
          </w:p>
        </w:tc>
        <w:tc>
          <w:tcPr>
            <w:tcW w:w="7401" w:type="dxa"/>
          </w:tcPr>
          <w:p w14:paraId="21242E06" w14:textId="77777777" w:rsidR="007A2D2D" w:rsidRPr="00F15326" w:rsidRDefault="007A2D2D" w:rsidP="004C5EBE">
            <w:pPr>
              <w:pStyle w:val="TableText"/>
            </w:pPr>
            <w:r w:rsidRPr="00E544FE">
              <w:t>Non-recurring charge</w:t>
            </w:r>
          </w:p>
        </w:tc>
      </w:tr>
      <w:tr w:rsidR="007A2D2D" w14:paraId="3AB42FAA" w14:textId="77777777" w:rsidTr="00BE1A68">
        <w:tc>
          <w:tcPr>
            <w:tcW w:w="1949" w:type="dxa"/>
          </w:tcPr>
          <w:p w14:paraId="0292188B" w14:textId="77777777" w:rsidR="007A2D2D" w:rsidRPr="00F15326" w:rsidRDefault="007A2D2D" w:rsidP="004C5EBE">
            <w:pPr>
              <w:pStyle w:val="TableText"/>
            </w:pPr>
            <w:r>
              <w:t xml:space="preserve">MRC </w:t>
            </w:r>
          </w:p>
        </w:tc>
        <w:tc>
          <w:tcPr>
            <w:tcW w:w="7401" w:type="dxa"/>
          </w:tcPr>
          <w:p w14:paraId="39C44C69" w14:textId="77777777" w:rsidR="007A2D2D" w:rsidRPr="00F15326" w:rsidRDefault="007A2D2D" w:rsidP="004C5EBE">
            <w:pPr>
              <w:pStyle w:val="TableText"/>
            </w:pPr>
            <w:r w:rsidRPr="00D17E79">
              <w:t>Monthly recurring charge</w:t>
            </w:r>
          </w:p>
        </w:tc>
      </w:tr>
      <w:tr w:rsidR="007A2D2D" w14:paraId="1DA65BAC" w14:textId="77777777" w:rsidTr="00BE1A68">
        <w:tc>
          <w:tcPr>
            <w:tcW w:w="1949" w:type="dxa"/>
          </w:tcPr>
          <w:p w14:paraId="2D955D3B" w14:textId="77777777" w:rsidR="007A2D2D" w:rsidRPr="00F15326" w:rsidRDefault="007A2D2D" w:rsidP="004C5EBE">
            <w:pPr>
              <w:pStyle w:val="TableText"/>
            </w:pPr>
            <w:r>
              <w:t xml:space="preserve">PRC </w:t>
            </w:r>
          </w:p>
        </w:tc>
        <w:tc>
          <w:tcPr>
            <w:tcW w:w="7401" w:type="dxa"/>
          </w:tcPr>
          <w:p w14:paraId="56267D6B" w14:textId="77777777" w:rsidR="007A2D2D" w:rsidRPr="00F15326" w:rsidRDefault="007A2D2D" w:rsidP="004C5EBE">
            <w:pPr>
              <w:pStyle w:val="TableText"/>
            </w:pPr>
            <w:r w:rsidRPr="00D17E79">
              <w:t>Prorated charge</w:t>
            </w:r>
          </w:p>
        </w:tc>
      </w:tr>
      <w:tr w:rsidR="007A2D2D" w14:paraId="0313A159" w14:textId="77777777" w:rsidTr="00BE1A68">
        <w:tc>
          <w:tcPr>
            <w:tcW w:w="1949" w:type="dxa"/>
          </w:tcPr>
          <w:p w14:paraId="12179B3F" w14:textId="77777777" w:rsidR="007A2D2D" w:rsidRPr="00F15326" w:rsidRDefault="007A2D2D" w:rsidP="004C5EBE">
            <w:pPr>
              <w:pStyle w:val="TableText"/>
            </w:pPr>
            <w:r>
              <w:t>ADJ</w:t>
            </w:r>
          </w:p>
        </w:tc>
        <w:tc>
          <w:tcPr>
            <w:tcW w:w="7401" w:type="dxa"/>
          </w:tcPr>
          <w:p w14:paraId="2EAB777C" w14:textId="77777777" w:rsidR="007A2D2D" w:rsidRPr="00F15326" w:rsidRDefault="007A2D2D" w:rsidP="004C5EBE">
            <w:pPr>
              <w:pStyle w:val="TableText"/>
            </w:pPr>
            <w:r w:rsidRPr="00D17E79">
              <w:t>Adjustment</w:t>
            </w:r>
          </w:p>
        </w:tc>
      </w:tr>
      <w:tr w:rsidR="007A2D2D" w14:paraId="746644EB" w14:textId="77777777" w:rsidTr="00BE1A68">
        <w:tc>
          <w:tcPr>
            <w:tcW w:w="1949" w:type="dxa"/>
          </w:tcPr>
          <w:p w14:paraId="232189E2" w14:textId="77777777" w:rsidR="007A2D2D" w:rsidRPr="00F15326" w:rsidRDefault="007A2D2D" w:rsidP="004C5EBE">
            <w:pPr>
              <w:pStyle w:val="TableText"/>
            </w:pPr>
            <w:r>
              <w:t>SAAF</w:t>
            </w:r>
          </w:p>
        </w:tc>
        <w:tc>
          <w:tcPr>
            <w:tcW w:w="7401" w:type="dxa"/>
          </w:tcPr>
          <w:p w14:paraId="58B35F92" w14:textId="77777777" w:rsidR="007A2D2D" w:rsidRPr="00F15326" w:rsidRDefault="007A2D2D" w:rsidP="004C5EBE">
            <w:pPr>
              <w:pStyle w:val="TableText"/>
            </w:pPr>
            <w:r>
              <w:t>SAAF Charge</w:t>
            </w:r>
          </w:p>
        </w:tc>
      </w:tr>
      <w:tr w:rsidR="007A2D2D" w14:paraId="3EFCAC0E" w14:textId="77777777" w:rsidTr="00BE1A68">
        <w:tc>
          <w:tcPr>
            <w:tcW w:w="1949" w:type="dxa"/>
          </w:tcPr>
          <w:p w14:paraId="126EE642" w14:textId="77777777" w:rsidR="007A2D2D" w:rsidRPr="00F15326" w:rsidRDefault="007A2D2D" w:rsidP="004C5EBE">
            <w:pPr>
              <w:pStyle w:val="TableText"/>
            </w:pPr>
            <w:r>
              <w:t>SAAFADJ</w:t>
            </w:r>
          </w:p>
        </w:tc>
        <w:tc>
          <w:tcPr>
            <w:tcW w:w="7401" w:type="dxa"/>
          </w:tcPr>
          <w:p w14:paraId="43842142" w14:textId="77777777" w:rsidR="007A2D2D" w:rsidRPr="00F15326" w:rsidRDefault="007A2D2D" w:rsidP="004C5EBE">
            <w:pPr>
              <w:pStyle w:val="TableText"/>
            </w:pPr>
            <w:r>
              <w:t>SAAF Adjustment</w:t>
            </w:r>
          </w:p>
        </w:tc>
      </w:tr>
    </w:tbl>
    <w:p w14:paraId="7E616F12" w14:textId="77777777" w:rsidR="007A2D2D" w:rsidRPr="00170E6F" w:rsidRDefault="007A2D2D" w:rsidP="007A2D2D">
      <w:pPr>
        <w:pStyle w:val="Body4"/>
      </w:pPr>
      <w:r w:rsidRPr="00170E6F">
        <w:t>Data Record Definition: The following data fields shall be included as columns in each data record in the order specified and must follow data field specifications as detailed below.</w:t>
      </w:r>
    </w:p>
    <w:p w14:paraId="7AEF0B82" w14:textId="7E2B2CD9" w:rsidR="007A2D2D" w:rsidRDefault="007A2D2D" w:rsidP="007A2D2D">
      <w:pPr>
        <w:pStyle w:val="Body4"/>
      </w:pPr>
      <w:r w:rsidRPr="00170E6F">
        <w:t xml:space="preserve">The Field Population column in Table </w:t>
      </w:r>
      <w:r>
        <w:t>CMCS-G1.</w:t>
      </w:r>
      <w:r w:rsidR="005020AF">
        <w:t>4.2.5</w:t>
      </w:r>
      <w:r>
        <w:t>.b</w:t>
      </w:r>
      <w:r w:rsidRPr="00170E6F">
        <w:t xml:space="preserve"> </w:t>
      </w:r>
      <w:r>
        <w:t xml:space="preserve">– </w:t>
      </w:r>
      <w:r w:rsidRPr="00170E6F">
        <w:t xml:space="preserve">CBAR </w:t>
      </w:r>
      <w:r>
        <w:t>Record Definition</w:t>
      </w:r>
      <w:r w:rsidRPr="00170E6F">
        <w:t xml:space="preserve"> defines when the field is populated based on that record’s Charge Type.</w:t>
      </w:r>
    </w:p>
    <w:p w14:paraId="5037D9BC" w14:textId="77CE63F3" w:rsidR="00D03087" w:rsidRPr="00DC1712" w:rsidRDefault="00D03087" w:rsidP="00D03087">
      <w:pPr>
        <w:pStyle w:val="TableTitle"/>
      </w:pPr>
      <w:r w:rsidRPr="000354E4">
        <w:t xml:space="preserve">Table </w:t>
      </w:r>
      <w:r w:rsidR="00C229C1">
        <w:t>CMCS-G1</w:t>
      </w:r>
      <w:r w:rsidRPr="000354E4">
        <w:t>.</w:t>
      </w:r>
      <w:r w:rsidR="005020AF">
        <w:t>4.2.5</w:t>
      </w:r>
      <w:r>
        <w:t>.b –</w:t>
      </w:r>
      <w:r w:rsidRPr="000354E4">
        <w:t xml:space="preserve"> </w:t>
      </w:r>
      <w:r>
        <w:t>CBAR Record Definition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975"/>
        <w:gridCol w:w="2495"/>
        <w:gridCol w:w="980"/>
        <w:gridCol w:w="2940"/>
      </w:tblGrid>
      <w:tr w:rsidR="00D03087" w14:paraId="1641CA9E" w14:textId="77777777" w:rsidTr="007508BF">
        <w:trPr>
          <w:tblHeader/>
        </w:trPr>
        <w:tc>
          <w:tcPr>
            <w:tcW w:w="960" w:type="dxa"/>
            <w:shd w:val="clear" w:color="auto" w:fill="DEEAF6" w:themeFill="accent1" w:themeFillTint="33"/>
          </w:tcPr>
          <w:p w14:paraId="09A8EEFF" w14:textId="77777777" w:rsidR="00D03087" w:rsidRPr="00170E6F" w:rsidRDefault="00D03087" w:rsidP="004C5EBE">
            <w:pPr>
              <w:pStyle w:val="TableHeaderLeft"/>
            </w:pPr>
            <w:r w:rsidRPr="005C64AD">
              <w:t>Field Order</w:t>
            </w:r>
          </w:p>
        </w:tc>
        <w:tc>
          <w:tcPr>
            <w:tcW w:w="1975" w:type="dxa"/>
            <w:shd w:val="clear" w:color="auto" w:fill="DEEAF6" w:themeFill="accent1" w:themeFillTint="33"/>
          </w:tcPr>
          <w:p w14:paraId="30E55D1E" w14:textId="77777777" w:rsidR="00D03087" w:rsidRPr="00170E6F" w:rsidRDefault="00D03087" w:rsidP="004C5EBE">
            <w:pPr>
              <w:pStyle w:val="TableHeaderLeft"/>
            </w:pPr>
            <w:r w:rsidRPr="00E76729">
              <w:t>Data Field Name</w:t>
            </w:r>
          </w:p>
        </w:tc>
        <w:tc>
          <w:tcPr>
            <w:tcW w:w="2495" w:type="dxa"/>
            <w:shd w:val="clear" w:color="auto" w:fill="DEEAF6" w:themeFill="accent1" w:themeFillTint="33"/>
          </w:tcPr>
          <w:p w14:paraId="6A320F61" w14:textId="77777777" w:rsidR="00D03087" w:rsidRPr="00170E6F" w:rsidRDefault="00D03087" w:rsidP="004C5EBE">
            <w:pPr>
              <w:pStyle w:val="TableHeaderLeft"/>
            </w:pPr>
            <w:r w:rsidRPr="00B1544F">
              <w:t>Data Type and Format</w:t>
            </w:r>
          </w:p>
        </w:tc>
        <w:tc>
          <w:tcPr>
            <w:tcW w:w="980" w:type="dxa"/>
            <w:shd w:val="clear" w:color="auto" w:fill="DEEAF6" w:themeFill="accent1" w:themeFillTint="33"/>
          </w:tcPr>
          <w:p w14:paraId="1D84E105" w14:textId="77777777" w:rsidR="00D03087" w:rsidRPr="00170E6F" w:rsidRDefault="00D03087" w:rsidP="004C5EBE">
            <w:pPr>
              <w:pStyle w:val="TableHeaderLeft"/>
            </w:pPr>
            <w:r>
              <w:t>Max Value</w:t>
            </w:r>
          </w:p>
        </w:tc>
        <w:tc>
          <w:tcPr>
            <w:tcW w:w="2940" w:type="dxa"/>
            <w:shd w:val="clear" w:color="auto" w:fill="DEEAF6" w:themeFill="accent1" w:themeFillTint="33"/>
          </w:tcPr>
          <w:p w14:paraId="0DB93C0F" w14:textId="77777777" w:rsidR="00D03087" w:rsidRPr="00170E6F" w:rsidRDefault="00D03087" w:rsidP="004C5EBE">
            <w:pPr>
              <w:pStyle w:val="TableHeaderLeft"/>
            </w:pPr>
            <w:r>
              <w:t>Field Population</w:t>
            </w:r>
          </w:p>
        </w:tc>
      </w:tr>
      <w:tr w:rsidR="00D03087" w:rsidRPr="000939C9" w14:paraId="5471A5B0" w14:textId="77777777" w:rsidTr="00BE1A68">
        <w:tc>
          <w:tcPr>
            <w:tcW w:w="960" w:type="dxa"/>
          </w:tcPr>
          <w:p w14:paraId="7506C797" w14:textId="77777777" w:rsidR="00D03087" w:rsidRDefault="00D03087" w:rsidP="0005170C">
            <w:pPr>
              <w:pStyle w:val="TableRowNumbering"/>
              <w:numPr>
                <w:ilvl w:val="0"/>
                <w:numId w:val="66"/>
              </w:numPr>
            </w:pPr>
          </w:p>
        </w:tc>
        <w:tc>
          <w:tcPr>
            <w:tcW w:w="1975" w:type="dxa"/>
          </w:tcPr>
          <w:p w14:paraId="2023F4E7" w14:textId="77777777" w:rsidR="00D03087" w:rsidRPr="00170E6F" w:rsidRDefault="00D03087" w:rsidP="004C5EBE">
            <w:pPr>
              <w:pStyle w:val="TableText"/>
            </w:pPr>
            <w:r w:rsidRPr="00FE78C6">
              <w:t>Contractor Code</w:t>
            </w:r>
          </w:p>
        </w:tc>
        <w:tc>
          <w:tcPr>
            <w:tcW w:w="2495" w:type="dxa"/>
          </w:tcPr>
          <w:p w14:paraId="1E76FDF0" w14:textId="77777777" w:rsidR="00D03087" w:rsidRPr="00170E6F" w:rsidRDefault="00D03087" w:rsidP="004C5EBE">
            <w:pPr>
              <w:pStyle w:val="TableText"/>
            </w:pPr>
            <w:r>
              <w:t>Text</w:t>
            </w:r>
          </w:p>
        </w:tc>
        <w:tc>
          <w:tcPr>
            <w:tcW w:w="980" w:type="dxa"/>
          </w:tcPr>
          <w:p w14:paraId="55F8A69E" w14:textId="77777777" w:rsidR="00D03087" w:rsidRPr="00170E6F" w:rsidRDefault="00D03087" w:rsidP="004C5EBE">
            <w:pPr>
              <w:pStyle w:val="TableText"/>
            </w:pPr>
            <w:r w:rsidRPr="0031390B">
              <w:t>2 chars</w:t>
            </w:r>
          </w:p>
        </w:tc>
        <w:tc>
          <w:tcPr>
            <w:tcW w:w="2940" w:type="dxa"/>
          </w:tcPr>
          <w:p w14:paraId="3F1CF1B6" w14:textId="77777777" w:rsidR="00D03087" w:rsidRPr="00170E6F" w:rsidRDefault="00D03087" w:rsidP="004C5EBE">
            <w:pPr>
              <w:pStyle w:val="TableText"/>
            </w:pPr>
            <w:r>
              <w:t>Required</w:t>
            </w:r>
            <w:r w:rsidRPr="00170E6F">
              <w:t xml:space="preserve"> for all Charge Types</w:t>
            </w:r>
          </w:p>
        </w:tc>
      </w:tr>
      <w:tr w:rsidR="00D03087" w14:paraId="223272F7" w14:textId="77777777" w:rsidTr="00BE1A68">
        <w:tc>
          <w:tcPr>
            <w:tcW w:w="960" w:type="dxa"/>
          </w:tcPr>
          <w:p w14:paraId="26EE3139" w14:textId="77777777" w:rsidR="00D03087" w:rsidRDefault="00D03087" w:rsidP="00BA6BC6">
            <w:pPr>
              <w:pStyle w:val="TableRowNumbering"/>
              <w:numPr>
                <w:ilvl w:val="0"/>
                <w:numId w:val="29"/>
              </w:numPr>
            </w:pPr>
          </w:p>
        </w:tc>
        <w:tc>
          <w:tcPr>
            <w:tcW w:w="1975" w:type="dxa"/>
          </w:tcPr>
          <w:p w14:paraId="1AE31AD8" w14:textId="77777777" w:rsidR="00D03087" w:rsidRPr="00170E6F" w:rsidRDefault="00D03087" w:rsidP="004C5EBE">
            <w:pPr>
              <w:pStyle w:val="TableText"/>
            </w:pPr>
            <w:r w:rsidRPr="007B5205">
              <w:t>Service Month</w:t>
            </w:r>
          </w:p>
        </w:tc>
        <w:tc>
          <w:tcPr>
            <w:tcW w:w="2495" w:type="dxa"/>
          </w:tcPr>
          <w:p w14:paraId="1589A0B8" w14:textId="77777777" w:rsidR="00D03087" w:rsidRPr="00170E6F" w:rsidRDefault="00D03087" w:rsidP="004C5EBE">
            <w:pPr>
              <w:pStyle w:val="TableText"/>
            </w:pPr>
            <w:r>
              <w:t xml:space="preserve">Date </w:t>
            </w:r>
          </w:p>
          <w:p w14:paraId="5BE77AEC" w14:textId="77777777" w:rsidR="00D03087" w:rsidRPr="00170E6F" w:rsidRDefault="00D03087" w:rsidP="004C5EBE">
            <w:pPr>
              <w:pStyle w:val="TableText"/>
            </w:pPr>
            <w:r>
              <w:t>MM/YYYY</w:t>
            </w:r>
          </w:p>
        </w:tc>
        <w:tc>
          <w:tcPr>
            <w:tcW w:w="980" w:type="dxa"/>
          </w:tcPr>
          <w:p w14:paraId="5A63A5E5" w14:textId="77777777" w:rsidR="00D03087" w:rsidRPr="00170E6F" w:rsidRDefault="00D03087" w:rsidP="004C5EBE">
            <w:pPr>
              <w:pStyle w:val="TableText"/>
            </w:pPr>
            <w:r>
              <w:t>7 chars</w:t>
            </w:r>
          </w:p>
        </w:tc>
        <w:tc>
          <w:tcPr>
            <w:tcW w:w="2940" w:type="dxa"/>
          </w:tcPr>
          <w:p w14:paraId="3BE02D31" w14:textId="77777777" w:rsidR="00D03087" w:rsidRPr="00170E6F" w:rsidRDefault="00D03087" w:rsidP="004C5EBE">
            <w:pPr>
              <w:pStyle w:val="TableText"/>
            </w:pPr>
            <w:r>
              <w:t>Required</w:t>
            </w:r>
            <w:r w:rsidRPr="00170E6F">
              <w:t xml:space="preserve"> for all Charge Types</w:t>
            </w:r>
          </w:p>
        </w:tc>
      </w:tr>
      <w:tr w:rsidR="00D03087" w14:paraId="24F168CD" w14:textId="77777777" w:rsidTr="00BE1A68">
        <w:tc>
          <w:tcPr>
            <w:tcW w:w="960" w:type="dxa"/>
          </w:tcPr>
          <w:p w14:paraId="0471301F" w14:textId="77777777" w:rsidR="00D03087" w:rsidRDefault="00D03087" w:rsidP="00BA6BC6">
            <w:pPr>
              <w:pStyle w:val="TableRowNumbering"/>
              <w:numPr>
                <w:ilvl w:val="0"/>
                <w:numId w:val="29"/>
              </w:numPr>
            </w:pPr>
          </w:p>
        </w:tc>
        <w:tc>
          <w:tcPr>
            <w:tcW w:w="1975" w:type="dxa"/>
          </w:tcPr>
          <w:p w14:paraId="054FC632" w14:textId="77777777" w:rsidR="00D03087" w:rsidRPr="00170E6F" w:rsidRDefault="00D03087" w:rsidP="004C5EBE">
            <w:pPr>
              <w:pStyle w:val="TableText"/>
            </w:pPr>
            <w:r>
              <w:t>Customer Code</w:t>
            </w:r>
          </w:p>
        </w:tc>
        <w:tc>
          <w:tcPr>
            <w:tcW w:w="2495" w:type="dxa"/>
          </w:tcPr>
          <w:p w14:paraId="607310BA" w14:textId="77777777" w:rsidR="00D03087" w:rsidRPr="00170E6F" w:rsidRDefault="00D03087" w:rsidP="004C5EBE">
            <w:pPr>
              <w:pStyle w:val="TableText"/>
            </w:pPr>
            <w:r>
              <w:t xml:space="preserve">Number </w:t>
            </w:r>
          </w:p>
          <w:p w14:paraId="3955A1FD" w14:textId="77777777" w:rsidR="00D03087" w:rsidRPr="00170E6F" w:rsidRDefault="00D03087" w:rsidP="004C5EBE">
            <w:pPr>
              <w:pStyle w:val="TableText"/>
            </w:pPr>
            <w:r>
              <w:t xml:space="preserve">&lt;99999&gt; </w:t>
            </w:r>
          </w:p>
          <w:p w14:paraId="25342866" w14:textId="77777777" w:rsidR="00D03087" w:rsidRPr="00170E6F" w:rsidRDefault="00D03087" w:rsidP="004C5EBE">
            <w:pPr>
              <w:pStyle w:val="TableText"/>
            </w:pPr>
            <w:r>
              <w:t xml:space="preserve"> </w:t>
            </w:r>
          </w:p>
          <w:p w14:paraId="5CFEA174" w14:textId="77777777" w:rsidR="00D03087" w:rsidRPr="00170E6F" w:rsidRDefault="00D03087" w:rsidP="004C5EBE">
            <w:pPr>
              <w:pStyle w:val="TableText"/>
            </w:pPr>
            <w:r>
              <w:t xml:space="preserve">Must include leading zeros  </w:t>
            </w:r>
          </w:p>
          <w:p w14:paraId="1126AD74" w14:textId="0B9BFE08" w:rsidR="00D03087" w:rsidRDefault="00D03087" w:rsidP="004C5EBE">
            <w:pPr>
              <w:pStyle w:val="TableText"/>
            </w:pPr>
            <w:r w:rsidRPr="00170E6F">
              <w:t>Example: 00028</w:t>
            </w:r>
          </w:p>
        </w:tc>
        <w:tc>
          <w:tcPr>
            <w:tcW w:w="980" w:type="dxa"/>
          </w:tcPr>
          <w:p w14:paraId="13D90087" w14:textId="77777777" w:rsidR="00D03087" w:rsidRPr="00170E6F" w:rsidRDefault="00D03087" w:rsidP="004C5EBE">
            <w:pPr>
              <w:pStyle w:val="TableText"/>
            </w:pPr>
            <w:r>
              <w:t>5 digits</w:t>
            </w:r>
          </w:p>
        </w:tc>
        <w:tc>
          <w:tcPr>
            <w:tcW w:w="2940" w:type="dxa"/>
          </w:tcPr>
          <w:p w14:paraId="06F5F62A" w14:textId="77777777" w:rsidR="00D03087" w:rsidRPr="00170E6F" w:rsidRDefault="00D03087" w:rsidP="004C5EBE">
            <w:pPr>
              <w:pStyle w:val="TableText"/>
            </w:pPr>
            <w:r>
              <w:t>Required</w:t>
            </w:r>
            <w:r w:rsidRPr="00170E6F">
              <w:t xml:space="preserve"> for all Charge Types</w:t>
            </w:r>
          </w:p>
        </w:tc>
      </w:tr>
      <w:tr w:rsidR="00D03087" w14:paraId="4876AF79" w14:textId="77777777" w:rsidTr="00BE1A68">
        <w:tc>
          <w:tcPr>
            <w:tcW w:w="960" w:type="dxa"/>
          </w:tcPr>
          <w:p w14:paraId="5C4E3525" w14:textId="77777777" w:rsidR="00D03087" w:rsidRDefault="00D03087" w:rsidP="00BA6BC6">
            <w:pPr>
              <w:pStyle w:val="TableRowNumbering"/>
              <w:numPr>
                <w:ilvl w:val="0"/>
                <w:numId w:val="29"/>
              </w:numPr>
            </w:pPr>
          </w:p>
        </w:tc>
        <w:tc>
          <w:tcPr>
            <w:tcW w:w="1975" w:type="dxa"/>
          </w:tcPr>
          <w:p w14:paraId="3F59C0E1" w14:textId="77777777" w:rsidR="00D03087" w:rsidRPr="00170E6F" w:rsidRDefault="00D03087" w:rsidP="004C5EBE">
            <w:pPr>
              <w:pStyle w:val="TableText"/>
            </w:pPr>
            <w:r>
              <w:t>Customer Name</w:t>
            </w:r>
          </w:p>
        </w:tc>
        <w:tc>
          <w:tcPr>
            <w:tcW w:w="2495" w:type="dxa"/>
          </w:tcPr>
          <w:p w14:paraId="71495BEA" w14:textId="77777777" w:rsidR="00D03087" w:rsidRPr="00170E6F" w:rsidRDefault="00D03087" w:rsidP="004C5EBE">
            <w:pPr>
              <w:pStyle w:val="TableText"/>
            </w:pPr>
            <w:r>
              <w:t>Text</w:t>
            </w:r>
          </w:p>
        </w:tc>
        <w:tc>
          <w:tcPr>
            <w:tcW w:w="980" w:type="dxa"/>
          </w:tcPr>
          <w:p w14:paraId="26581A98" w14:textId="77777777" w:rsidR="00D03087" w:rsidRPr="00170E6F" w:rsidRDefault="00D03087" w:rsidP="004C5EBE">
            <w:pPr>
              <w:pStyle w:val="TableText"/>
            </w:pPr>
            <w:r>
              <w:t>250 chars</w:t>
            </w:r>
          </w:p>
        </w:tc>
        <w:tc>
          <w:tcPr>
            <w:tcW w:w="2940" w:type="dxa"/>
          </w:tcPr>
          <w:p w14:paraId="1D00F2FE" w14:textId="77777777" w:rsidR="00D03087" w:rsidRPr="00170E6F" w:rsidRDefault="00D03087" w:rsidP="004C5EBE">
            <w:pPr>
              <w:pStyle w:val="TableText"/>
            </w:pPr>
            <w:r>
              <w:t>Required</w:t>
            </w:r>
            <w:r w:rsidRPr="00170E6F">
              <w:t xml:space="preserve"> for all Charge Types</w:t>
            </w:r>
          </w:p>
        </w:tc>
      </w:tr>
      <w:tr w:rsidR="00D03087" w:rsidRPr="0054508D" w14:paraId="26400B52" w14:textId="77777777" w:rsidTr="00BE1A68">
        <w:tc>
          <w:tcPr>
            <w:tcW w:w="960" w:type="dxa"/>
          </w:tcPr>
          <w:p w14:paraId="0C368D73" w14:textId="77777777" w:rsidR="00D03087" w:rsidRDefault="00D03087" w:rsidP="00BA6BC6">
            <w:pPr>
              <w:pStyle w:val="TableRowNumbering"/>
              <w:numPr>
                <w:ilvl w:val="0"/>
                <w:numId w:val="29"/>
              </w:numPr>
            </w:pPr>
          </w:p>
        </w:tc>
        <w:tc>
          <w:tcPr>
            <w:tcW w:w="1975" w:type="dxa"/>
          </w:tcPr>
          <w:p w14:paraId="23DD3C1C" w14:textId="77777777" w:rsidR="00D03087" w:rsidRPr="00170E6F" w:rsidRDefault="00D03087" w:rsidP="004C5EBE">
            <w:pPr>
              <w:pStyle w:val="TableText"/>
            </w:pPr>
            <w:r>
              <w:t>Sector</w:t>
            </w:r>
          </w:p>
        </w:tc>
        <w:tc>
          <w:tcPr>
            <w:tcW w:w="2495" w:type="dxa"/>
          </w:tcPr>
          <w:p w14:paraId="7957D503" w14:textId="77777777" w:rsidR="00D03087" w:rsidRPr="00170E6F" w:rsidRDefault="00D03087" w:rsidP="004C5EBE">
            <w:pPr>
              <w:pStyle w:val="TableText"/>
            </w:pPr>
            <w:r>
              <w:t>Text</w:t>
            </w:r>
          </w:p>
          <w:p w14:paraId="3993C1EF" w14:textId="77777777" w:rsidR="00D03087" w:rsidRPr="00170E6F" w:rsidRDefault="00D03087" w:rsidP="004C5EBE">
            <w:pPr>
              <w:pStyle w:val="TableText"/>
            </w:pPr>
            <w:r w:rsidRPr="00170E6F">
              <w:t>Example: State</w:t>
            </w:r>
          </w:p>
        </w:tc>
        <w:tc>
          <w:tcPr>
            <w:tcW w:w="980" w:type="dxa"/>
          </w:tcPr>
          <w:p w14:paraId="7483D2C0" w14:textId="77777777" w:rsidR="00D03087" w:rsidRPr="00170E6F" w:rsidRDefault="00D03087" w:rsidP="004C5EBE">
            <w:pPr>
              <w:pStyle w:val="TableText"/>
            </w:pPr>
            <w:r>
              <w:t>20 chars</w:t>
            </w:r>
          </w:p>
        </w:tc>
        <w:tc>
          <w:tcPr>
            <w:tcW w:w="2940" w:type="dxa"/>
          </w:tcPr>
          <w:p w14:paraId="0039034B" w14:textId="77777777" w:rsidR="00D03087" w:rsidRPr="00170E6F" w:rsidRDefault="00D03087" w:rsidP="004C5EBE">
            <w:pPr>
              <w:pStyle w:val="TableText"/>
            </w:pPr>
            <w:r>
              <w:t>Required</w:t>
            </w:r>
            <w:r w:rsidRPr="00170E6F">
              <w:t xml:space="preserve"> for all Charge Types</w:t>
            </w:r>
          </w:p>
        </w:tc>
      </w:tr>
      <w:tr w:rsidR="00D03087" w14:paraId="1139AF2E" w14:textId="77777777" w:rsidTr="00BE1A68">
        <w:tc>
          <w:tcPr>
            <w:tcW w:w="960" w:type="dxa"/>
          </w:tcPr>
          <w:p w14:paraId="01FF0FAD" w14:textId="77777777" w:rsidR="00D03087" w:rsidRDefault="00D03087" w:rsidP="00BA6BC6">
            <w:pPr>
              <w:pStyle w:val="TableRowNumbering"/>
              <w:numPr>
                <w:ilvl w:val="0"/>
                <w:numId w:val="29"/>
              </w:numPr>
            </w:pPr>
          </w:p>
        </w:tc>
        <w:tc>
          <w:tcPr>
            <w:tcW w:w="1975" w:type="dxa"/>
          </w:tcPr>
          <w:p w14:paraId="31091B44" w14:textId="77777777" w:rsidR="00D03087" w:rsidRPr="00170E6F" w:rsidRDefault="00D03087" w:rsidP="004C5EBE">
            <w:pPr>
              <w:pStyle w:val="TableText"/>
            </w:pPr>
            <w:r>
              <w:t>Subsector</w:t>
            </w:r>
          </w:p>
        </w:tc>
        <w:tc>
          <w:tcPr>
            <w:tcW w:w="2495" w:type="dxa"/>
          </w:tcPr>
          <w:p w14:paraId="4567DB1E" w14:textId="77777777" w:rsidR="00D03087" w:rsidRPr="00170E6F" w:rsidRDefault="00D03087" w:rsidP="004C5EBE">
            <w:pPr>
              <w:pStyle w:val="TableText"/>
            </w:pPr>
            <w:r>
              <w:t>Text</w:t>
            </w:r>
          </w:p>
          <w:p w14:paraId="3C4DEF75" w14:textId="77777777" w:rsidR="00D03087" w:rsidRPr="00170E6F" w:rsidRDefault="00D03087" w:rsidP="004C5EBE">
            <w:pPr>
              <w:pStyle w:val="TableText"/>
            </w:pPr>
            <w:r w:rsidRPr="00170E6F">
              <w:t>Example:  Executive</w:t>
            </w:r>
          </w:p>
        </w:tc>
        <w:tc>
          <w:tcPr>
            <w:tcW w:w="980" w:type="dxa"/>
          </w:tcPr>
          <w:p w14:paraId="14E82204" w14:textId="77777777" w:rsidR="00D03087" w:rsidRPr="00170E6F" w:rsidRDefault="00D03087" w:rsidP="004C5EBE">
            <w:pPr>
              <w:pStyle w:val="TableText"/>
            </w:pPr>
            <w:r>
              <w:t>25 chars</w:t>
            </w:r>
          </w:p>
        </w:tc>
        <w:tc>
          <w:tcPr>
            <w:tcW w:w="2940" w:type="dxa"/>
          </w:tcPr>
          <w:p w14:paraId="286DA402" w14:textId="77777777" w:rsidR="00D03087" w:rsidRPr="00170E6F" w:rsidRDefault="00D03087" w:rsidP="004C5EBE">
            <w:pPr>
              <w:pStyle w:val="TableText"/>
            </w:pPr>
            <w:r>
              <w:t>Required</w:t>
            </w:r>
            <w:r w:rsidRPr="00170E6F">
              <w:t xml:space="preserve"> for all Charge Types</w:t>
            </w:r>
          </w:p>
        </w:tc>
      </w:tr>
      <w:tr w:rsidR="00D03087" w14:paraId="2A5B4922" w14:textId="77777777" w:rsidTr="00BE1A68">
        <w:tc>
          <w:tcPr>
            <w:tcW w:w="960" w:type="dxa"/>
          </w:tcPr>
          <w:p w14:paraId="6D023201" w14:textId="77777777" w:rsidR="00D03087" w:rsidRDefault="00D03087" w:rsidP="00BA6BC6">
            <w:pPr>
              <w:pStyle w:val="TableRowNumbering"/>
              <w:numPr>
                <w:ilvl w:val="0"/>
                <w:numId w:val="29"/>
              </w:numPr>
            </w:pPr>
          </w:p>
        </w:tc>
        <w:tc>
          <w:tcPr>
            <w:tcW w:w="1975" w:type="dxa"/>
          </w:tcPr>
          <w:p w14:paraId="08453658" w14:textId="77777777" w:rsidR="00D03087" w:rsidRPr="00170E6F" w:rsidRDefault="00D03087" w:rsidP="004C5EBE">
            <w:pPr>
              <w:pStyle w:val="TableText"/>
            </w:pPr>
            <w:r>
              <w:t>BAN</w:t>
            </w:r>
          </w:p>
        </w:tc>
        <w:tc>
          <w:tcPr>
            <w:tcW w:w="2495" w:type="dxa"/>
          </w:tcPr>
          <w:p w14:paraId="624289AF" w14:textId="77777777" w:rsidR="00D03087" w:rsidRPr="00170E6F" w:rsidRDefault="00D03087" w:rsidP="004C5EBE">
            <w:pPr>
              <w:pStyle w:val="TableText"/>
            </w:pPr>
            <w:r>
              <w:t>Text</w:t>
            </w:r>
          </w:p>
        </w:tc>
        <w:tc>
          <w:tcPr>
            <w:tcW w:w="980" w:type="dxa"/>
          </w:tcPr>
          <w:p w14:paraId="2DA8F5DD" w14:textId="77777777" w:rsidR="00D03087" w:rsidRPr="00170E6F" w:rsidRDefault="00D03087" w:rsidP="004C5EBE">
            <w:pPr>
              <w:pStyle w:val="TableText"/>
            </w:pPr>
            <w:r>
              <w:t>50 chars</w:t>
            </w:r>
          </w:p>
        </w:tc>
        <w:tc>
          <w:tcPr>
            <w:tcW w:w="2940" w:type="dxa"/>
          </w:tcPr>
          <w:p w14:paraId="45ECD95B" w14:textId="77777777" w:rsidR="00D03087" w:rsidRPr="00170E6F" w:rsidRDefault="00D03087" w:rsidP="004C5EBE">
            <w:pPr>
              <w:pStyle w:val="TableText"/>
            </w:pPr>
            <w:r>
              <w:t>Required</w:t>
            </w:r>
            <w:r w:rsidRPr="00170E6F">
              <w:t xml:space="preserve"> for all Charge Types</w:t>
            </w:r>
          </w:p>
        </w:tc>
      </w:tr>
      <w:tr w:rsidR="00D03087" w14:paraId="154B15A3" w14:textId="77777777" w:rsidTr="00BE1A68">
        <w:tc>
          <w:tcPr>
            <w:tcW w:w="960" w:type="dxa"/>
          </w:tcPr>
          <w:p w14:paraId="0B11655C" w14:textId="77777777" w:rsidR="00D03087" w:rsidRDefault="00D03087" w:rsidP="00BA6BC6">
            <w:pPr>
              <w:pStyle w:val="TableRowNumbering"/>
              <w:numPr>
                <w:ilvl w:val="0"/>
                <w:numId w:val="29"/>
              </w:numPr>
            </w:pPr>
          </w:p>
        </w:tc>
        <w:tc>
          <w:tcPr>
            <w:tcW w:w="1975" w:type="dxa"/>
          </w:tcPr>
          <w:p w14:paraId="356A4341" w14:textId="77777777" w:rsidR="00D03087" w:rsidRPr="00170E6F" w:rsidRDefault="00D03087" w:rsidP="004C5EBE">
            <w:pPr>
              <w:pStyle w:val="TableText"/>
            </w:pPr>
            <w:r>
              <w:t>BTN</w:t>
            </w:r>
          </w:p>
        </w:tc>
        <w:tc>
          <w:tcPr>
            <w:tcW w:w="2495" w:type="dxa"/>
          </w:tcPr>
          <w:p w14:paraId="48A2DD5E" w14:textId="77777777" w:rsidR="00D03087" w:rsidRPr="00170E6F" w:rsidRDefault="00D03087" w:rsidP="004C5EBE">
            <w:pPr>
              <w:pStyle w:val="TableText"/>
            </w:pPr>
            <w:r>
              <w:t>Text</w:t>
            </w:r>
          </w:p>
        </w:tc>
        <w:tc>
          <w:tcPr>
            <w:tcW w:w="980" w:type="dxa"/>
          </w:tcPr>
          <w:p w14:paraId="2B13474D" w14:textId="77777777" w:rsidR="00D03087" w:rsidRPr="00170E6F" w:rsidRDefault="00D03087" w:rsidP="004C5EBE">
            <w:pPr>
              <w:pStyle w:val="TableText"/>
            </w:pPr>
            <w:r>
              <w:t>50 chars</w:t>
            </w:r>
          </w:p>
        </w:tc>
        <w:tc>
          <w:tcPr>
            <w:tcW w:w="2940" w:type="dxa"/>
          </w:tcPr>
          <w:p w14:paraId="1DA31AE2" w14:textId="77777777" w:rsidR="00D03087" w:rsidRPr="00170E6F" w:rsidRDefault="00D03087" w:rsidP="004C5EBE">
            <w:pPr>
              <w:pStyle w:val="TableText"/>
            </w:pPr>
            <w:r>
              <w:t>When Applicable</w:t>
            </w:r>
            <w:r w:rsidRPr="00170E6F">
              <w:t xml:space="preserve"> for all Charge Types</w:t>
            </w:r>
          </w:p>
        </w:tc>
      </w:tr>
      <w:tr w:rsidR="00D03087" w14:paraId="74359DC0" w14:textId="77777777" w:rsidTr="00BE1A68">
        <w:tc>
          <w:tcPr>
            <w:tcW w:w="960" w:type="dxa"/>
          </w:tcPr>
          <w:p w14:paraId="7C89D744" w14:textId="77777777" w:rsidR="00D03087" w:rsidRDefault="00D03087" w:rsidP="00BA6BC6">
            <w:pPr>
              <w:pStyle w:val="TableRowNumbering"/>
              <w:numPr>
                <w:ilvl w:val="0"/>
                <w:numId w:val="29"/>
              </w:numPr>
            </w:pPr>
          </w:p>
        </w:tc>
        <w:tc>
          <w:tcPr>
            <w:tcW w:w="1975" w:type="dxa"/>
          </w:tcPr>
          <w:p w14:paraId="4F144FBA" w14:textId="77777777" w:rsidR="00D03087" w:rsidRPr="00170E6F" w:rsidRDefault="00D03087" w:rsidP="004C5EBE">
            <w:pPr>
              <w:pStyle w:val="TableText"/>
            </w:pPr>
            <w:r>
              <w:t>Invoice Number</w:t>
            </w:r>
          </w:p>
        </w:tc>
        <w:tc>
          <w:tcPr>
            <w:tcW w:w="2495" w:type="dxa"/>
          </w:tcPr>
          <w:p w14:paraId="59436E82" w14:textId="77777777" w:rsidR="00D03087" w:rsidRPr="00170E6F" w:rsidRDefault="00D03087" w:rsidP="004C5EBE">
            <w:pPr>
              <w:pStyle w:val="TableText"/>
            </w:pPr>
            <w:r>
              <w:t>Text</w:t>
            </w:r>
          </w:p>
          <w:p w14:paraId="0AF34633" w14:textId="77777777" w:rsidR="00D03087" w:rsidRPr="00170E6F" w:rsidRDefault="00D03087" w:rsidP="004C5EBE">
            <w:pPr>
              <w:pStyle w:val="TableText"/>
            </w:pPr>
            <w:r>
              <w:t>The unique number assigned to the invoice</w:t>
            </w:r>
          </w:p>
        </w:tc>
        <w:tc>
          <w:tcPr>
            <w:tcW w:w="980" w:type="dxa"/>
          </w:tcPr>
          <w:p w14:paraId="31D8C541" w14:textId="77777777" w:rsidR="00D03087" w:rsidRPr="00170E6F" w:rsidRDefault="00D03087" w:rsidP="004C5EBE">
            <w:pPr>
              <w:pStyle w:val="TableText"/>
            </w:pPr>
            <w:r>
              <w:t>30 chars</w:t>
            </w:r>
          </w:p>
        </w:tc>
        <w:tc>
          <w:tcPr>
            <w:tcW w:w="2940" w:type="dxa"/>
          </w:tcPr>
          <w:p w14:paraId="64142754" w14:textId="77777777" w:rsidR="00D03087" w:rsidRPr="00170E6F" w:rsidRDefault="00D03087" w:rsidP="004C5EBE">
            <w:pPr>
              <w:pStyle w:val="TableText"/>
            </w:pPr>
            <w:r>
              <w:t>Required</w:t>
            </w:r>
            <w:r w:rsidRPr="00170E6F">
              <w:t xml:space="preserve"> for all Charge Types</w:t>
            </w:r>
          </w:p>
        </w:tc>
      </w:tr>
      <w:tr w:rsidR="00D03087" w14:paraId="483F7A7E" w14:textId="77777777" w:rsidTr="00BE1A68">
        <w:tc>
          <w:tcPr>
            <w:tcW w:w="960" w:type="dxa"/>
          </w:tcPr>
          <w:p w14:paraId="47F1BF98" w14:textId="77777777" w:rsidR="00D03087" w:rsidRDefault="00D03087" w:rsidP="00BA6BC6">
            <w:pPr>
              <w:pStyle w:val="TableRowNumbering"/>
              <w:numPr>
                <w:ilvl w:val="0"/>
                <w:numId w:val="29"/>
              </w:numPr>
            </w:pPr>
          </w:p>
        </w:tc>
        <w:tc>
          <w:tcPr>
            <w:tcW w:w="1975" w:type="dxa"/>
          </w:tcPr>
          <w:p w14:paraId="204FF2FA" w14:textId="77777777" w:rsidR="00D03087" w:rsidRPr="00170E6F" w:rsidRDefault="00D03087" w:rsidP="004C5EBE">
            <w:pPr>
              <w:pStyle w:val="TableText"/>
            </w:pPr>
            <w:r>
              <w:t>Invoice Date</w:t>
            </w:r>
          </w:p>
        </w:tc>
        <w:tc>
          <w:tcPr>
            <w:tcW w:w="2495" w:type="dxa"/>
          </w:tcPr>
          <w:p w14:paraId="3629229C" w14:textId="77777777" w:rsidR="00D03087" w:rsidRPr="00170E6F" w:rsidRDefault="00D03087" w:rsidP="004C5EBE">
            <w:pPr>
              <w:pStyle w:val="TableText"/>
            </w:pPr>
            <w:r>
              <w:t xml:space="preserve">Date </w:t>
            </w:r>
          </w:p>
          <w:p w14:paraId="174E99AA" w14:textId="5D039F73" w:rsidR="00D03087" w:rsidRPr="00D47570" w:rsidRDefault="00D03087" w:rsidP="004C5EBE">
            <w:pPr>
              <w:pStyle w:val="TableText"/>
            </w:pPr>
            <w:r>
              <w:t>MM/DD/YYYY</w:t>
            </w:r>
          </w:p>
        </w:tc>
        <w:tc>
          <w:tcPr>
            <w:tcW w:w="980" w:type="dxa"/>
          </w:tcPr>
          <w:p w14:paraId="3D69D7D0" w14:textId="77777777" w:rsidR="00D03087" w:rsidRPr="00170E6F" w:rsidRDefault="00D03087" w:rsidP="004C5EBE">
            <w:pPr>
              <w:pStyle w:val="TableText"/>
            </w:pPr>
            <w:r>
              <w:t>10 chars</w:t>
            </w:r>
          </w:p>
        </w:tc>
        <w:tc>
          <w:tcPr>
            <w:tcW w:w="2940" w:type="dxa"/>
          </w:tcPr>
          <w:p w14:paraId="2089243A" w14:textId="77777777" w:rsidR="00D03087" w:rsidRPr="00170E6F" w:rsidRDefault="00D03087" w:rsidP="004C5EBE">
            <w:pPr>
              <w:pStyle w:val="TableText"/>
            </w:pPr>
            <w:r>
              <w:t>Required</w:t>
            </w:r>
            <w:r w:rsidRPr="00170E6F">
              <w:t xml:space="preserve"> for all Charge Types</w:t>
            </w:r>
          </w:p>
        </w:tc>
      </w:tr>
      <w:tr w:rsidR="00D03087" w14:paraId="0C0BD524" w14:textId="77777777" w:rsidTr="00BE1A68">
        <w:tc>
          <w:tcPr>
            <w:tcW w:w="960" w:type="dxa"/>
          </w:tcPr>
          <w:p w14:paraId="464B212B" w14:textId="77777777" w:rsidR="00D03087" w:rsidRDefault="00D03087" w:rsidP="00BA6BC6">
            <w:pPr>
              <w:pStyle w:val="TableRowNumbering"/>
              <w:numPr>
                <w:ilvl w:val="0"/>
                <w:numId w:val="29"/>
              </w:numPr>
            </w:pPr>
          </w:p>
        </w:tc>
        <w:tc>
          <w:tcPr>
            <w:tcW w:w="1975" w:type="dxa"/>
          </w:tcPr>
          <w:p w14:paraId="4B444FF4" w14:textId="77777777" w:rsidR="00D03087" w:rsidRPr="00170E6F" w:rsidRDefault="00D03087" w:rsidP="004C5EBE">
            <w:pPr>
              <w:pStyle w:val="TableText"/>
            </w:pPr>
            <w:r>
              <w:t>Subcategory</w:t>
            </w:r>
          </w:p>
        </w:tc>
        <w:tc>
          <w:tcPr>
            <w:tcW w:w="2495" w:type="dxa"/>
          </w:tcPr>
          <w:p w14:paraId="16BC1B9C" w14:textId="77777777" w:rsidR="00D03087" w:rsidRPr="00170E6F" w:rsidRDefault="00D03087" w:rsidP="004C5EBE">
            <w:pPr>
              <w:pStyle w:val="TableText"/>
            </w:pPr>
            <w:r>
              <w:t>Numeric (M, D)</w:t>
            </w:r>
          </w:p>
          <w:p w14:paraId="497BEC97" w14:textId="77777777" w:rsidR="00D03087" w:rsidRPr="00170E6F" w:rsidRDefault="00D03087" w:rsidP="004C5EBE">
            <w:pPr>
              <w:pStyle w:val="TableText"/>
            </w:pPr>
            <w:r>
              <w:t xml:space="preserve">Where &lt;M&gt; is the maximum number of digits (3) and &lt;D&gt; is the maximum number of digits to the right of the decimal point (2) </w:t>
            </w:r>
          </w:p>
          <w:p w14:paraId="32302A2F" w14:textId="77777777" w:rsidR="00D03087" w:rsidRDefault="00D03087" w:rsidP="004C5EBE">
            <w:pPr>
              <w:pStyle w:val="TableText"/>
            </w:pPr>
          </w:p>
          <w:p w14:paraId="7CCF11EE" w14:textId="77777777" w:rsidR="00D03087" w:rsidRPr="00170E6F" w:rsidRDefault="00D03087" w:rsidP="004C5EBE">
            <w:pPr>
              <w:pStyle w:val="TableText"/>
            </w:pPr>
            <w:r w:rsidRPr="00170E6F">
              <w:t>Examples:  501.00, 502.00</w:t>
            </w:r>
          </w:p>
        </w:tc>
        <w:tc>
          <w:tcPr>
            <w:tcW w:w="980" w:type="dxa"/>
          </w:tcPr>
          <w:p w14:paraId="2EEFD4E4" w14:textId="77777777" w:rsidR="00D03087" w:rsidRPr="00170E6F" w:rsidRDefault="00D03087" w:rsidP="004C5EBE">
            <w:pPr>
              <w:pStyle w:val="TableText"/>
            </w:pPr>
            <w:r>
              <w:t>5 digits</w:t>
            </w:r>
          </w:p>
        </w:tc>
        <w:tc>
          <w:tcPr>
            <w:tcW w:w="2940" w:type="dxa"/>
          </w:tcPr>
          <w:p w14:paraId="41C70B5D" w14:textId="77777777" w:rsidR="00D03087" w:rsidRPr="00170E6F" w:rsidRDefault="00D03087" w:rsidP="004C5EBE">
            <w:pPr>
              <w:pStyle w:val="TableText"/>
            </w:pPr>
            <w:r>
              <w:t>Required</w:t>
            </w:r>
            <w:r w:rsidRPr="00170E6F">
              <w:t xml:space="preserve"> for all Charge Types</w:t>
            </w:r>
          </w:p>
        </w:tc>
      </w:tr>
      <w:tr w:rsidR="00D03087" w14:paraId="76F4D95C" w14:textId="77777777" w:rsidTr="00BE1A68">
        <w:tc>
          <w:tcPr>
            <w:tcW w:w="960" w:type="dxa"/>
          </w:tcPr>
          <w:p w14:paraId="3CFC7E33" w14:textId="77777777" w:rsidR="00D03087" w:rsidRDefault="00D03087" w:rsidP="00BA6BC6">
            <w:pPr>
              <w:pStyle w:val="TableRowNumbering"/>
              <w:numPr>
                <w:ilvl w:val="0"/>
                <w:numId w:val="29"/>
              </w:numPr>
            </w:pPr>
          </w:p>
        </w:tc>
        <w:tc>
          <w:tcPr>
            <w:tcW w:w="1975" w:type="dxa"/>
          </w:tcPr>
          <w:p w14:paraId="3D82463D" w14:textId="77777777" w:rsidR="00D03087" w:rsidRPr="00170E6F" w:rsidRDefault="00D03087" w:rsidP="004C5EBE">
            <w:pPr>
              <w:pStyle w:val="TableText"/>
            </w:pPr>
            <w:r>
              <w:t>Section Number</w:t>
            </w:r>
          </w:p>
        </w:tc>
        <w:tc>
          <w:tcPr>
            <w:tcW w:w="2495" w:type="dxa"/>
          </w:tcPr>
          <w:p w14:paraId="49CD7896" w14:textId="77777777" w:rsidR="00D03087" w:rsidRPr="00170E6F" w:rsidRDefault="00D03087" w:rsidP="004C5EBE">
            <w:pPr>
              <w:pStyle w:val="TableText"/>
            </w:pPr>
            <w:r>
              <w:t>Text</w:t>
            </w:r>
          </w:p>
        </w:tc>
        <w:tc>
          <w:tcPr>
            <w:tcW w:w="980" w:type="dxa"/>
          </w:tcPr>
          <w:p w14:paraId="6A97F7F1" w14:textId="77777777" w:rsidR="00D03087" w:rsidRPr="00170E6F" w:rsidRDefault="00D03087" w:rsidP="004C5EBE">
            <w:pPr>
              <w:pStyle w:val="TableText"/>
            </w:pPr>
            <w:r>
              <w:t>50 chars</w:t>
            </w:r>
          </w:p>
        </w:tc>
        <w:tc>
          <w:tcPr>
            <w:tcW w:w="2940" w:type="dxa"/>
          </w:tcPr>
          <w:p w14:paraId="630FD681" w14:textId="77777777" w:rsidR="00D03087" w:rsidRPr="00170E6F" w:rsidRDefault="00D03087" w:rsidP="004C5EBE">
            <w:pPr>
              <w:pStyle w:val="TableText"/>
            </w:pPr>
            <w:r>
              <w:t xml:space="preserve">Required for </w:t>
            </w:r>
            <w:r w:rsidRPr="00170E6F">
              <w:t>NRC, MRC, and PRC Charge Types</w:t>
            </w:r>
          </w:p>
          <w:p w14:paraId="71A4F9AA" w14:textId="77777777" w:rsidR="00D03087" w:rsidRDefault="00D03087" w:rsidP="004C5EBE">
            <w:pPr>
              <w:pStyle w:val="TableText"/>
            </w:pPr>
          </w:p>
          <w:p w14:paraId="610AD0B0" w14:textId="77777777" w:rsidR="00D03087" w:rsidRPr="00170E6F" w:rsidRDefault="00D03087" w:rsidP="004C5EBE">
            <w:pPr>
              <w:pStyle w:val="TableText"/>
            </w:pPr>
            <w:r>
              <w:t xml:space="preserve">When Applicable for </w:t>
            </w:r>
            <w:r w:rsidRPr="00170E6F">
              <w:t>ADJ, SAAF, and SAAFADJ Charge Types</w:t>
            </w:r>
          </w:p>
        </w:tc>
      </w:tr>
      <w:tr w:rsidR="00D03087" w14:paraId="56527792" w14:textId="77777777" w:rsidTr="00BE1A68">
        <w:tc>
          <w:tcPr>
            <w:tcW w:w="960" w:type="dxa"/>
          </w:tcPr>
          <w:p w14:paraId="2A438E11" w14:textId="77777777" w:rsidR="00D03087" w:rsidRDefault="00D03087" w:rsidP="00BA6BC6">
            <w:pPr>
              <w:pStyle w:val="TableRowNumbering"/>
              <w:numPr>
                <w:ilvl w:val="0"/>
                <w:numId w:val="29"/>
              </w:numPr>
            </w:pPr>
          </w:p>
        </w:tc>
        <w:tc>
          <w:tcPr>
            <w:tcW w:w="1975" w:type="dxa"/>
          </w:tcPr>
          <w:p w14:paraId="7CADEE86" w14:textId="77777777" w:rsidR="00D03087" w:rsidRPr="00170E6F" w:rsidRDefault="00D03087" w:rsidP="004C5EBE">
            <w:pPr>
              <w:pStyle w:val="TableText"/>
            </w:pPr>
            <w:r>
              <w:t>Service Type</w:t>
            </w:r>
          </w:p>
        </w:tc>
        <w:tc>
          <w:tcPr>
            <w:tcW w:w="2495" w:type="dxa"/>
          </w:tcPr>
          <w:p w14:paraId="37A48E68" w14:textId="77777777" w:rsidR="00D03087" w:rsidRPr="00170E6F" w:rsidRDefault="00D03087" w:rsidP="004C5EBE">
            <w:pPr>
              <w:pStyle w:val="TableText"/>
            </w:pPr>
            <w:r>
              <w:t>Text</w:t>
            </w:r>
          </w:p>
        </w:tc>
        <w:tc>
          <w:tcPr>
            <w:tcW w:w="980" w:type="dxa"/>
          </w:tcPr>
          <w:p w14:paraId="3EF7EBD8" w14:textId="77777777" w:rsidR="00D03087" w:rsidRPr="00170E6F" w:rsidRDefault="00D03087" w:rsidP="004C5EBE">
            <w:pPr>
              <w:pStyle w:val="TableText"/>
            </w:pPr>
            <w:r>
              <w:t>500 chars</w:t>
            </w:r>
          </w:p>
        </w:tc>
        <w:tc>
          <w:tcPr>
            <w:tcW w:w="2940" w:type="dxa"/>
          </w:tcPr>
          <w:p w14:paraId="481FA2EC" w14:textId="77777777" w:rsidR="00D03087" w:rsidRPr="00170E6F" w:rsidRDefault="00D03087" w:rsidP="004C5EBE">
            <w:pPr>
              <w:pStyle w:val="TableText"/>
            </w:pPr>
            <w:r>
              <w:t xml:space="preserve">Required for </w:t>
            </w:r>
            <w:r w:rsidRPr="00170E6F">
              <w:t>NRC, MRC, and PRC Charge Types</w:t>
            </w:r>
          </w:p>
          <w:p w14:paraId="00BA0F54" w14:textId="77777777" w:rsidR="00D03087" w:rsidRDefault="00D03087" w:rsidP="004C5EBE">
            <w:pPr>
              <w:pStyle w:val="TableText"/>
            </w:pPr>
          </w:p>
          <w:p w14:paraId="7CEAC9F3" w14:textId="77777777" w:rsidR="00D03087" w:rsidRPr="00170E6F" w:rsidRDefault="00D03087" w:rsidP="004C5EBE">
            <w:pPr>
              <w:pStyle w:val="TableText"/>
            </w:pPr>
            <w:r>
              <w:t xml:space="preserve">When Applicable for </w:t>
            </w:r>
            <w:r w:rsidRPr="00170E6F">
              <w:t>ADJ, SAAF, and SAAFADJ Charge Types</w:t>
            </w:r>
          </w:p>
        </w:tc>
      </w:tr>
      <w:tr w:rsidR="00D03087" w14:paraId="26644E07" w14:textId="77777777" w:rsidTr="00BE1A68">
        <w:tc>
          <w:tcPr>
            <w:tcW w:w="960" w:type="dxa"/>
          </w:tcPr>
          <w:p w14:paraId="34C21101" w14:textId="77777777" w:rsidR="00D03087" w:rsidRDefault="00D03087" w:rsidP="00BA6BC6">
            <w:pPr>
              <w:pStyle w:val="TableRowNumbering"/>
              <w:numPr>
                <w:ilvl w:val="0"/>
                <w:numId w:val="29"/>
              </w:numPr>
            </w:pPr>
          </w:p>
        </w:tc>
        <w:tc>
          <w:tcPr>
            <w:tcW w:w="1975" w:type="dxa"/>
          </w:tcPr>
          <w:p w14:paraId="14131B99" w14:textId="77777777" w:rsidR="00D03087" w:rsidRPr="00170E6F" w:rsidRDefault="00D03087" w:rsidP="004C5EBE">
            <w:pPr>
              <w:pStyle w:val="TableText"/>
            </w:pPr>
            <w:r>
              <w:t>Product ID</w:t>
            </w:r>
          </w:p>
        </w:tc>
        <w:tc>
          <w:tcPr>
            <w:tcW w:w="2495" w:type="dxa"/>
          </w:tcPr>
          <w:p w14:paraId="3C1673F4" w14:textId="77777777" w:rsidR="00D03087" w:rsidRPr="00170E6F" w:rsidRDefault="00D03087" w:rsidP="004C5EBE">
            <w:pPr>
              <w:pStyle w:val="TableText"/>
            </w:pPr>
            <w:r>
              <w:t>Text</w:t>
            </w:r>
          </w:p>
        </w:tc>
        <w:tc>
          <w:tcPr>
            <w:tcW w:w="980" w:type="dxa"/>
          </w:tcPr>
          <w:p w14:paraId="446B3A65" w14:textId="77777777" w:rsidR="00D03087" w:rsidRPr="00170E6F" w:rsidRDefault="00D03087" w:rsidP="004C5EBE">
            <w:pPr>
              <w:pStyle w:val="TableText"/>
            </w:pPr>
            <w:r>
              <w:t>25 chars</w:t>
            </w:r>
          </w:p>
        </w:tc>
        <w:tc>
          <w:tcPr>
            <w:tcW w:w="2940" w:type="dxa"/>
          </w:tcPr>
          <w:p w14:paraId="60AC1DF7" w14:textId="77777777" w:rsidR="00D03087" w:rsidRPr="00170E6F" w:rsidRDefault="00D03087" w:rsidP="004C5EBE">
            <w:pPr>
              <w:pStyle w:val="TableText"/>
            </w:pPr>
            <w:r>
              <w:t xml:space="preserve">Required for </w:t>
            </w:r>
            <w:r w:rsidRPr="00170E6F">
              <w:t>NRC, MRC, and PRC Charge Types</w:t>
            </w:r>
          </w:p>
          <w:p w14:paraId="46066E70" w14:textId="77777777" w:rsidR="00D03087" w:rsidRDefault="00D03087" w:rsidP="004C5EBE">
            <w:pPr>
              <w:pStyle w:val="TableText"/>
            </w:pPr>
          </w:p>
          <w:p w14:paraId="7FC79321" w14:textId="77777777" w:rsidR="00D03087" w:rsidRPr="00170E6F" w:rsidRDefault="00D03087" w:rsidP="004C5EBE">
            <w:pPr>
              <w:pStyle w:val="TableText"/>
            </w:pPr>
            <w:r>
              <w:t xml:space="preserve">When Applicable for </w:t>
            </w:r>
            <w:r w:rsidRPr="00170E6F">
              <w:t>ADJ, SAAF, and SAAFADJ Charge Types</w:t>
            </w:r>
          </w:p>
        </w:tc>
      </w:tr>
      <w:tr w:rsidR="00D03087" w14:paraId="284B5406" w14:textId="77777777" w:rsidTr="00BE1A68">
        <w:tc>
          <w:tcPr>
            <w:tcW w:w="960" w:type="dxa"/>
          </w:tcPr>
          <w:p w14:paraId="711231E4" w14:textId="77777777" w:rsidR="00D03087" w:rsidRDefault="00D03087" w:rsidP="00BA6BC6">
            <w:pPr>
              <w:pStyle w:val="TableRowNumbering"/>
              <w:numPr>
                <w:ilvl w:val="0"/>
                <w:numId w:val="29"/>
              </w:numPr>
            </w:pPr>
          </w:p>
        </w:tc>
        <w:tc>
          <w:tcPr>
            <w:tcW w:w="1975" w:type="dxa"/>
          </w:tcPr>
          <w:p w14:paraId="6210DF61" w14:textId="77777777" w:rsidR="00D03087" w:rsidRPr="00170E6F" w:rsidRDefault="00D03087" w:rsidP="004C5EBE">
            <w:pPr>
              <w:pStyle w:val="TableText"/>
            </w:pPr>
            <w:r>
              <w:t>Product Name</w:t>
            </w:r>
          </w:p>
        </w:tc>
        <w:tc>
          <w:tcPr>
            <w:tcW w:w="2495" w:type="dxa"/>
          </w:tcPr>
          <w:p w14:paraId="3C566747" w14:textId="77777777" w:rsidR="00D03087" w:rsidRPr="00170E6F" w:rsidRDefault="00D03087" w:rsidP="004C5EBE">
            <w:pPr>
              <w:pStyle w:val="TableText"/>
            </w:pPr>
            <w:r>
              <w:t>Text</w:t>
            </w:r>
          </w:p>
        </w:tc>
        <w:tc>
          <w:tcPr>
            <w:tcW w:w="980" w:type="dxa"/>
          </w:tcPr>
          <w:p w14:paraId="59C4DCDE" w14:textId="77777777" w:rsidR="00D03087" w:rsidRPr="00170E6F" w:rsidRDefault="00D03087" w:rsidP="004C5EBE">
            <w:pPr>
              <w:pStyle w:val="TableText"/>
            </w:pPr>
            <w:r>
              <w:t>500 chars</w:t>
            </w:r>
          </w:p>
        </w:tc>
        <w:tc>
          <w:tcPr>
            <w:tcW w:w="2940" w:type="dxa"/>
          </w:tcPr>
          <w:p w14:paraId="705A14D3" w14:textId="77777777" w:rsidR="00D03087" w:rsidRPr="00170E6F" w:rsidRDefault="00D03087" w:rsidP="004C5EBE">
            <w:pPr>
              <w:pStyle w:val="TableText"/>
            </w:pPr>
            <w:r>
              <w:t xml:space="preserve">Required for </w:t>
            </w:r>
            <w:r w:rsidRPr="00170E6F">
              <w:t>NRC, MRC, and PRC Charge Types</w:t>
            </w:r>
          </w:p>
          <w:p w14:paraId="4ADDDD3C" w14:textId="77777777" w:rsidR="00D03087" w:rsidRDefault="00D03087" w:rsidP="004C5EBE">
            <w:pPr>
              <w:pStyle w:val="TableText"/>
            </w:pPr>
          </w:p>
          <w:p w14:paraId="3C7D26EE" w14:textId="77777777" w:rsidR="00D03087" w:rsidRPr="00170E6F" w:rsidRDefault="00D03087" w:rsidP="004C5EBE">
            <w:pPr>
              <w:pStyle w:val="TableText"/>
            </w:pPr>
            <w:r>
              <w:t xml:space="preserve">When Applicable for </w:t>
            </w:r>
            <w:r w:rsidRPr="00170E6F">
              <w:t>ADJ, SAAF, SAAFADJ Charge Types</w:t>
            </w:r>
          </w:p>
        </w:tc>
      </w:tr>
      <w:tr w:rsidR="00D03087" w14:paraId="206C39F5" w14:textId="77777777" w:rsidTr="00BE1A68">
        <w:tc>
          <w:tcPr>
            <w:tcW w:w="960" w:type="dxa"/>
          </w:tcPr>
          <w:p w14:paraId="6CE342AB" w14:textId="77777777" w:rsidR="00D03087" w:rsidRDefault="00D03087" w:rsidP="00BA6BC6">
            <w:pPr>
              <w:pStyle w:val="TableRowNumbering"/>
              <w:numPr>
                <w:ilvl w:val="0"/>
                <w:numId w:val="29"/>
              </w:numPr>
            </w:pPr>
          </w:p>
        </w:tc>
        <w:tc>
          <w:tcPr>
            <w:tcW w:w="1975" w:type="dxa"/>
          </w:tcPr>
          <w:p w14:paraId="658187D0" w14:textId="77777777" w:rsidR="00D03087" w:rsidRPr="00170E6F" w:rsidRDefault="00D03087" w:rsidP="004C5EBE">
            <w:pPr>
              <w:pStyle w:val="TableText"/>
            </w:pPr>
            <w:r>
              <w:t>Charge Type</w:t>
            </w:r>
          </w:p>
        </w:tc>
        <w:tc>
          <w:tcPr>
            <w:tcW w:w="2495" w:type="dxa"/>
          </w:tcPr>
          <w:p w14:paraId="354433C5" w14:textId="77777777" w:rsidR="00D03087" w:rsidRPr="00170E6F" w:rsidRDefault="00D03087" w:rsidP="004C5EBE">
            <w:pPr>
              <w:pStyle w:val="TableText"/>
            </w:pPr>
            <w:r>
              <w:t xml:space="preserve">Text </w:t>
            </w:r>
          </w:p>
          <w:p w14:paraId="1482D40D" w14:textId="77777777" w:rsidR="00D03087" w:rsidRPr="00170E6F" w:rsidRDefault="00D03087" w:rsidP="004C5EBE">
            <w:pPr>
              <w:pStyle w:val="TableText"/>
            </w:pPr>
            <w:r>
              <w:t>Charge Types: NRC, MRC, PRC, ADJ, SAAF, SAAFADJ</w:t>
            </w:r>
          </w:p>
        </w:tc>
        <w:tc>
          <w:tcPr>
            <w:tcW w:w="980" w:type="dxa"/>
          </w:tcPr>
          <w:p w14:paraId="7A0DB522" w14:textId="77777777" w:rsidR="00D03087" w:rsidRPr="00170E6F" w:rsidRDefault="00D03087" w:rsidP="004C5EBE">
            <w:pPr>
              <w:pStyle w:val="TableText"/>
            </w:pPr>
            <w:r>
              <w:t>10 chars</w:t>
            </w:r>
          </w:p>
        </w:tc>
        <w:tc>
          <w:tcPr>
            <w:tcW w:w="2940" w:type="dxa"/>
          </w:tcPr>
          <w:p w14:paraId="7AEAE550" w14:textId="77777777" w:rsidR="00D03087" w:rsidRPr="00170E6F" w:rsidRDefault="00D03087" w:rsidP="004C5EBE">
            <w:pPr>
              <w:pStyle w:val="TableText"/>
            </w:pPr>
            <w:r>
              <w:t>Required</w:t>
            </w:r>
            <w:r w:rsidRPr="00170E6F">
              <w:t xml:space="preserve"> for all Charge Types</w:t>
            </w:r>
          </w:p>
        </w:tc>
      </w:tr>
      <w:tr w:rsidR="00D03087" w14:paraId="11330B61" w14:textId="77777777" w:rsidTr="00BE1A68">
        <w:trPr>
          <w:trHeight w:val="3842"/>
        </w:trPr>
        <w:tc>
          <w:tcPr>
            <w:tcW w:w="960" w:type="dxa"/>
          </w:tcPr>
          <w:p w14:paraId="72F82446" w14:textId="77777777" w:rsidR="00D03087" w:rsidRDefault="00D03087" w:rsidP="00BA6BC6">
            <w:pPr>
              <w:pStyle w:val="TableRowNumbering"/>
              <w:numPr>
                <w:ilvl w:val="0"/>
                <w:numId w:val="29"/>
              </w:numPr>
            </w:pPr>
          </w:p>
        </w:tc>
        <w:tc>
          <w:tcPr>
            <w:tcW w:w="1975" w:type="dxa"/>
          </w:tcPr>
          <w:p w14:paraId="34947B14" w14:textId="77777777" w:rsidR="00D03087" w:rsidRPr="00170E6F" w:rsidRDefault="00D03087" w:rsidP="004C5EBE">
            <w:pPr>
              <w:pStyle w:val="TableText"/>
            </w:pPr>
            <w:r>
              <w:t>Charge Amount</w:t>
            </w:r>
          </w:p>
        </w:tc>
        <w:tc>
          <w:tcPr>
            <w:tcW w:w="2495" w:type="dxa"/>
          </w:tcPr>
          <w:p w14:paraId="3F428C9A" w14:textId="77777777" w:rsidR="00D03087" w:rsidRPr="00170E6F" w:rsidRDefault="00D03087" w:rsidP="004C5EBE">
            <w:pPr>
              <w:pStyle w:val="TableText"/>
            </w:pPr>
            <w:r>
              <w:t>Numeric (M, D)</w:t>
            </w:r>
          </w:p>
          <w:p w14:paraId="7718BDB8" w14:textId="77777777" w:rsidR="00D03087" w:rsidRPr="00170E6F" w:rsidRDefault="00D03087" w:rsidP="004C5EBE">
            <w:pPr>
              <w:pStyle w:val="TableText"/>
            </w:pPr>
            <w:r>
              <w:t>Where &lt;M&gt; is the maximum number of digits (20) and &lt;D&gt; is the maximum number of digits to the right of the decimal point (4) and &lt;D&gt; varies 2 to 4 digits</w:t>
            </w:r>
          </w:p>
          <w:p w14:paraId="0B332A84" w14:textId="77777777" w:rsidR="00D03087" w:rsidRDefault="00D03087" w:rsidP="004C5EBE">
            <w:pPr>
              <w:pStyle w:val="TableText"/>
            </w:pPr>
          </w:p>
          <w:p w14:paraId="44F2C85E" w14:textId="77777777" w:rsidR="00D03087" w:rsidRPr="00170E6F" w:rsidRDefault="00D03087" w:rsidP="004C5EBE">
            <w:pPr>
              <w:pStyle w:val="TableText"/>
            </w:pPr>
            <w:r>
              <w:t xml:space="preserve">Strip “$” </w:t>
            </w:r>
          </w:p>
          <w:p w14:paraId="30FDA3C1" w14:textId="77777777" w:rsidR="00D03087" w:rsidRPr="00170E6F" w:rsidRDefault="00D03087" w:rsidP="004C5EBE">
            <w:pPr>
              <w:pStyle w:val="TableText"/>
            </w:pPr>
            <w:r>
              <w:t>Example: $15.95 converts to 15.95</w:t>
            </w:r>
          </w:p>
        </w:tc>
        <w:tc>
          <w:tcPr>
            <w:tcW w:w="980" w:type="dxa"/>
          </w:tcPr>
          <w:p w14:paraId="0D7FE248" w14:textId="77777777" w:rsidR="00D03087" w:rsidRPr="00170E6F" w:rsidRDefault="00D03087" w:rsidP="004C5EBE">
            <w:pPr>
              <w:pStyle w:val="TableText"/>
            </w:pPr>
            <w:r>
              <w:t>20 digits</w:t>
            </w:r>
          </w:p>
        </w:tc>
        <w:tc>
          <w:tcPr>
            <w:tcW w:w="2940" w:type="dxa"/>
          </w:tcPr>
          <w:p w14:paraId="7E189C59" w14:textId="77777777" w:rsidR="00D03087" w:rsidRPr="00170E6F" w:rsidRDefault="00D03087" w:rsidP="004C5EBE">
            <w:pPr>
              <w:pStyle w:val="TableText"/>
            </w:pPr>
            <w:r>
              <w:t>Required</w:t>
            </w:r>
            <w:r w:rsidRPr="00170E6F">
              <w:t xml:space="preserve"> for all Charge Types</w:t>
            </w:r>
          </w:p>
        </w:tc>
      </w:tr>
      <w:tr w:rsidR="00D03087" w14:paraId="0FBB4342" w14:textId="77777777" w:rsidTr="00BE1A68">
        <w:tc>
          <w:tcPr>
            <w:tcW w:w="960" w:type="dxa"/>
          </w:tcPr>
          <w:p w14:paraId="6E484441" w14:textId="77777777" w:rsidR="00D03087" w:rsidRDefault="00D03087" w:rsidP="00BA6BC6">
            <w:pPr>
              <w:pStyle w:val="TableRowNumbering"/>
              <w:numPr>
                <w:ilvl w:val="0"/>
                <w:numId w:val="29"/>
              </w:numPr>
            </w:pPr>
          </w:p>
        </w:tc>
        <w:tc>
          <w:tcPr>
            <w:tcW w:w="1975" w:type="dxa"/>
          </w:tcPr>
          <w:p w14:paraId="656F5E68" w14:textId="77777777" w:rsidR="00D03087" w:rsidRPr="00170E6F" w:rsidRDefault="00D03087" w:rsidP="004C5EBE">
            <w:pPr>
              <w:pStyle w:val="TableText"/>
            </w:pPr>
            <w:r>
              <w:t>Product SAAF</w:t>
            </w:r>
          </w:p>
        </w:tc>
        <w:tc>
          <w:tcPr>
            <w:tcW w:w="2495" w:type="dxa"/>
          </w:tcPr>
          <w:p w14:paraId="7C85B217" w14:textId="77777777" w:rsidR="00D03087" w:rsidRPr="00170E6F" w:rsidRDefault="00D03087" w:rsidP="004C5EBE">
            <w:pPr>
              <w:pStyle w:val="TableText"/>
            </w:pPr>
            <w:r>
              <w:t xml:space="preserve">Numeric (M,D) </w:t>
            </w:r>
          </w:p>
          <w:p w14:paraId="300E154B" w14:textId="77777777" w:rsidR="00D03087" w:rsidRPr="00170E6F" w:rsidRDefault="00D03087" w:rsidP="004C5EBE">
            <w:pPr>
              <w:pStyle w:val="TableText"/>
            </w:pPr>
            <w:r>
              <w:t xml:space="preserve"> </w:t>
            </w:r>
          </w:p>
          <w:p w14:paraId="27539851" w14:textId="77777777" w:rsidR="00D03087" w:rsidRPr="00170E6F" w:rsidRDefault="00D03087" w:rsidP="004C5EBE">
            <w:pPr>
              <w:pStyle w:val="TableText"/>
            </w:pPr>
            <w:r>
              <w:t xml:space="preserve">Where &lt;M&gt; is the maximum number of digits (20) and &lt;D&gt; is the maximum number of digits to the right of the decimal point (4)  </w:t>
            </w:r>
          </w:p>
          <w:p w14:paraId="4D072C7F" w14:textId="77777777" w:rsidR="00D03087" w:rsidRPr="00170E6F" w:rsidRDefault="00D03087" w:rsidP="004C5EBE">
            <w:pPr>
              <w:pStyle w:val="TableText"/>
            </w:pPr>
            <w:r>
              <w:t xml:space="preserve"> </w:t>
            </w:r>
          </w:p>
          <w:p w14:paraId="2742F282" w14:textId="77777777" w:rsidR="00D03087" w:rsidRPr="00170E6F" w:rsidRDefault="00D03087" w:rsidP="004C5EBE">
            <w:pPr>
              <w:pStyle w:val="TableText"/>
            </w:pPr>
            <w:r>
              <w:t xml:space="preserve">(Unrounded to 4 decimal places including trailing zeros) </w:t>
            </w:r>
          </w:p>
          <w:p w14:paraId="4E5E2E0E" w14:textId="77777777" w:rsidR="00D03087" w:rsidRPr="00170E6F" w:rsidRDefault="00D03087" w:rsidP="004C5EBE">
            <w:pPr>
              <w:pStyle w:val="TableText"/>
            </w:pPr>
            <w:r>
              <w:t xml:space="preserve"> </w:t>
            </w:r>
          </w:p>
          <w:p w14:paraId="0E19BE35" w14:textId="77777777" w:rsidR="00D03087" w:rsidRPr="00170E6F" w:rsidRDefault="00D03087" w:rsidP="004C5EBE">
            <w:pPr>
              <w:pStyle w:val="TableText"/>
            </w:pPr>
            <w:r>
              <w:t xml:space="preserve">Strip “$” </w:t>
            </w:r>
          </w:p>
          <w:p w14:paraId="0CA2B90B" w14:textId="77777777" w:rsidR="00D03087" w:rsidRPr="00170E6F" w:rsidRDefault="00D03087" w:rsidP="004C5EBE">
            <w:pPr>
              <w:pStyle w:val="TableText"/>
            </w:pPr>
            <w:r w:rsidRPr="00170E6F">
              <w:t>Example:  $15.95 convert to 15.9500</w:t>
            </w:r>
          </w:p>
        </w:tc>
        <w:tc>
          <w:tcPr>
            <w:tcW w:w="980" w:type="dxa"/>
          </w:tcPr>
          <w:p w14:paraId="59A1A0E7" w14:textId="77777777" w:rsidR="00D03087" w:rsidRPr="00170E6F" w:rsidRDefault="00D03087" w:rsidP="004C5EBE">
            <w:pPr>
              <w:pStyle w:val="TableText"/>
            </w:pPr>
            <w:r>
              <w:t>20 digits</w:t>
            </w:r>
          </w:p>
        </w:tc>
        <w:tc>
          <w:tcPr>
            <w:tcW w:w="2940" w:type="dxa"/>
          </w:tcPr>
          <w:p w14:paraId="28A6A9D1" w14:textId="77777777" w:rsidR="00D03087" w:rsidRPr="00170E6F" w:rsidRDefault="00D03087" w:rsidP="004C5EBE">
            <w:pPr>
              <w:pStyle w:val="TableText"/>
            </w:pPr>
            <w:r>
              <w:t xml:space="preserve">Required for </w:t>
            </w:r>
            <w:r w:rsidRPr="00170E6F">
              <w:t>NRC, MRC, PRC, and ADJ Charge Types</w:t>
            </w:r>
          </w:p>
          <w:p w14:paraId="1CCD7FFC" w14:textId="77777777" w:rsidR="00D03087" w:rsidRDefault="00D03087" w:rsidP="004C5EBE">
            <w:pPr>
              <w:pStyle w:val="TableText"/>
            </w:pPr>
          </w:p>
          <w:p w14:paraId="12B39DD9" w14:textId="77777777" w:rsidR="00D03087" w:rsidRPr="00170E6F" w:rsidRDefault="00D03087" w:rsidP="004C5EBE">
            <w:pPr>
              <w:pStyle w:val="TableText"/>
            </w:pPr>
            <w:r>
              <w:t xml:space="preserve">Not Populated for </w:t>
            </w:r>
            <w:r w:rsidRPr="00170E6F">
              <w:t>SAAF and SAAFADJ Charge Types</w:t>
            </w:r>
          </w:p>
        </w:tc>
      </w:tr>
      <w:tr w:rsidR="00D03087" w14:paraId="3C531CFA" w14:textId="77777777" w:rsidTr="00BE1A68">
        <w:tc>
          <w:tcPr>
            <w:tcW w:w="960" w:type="dxa"/>
          </w:tcPr>
          <w:p w14:paraId="1E100203" w14:textId="77777777" w:rsidR="00D03087" w:rsidRDefault="00D03087" w:rsidP="00BA6BC6">
            <w:pPr>
              <w:pStyle w:val="TableRowNumbering"/>
              <w:numPr>
                <w:ilvl w:val="0"/>
                <w:numId w:val="29"/>
              </w:numPr>
            </w:pPr>
          </w:p>
        </w:tc>
        <w:tc>
          <w:tcPr>
            <w:tcW w:w="1975" w:type="dxa"/>
          </w:tcPr>
          <w:p w14:paraId="6729E80E" w14:textId="77777777" w:rsidR="00D03087" w:rsidRPr="00170E6F" w:rsidRDefault="00D03087" w:rsidP="004C5EBE">
            <w:pPr>
              <w:pStyle w:val="TableText"/>
            </w:pPr>
            <w:r>
              <w:t>Unit of Measure</w:t>
            </w:r>
          </w:p>
        </w:tc>
        <w:tc>
          <w:tcPr>
            <w:tcW w:w="2495" w:type="dxa"/>
          </w:tcPr>
          <w:p w14:paraId="4DB85F6A" w14:textId="77777777" w:rsidR="00D03087" w:rsidRPr="00170E6F" w:rsidRDefault="00D03087" w:rsidP="004C5EBE">
            <w:pPr>
              <w:pStyle w:val="TableText"/>
            </w:pPr>
            <w:r>
              <w:t>Text</w:t>
            </w:r>
          </w:p>
        </w:tc>
        <w:tc>
          <w:tcPr>
            <w:tcW w:w="980" w:type="dxa"/>
          </w:tcPr>
          <w:p w14:paraId="353148CA" w14:textId="77777777" w:rsidR="00D03087" w:rsidRPr="00170E6F" w:rsidRDefault="00D03087" w:rsidP="004C5EBE">
            <w:pPr>
              <w:pStyle w:val="TableText"/>
            </w:pPr>
            <w:r>
              <w:t>50 chars</w:t>
            </w:r>
          </w:p>
        </w:tc>
        <w:tc>
          <w:tcPr>
            <w:tcW w:w="2940" w:type="dxa"/>
          </w:tcPr>
          <w:p w14:paraId="3EC23AB6" w14:textId="77777777" w:rsidR="00D03087" w:rsidRPr="00170E6F" w:rsidRDefault="00D03087" w:rsidP="004C5EBE">
            <w:pPr>
              <w:pStyle w:val="TableText"/>
            </w:pPr>
            <w:r>
              <w:t xml:space="preserve">Required for </w:t>
            </w:r>
            <w:r w:rsidRPr="00170E6F">
              <w:t>NRC, MRC, and PRC Charge Types</w:t>
            </w:r>
            <w:r w:rsidRPr="00170E6F">
              <w:br/>
            </w:r>
            <w:r w:rsidRPr="00170E6F">
              <w:br/>
              <w:t>When Applicable for ADJ Charge Type</w:t>
            </w:r>
            <w:r w:rsidRPr="00170E6F">
              <w:br/>
            </w:r>
            <w:r w:rsidRPr="00170E6F">
              <w:br/>
              <w:t>Not Populated for SAAF, and SAAFADJ Charge Types</w:t>
            </w:r>
          </w:p>
        </w:tc>
      </w:tr>
      <w:tr w:rsidR="00D03087" w14:paraId="1788BF0A" w14:textId="77777777" w:rsidTr="00BE1A68">
        <w:tc>
          <w:tcPr>
            <w:tcW w:w="960" w:type="dxa"/>
          </w:tcPr>
          <w:p w14:paraId="5B8B79E3" w14:textId="77777777" w:rsidR="00D03087" w:rsidRDefault="00D03087" w:rsidP="00BA6BC6">
            <w:pPr>
              <w:pStyle w:val="TableRowNumbering"/>
              <w:numPr>
                <w:ilvl w:val="0"/>
                <w:numId w:val="29"/>
              </w:numPr>
            </w:pPr>
          </w:p>
        </w:tc>
        <w:tc>
          <w:tcPr>
            <w:tcW w:w="1975" w:type="dxa"/>
          </w:tcPr>
          <w:p w14:paraId="10CFD5DB" w14:textId="77777777" w:rsidR="00D03087" w:rsidRPr="00170E6F" w:rsidRDefault="00D03087" w:rsidP="004C5EBE">
            <w:pPr>
              <w:pStyle w:val="TableText"/>
            </w:pPr>
            <w:r>
              <w:t>Quantity</w:t>
            </w:r>
          </w:p>
        </w:tc>
        <w:tc>
          <w:tcPr>
            <w:tcW w:w="2495" w:type="dxa"/>
          </w:tcPr>
          <w:p w14:paraId="104BE49D" w14:textId="77777777" w:rsidR="00D03087" w:rsidRPr="00170E6F" w:rsidRDefault="00D03087" w:rsidP="004C5EBE">
            <w:pPr>
              <w:pStyle w:val="TableText"/>
            </w:pPr>
            <w:r>
              <w:t>Numeric (M, D)</w:t>
            </w:r>
          </w:p>
          <w:p w14:paraId="4A8E1B66" w14:textId="77777777" w:rsidR="00D03087" w:rsidRPr="00170E6F" w:rsidRDefault="00D03087" w:rsidP="004C5EBE">
            <w:pPr>
              <w:pStyle w:val="TableText"/>
            </w:pPr>
            <w:r>
              <w:t>Where &lt;M&gt; is the maximum number of digits (30) and &lt;D&gt; is the maximum number of digits to the right of the decimal point (2)</w:t>
            </w:r>
          </w:p>
        </w:tc>
        <w:tc>
          <w:tcPr>
            <w:tcW w:w="980" w:type="dxa"/>
          </w:tcPr>
          <w:p w14:paraId="48BDF304" w14:textId="77777777" w:rsidR="00D03087" w:rsidRPr="00170E6F" w:rsidRDefault="00D03087" w:rsidP="004C5EBE">
            <w:pPr>
              <w:pStyle w:val="TableText"/>
            </w:pPr>
            <w:r>
              <w:t>30 digits</w:t>
            </w:r>
          </w:p>
        </w:tc>
        <w:tc>
          <w:tcPr>
            <w:tcW w:w="2940" w:type="dxa"/>
          </w:tcPr>
          <w:p w14:paraId="3A20CDED" w14:textId="77777777" w:rsidR="00D03087" w:rsidRPr="00170E6F" w:rsidRDefault="00D03087" w:rsidP="004C5EBE">
            <w:pPr>
              <w:pStyle w:val="TableText"/>
            </w:pPr>
            <w:r>
              <w:t xml:space="preserve">Required for </w:t>
            </w:r>
            <w:r w:rsidRPr="00170E6F">
              <w:t>NRC, MRC, and PRC Charge Types</w:t>
            </w:r>
            <w:r w:rsidRPr="00170E6F">
              <w:br/>
            </w:r>
            <w:r w:rsidRPr="00170E6F">
              <w:br/>
              <w:t>When Applicable for ADJ and SAAFADJ Charge Types</w:t>
            </w:r>
            <w:r w:rsidRPr="00170E6F">
              <w:br/>
            </w:r>
            <w:r w:rsidRPr="00170E6F">
              <w:br/>
              <w:t>Not Populated for SAAF Charge Type</w:t>
            </w:r>
          </w:p>
        </w:tc>
      </w:tr>
      <w:tr w:rsidR="00D03087" w14:paraId="27222F22" w14:textId="77777777" w:rsidTr="00BE1A68">
        <w:tc>
          <w:tcPr>
            <w:tcW w:w="960" w:type="dxa"/>
          </w:tcPr>
          <w:p w14:paraId="7415901D" w14:textId="77777777" w:rsidR="00D03087" w:rsidRDefault="00D03087" w:rsidP="00BA6BC6">
            <w:pPr>
              <w:pStyle w:val="TableRowNumbering"/>
              <w:numPr>
                <w:ilvl w:val="0"/>
                <w:numId w:val="29"/>
              </w:numPr>
            </w:pPr>
          </w:p>
        </w:tc>
        <w:tc>
          <w:tcPr>
            <w:tcW w:w="1975" w:type="dxa"/>
          </w:tcPr>
          <w:p w14:paraId="7A468C30" w14:textId="77777777" w:rsidR="00D03087" w:rsidRPr="00170E6F" w:rsidRDefault="00D03087" w:rsidP="004C5EBE">
            <w:pPr>
              <w:pStyle w:val="TableText"/>
            </w:pPr>
            <w:r w:rsidRPr="00D232A5">
              <w:t xml:space="preserve">Product </w:t>
            </w:r>
            <w:r w:rsidRPr="00170E6F">
              <w:t>Service or Feature Designation</w:t>
            </w:r>
          </w:p>
        </w:tc>
        <w:tc>
          <w:tcPr>
            <w:tcW w:w="2495" w:type="dxa"/>
          </w:tcPr>
          <w:p w14:paraId="7F7CFDC0" w14:textId="77777777" w:rsidR="00D03087" w:rsidRPr="00170E6F" w:rsidRDefault="00D03087" w:rsidP="004C5EBE">
            <w:pPr>
              <w:pStyle w:val="TableText"/>
            </w:pPr>
            <w:r>
              <w:t>”Service</w:t>
            </w:r>
            <w:r w:rsidRPr="00170E6F">
              <w:t>” or “Feature”</w:t>
            </w:r>
          </w:p>
        </w:tc>
        <w:tc>
          <w:tcPr>
            <w:tcW w:w="980" w:type="dxa"/>
          </w:tcPr>
          <w:p w14:paraId="791FB9BD" w14:textId="77777777" w:rsidR="00D03087" w:rsidRPr="00170E6F" w:rsidRDefault="00D03087" w:rsidP="004C5EBE">
            <w:pPr>
              <w:pStyle w:val="TableText"/>
            </w:pPr>
            <w:r>
              <w:t>10 chars</w:t>
            </w:r>
          </w:p>
        </w:tc>
        <w:tc>
          <w:tcPr>
            <w:tcW w:w="2940" w:type="dxa"/>
          </w:tcPr>
          <w:p w14:paraId="512585C4" w14:textId="77777777" w:rsidR="00D03087" w:rsidRPr="00170E6F" w:rsidRDefault="00D03087" w:rsidP="004C5EBE">
            <w:pPr>
              <w:pStyle w:val="TableText"/>
            </w:pPr>
            <w:r>
              <w:t xml:space="preserve">Required for </w:t>
            </w:r>
            <w:r w:rsidRPr="00170E6F">
              <w:t>NRC, MRC, and PRC Charge Types</w:t>
            </w:r>
          </w:p>
          <w:p w14:paraId="27897EA8" w14:textId="77777777" w:rsidR="00D03087" w:rsidRDefault="00D03087" w:rsidP="004C5EBE">
            <w:pPr>
              <w:pStyle w:val="TableText"/>
            </w:pPr>
          </w:p>
          <w:p w14:paraId="60CCAD53" w14:textId="77777777" w:rsidR="00D03087" w:rsidRPr="00170E6F" w:rsidRDefault="00D03087" w:rsidP="004C5EBE">
            <w:pPr>
              <w:pStyle w:val="TableText"/>
            </w:pPr>
            <w:r>
              <w:t xml:space="preserve">When Applicable for </w:t>
            </w:r>
            <w:r w:rsidRPr="00170E6F">
              <w:t>ADJ, SAAF and SAAFADJ Charge Types</w:t>
            </w:r>
          </w:p>
        </w:tc>
      </w:tr>
      <w:tr w:rsidR="00D03087" w:rsidRPr="00126D85" w14:paraId="33AE6C13" w14:textId="77777777" w:rsidTr="00BE1A68">
        <w:tc>
          <w:tcPr>
            <w:tcW w:w="960" w:type="dxa"/>
          </w:tcPr>
          <w:p w14:paraId="6576E6FE" w14:textId="77777777" w:rsidR="00D03087" w:rsidRDefault="00D03087" w:rsidP="00BA6BC6">
            <w:pPr>
              <w:pStyle w:val="TableRowNumbering"/>
              <w:numPr>
                <w:ilvl w:val="0"/>
                <w:numId w:val="29"/>
              </w:numPr>
            </w:pPr>
          </w:p>
        </w:tc>
        <w:tc>
          <w:tcPr>
            <w:tcW w:w="1975" w:type="dxa"/>
          </w:tcPr>
          <w:p w14:paraId="1D888E98" w14:textId="77777777" w:rsidR="00D03087" w:rsidRPr="00170E6F" w:rsidRDefault="00D03087" w:rsidP="004C5EBE">
            <w:pPr>
              <w:pStyle w:val="TableText"/>
            </w:pPr>
            <w:r>
              <w:t>Service ID</w:t>
            </w:r>
          </w:p>
        </w:tc>
        <w:tc>
          <w:tcPr>
            <w:tcW w:w="2495" w:type="dxa"/>
          </w:tcPr>
          <w:p w14:paraId="1AD31B69" w14:textId="77777777" w:rsidR="00D03087" w:rsidRPr="00170E6F" w:rsidRDefault="00D03087" w:rsidP="004C5EBE">
            <w:pPr>
              <w:pStyle w:val="TableText"/>
            </w:pPr>
            <w:r w:rsidRPr="00126D85">
              <w:t>Text</w:t>
            </w:r>
          </w:p>
        </w:tc>
        <w:tc>
          <w:tcPr>
            <w:tcW w:w="980" w:type="dxa"/>
          </w:tcPr>
          <w:p w14:paraId="2FCF5BD8" w14:textId="77777777" w:rsidR="00D03087" w:rsidRPr="00170E6F" w:rsidRDefault="00D03087" w:rsidP="004C5EBE">
            <w:pPr>
              <w:pStyle w:val="TableText"/>
            </w:pPr>
            <w:r>
              <w:t>100 chars</w:t>
            </w:r>
          </w:p>
        </w:tc>
        <w:tc>
          <w:tcPr>
            <w:tcW w:w="2940" w:type="dxa"/>
          </w:tcPr>
          <w:p w14:paraId="410338FF" w14:textId="77777777" w:rsidR="00D03087" w:rsidRPr="00170E6F" w:rsidRDefault="00D03087" w:rsidP="004C5EBE">
            <w:pPr>
              <w:pStyle w:val="TableText"/>
            </w:pPr>
            <w:r>
              <w:t xml:space="preserve">When Applicable </w:t>
            </w:r>
            <w:r w:rsidRPr="00170E6F">
              <w:t>for all Charge Types</w:t>
            </w:r>
          </w:p>
        </w:tc>
      </w:tr>
      <w:tr w:rsidR="00D03087" w:rsidRPr="00126D85" w14:paraId="1D43533B" w14:textId="77777777" w:rsidTr="00BE1A68">
        <w:tc>
          <w:tcPr>
            <w:tcW w:w="960" w:type="dxa"/>
          </w:tcPr>
          <w:p w14:paraId="4574DBC9" w14:textId="77777777" w:rsidR="00D03087" w:rsidRDefault="00D03087" w:rsidP="00BA6BC6">
            <w:pPr>
              <w:pStyle w:val="TableRowNumbering"/>
              <w:numPr>
                <w:ilvl w:val="0"/>
                <w:numId w:val="29"/>
              </w:numPr>
            </w:pPr>
          </w:p>
        </w:tc>
        <w:tc>
          <w:tcPr>
            <w:tcW w:w="1975" w:type="dxa"/>
          </w:tcPr>
          <w:p w14:paraId="2F20816B" w14:textId="77777777" w:rsidR="00D03087" w:rsidRPr="00170E6F" w:rsidRDefault="00D03087" w:rsidP="004C5EBE">
            <w:pPr>
              <w:pStyle w:val="TableText"/>
            </w:pPr>
            <w:r>
              <w:t>SLA Description</w:t>
            </w:r>
          </w:p>
        </w:tc>
        <w:tc>
          <w:tcPr>
            <w:tcW w:w="2495" w:type="dxa"/>
          </w:tcPr>
          <w:p w14:paraId="0D119FB8" w14:textId="77777777" w:rsidR="00D03087" w:rsidRPr="00170E6F" w:rsidRDefault="00D03087" w:rsidP="004C5EBE">
            <w:pPr>
              <w:pStyle w:val="TableText"/>
            </w:pPr>
            <w:r w:rsidRPr="00126D85">
              <w:t>Text</w:t>
            </w:r>
          </w:p>
        </w:tc>
        <w:tc>
          <w:tcPr>
            <w:tcW w:w="980" w:type="dxa"/>
          </w:tcPr>
          <w:p w14:paraId="78291202" w14:textId="77777777" w:rsidR="00D03087" w:rsidRPr="00170E6F" w:rsidRDefault="00D03087" w:rsidP="004C5EBE">
            <w:pPr>
              <w:pStyle w:val="TableText"/>
            </w:pPr>
            <w:r>
              <w:t>255 chars</w:t>
            </w:r>
          </w:p>
        </w:tc>
        <w:tc>
          <w:tcPr>
            <w:tcW w:w="2940" w:type="dxa"/>
          </w:tcPr>
          <w:p w14:paraId="5AA4D175" w14:textId="77777777" w:rsidR="00D03087" w:rsidRPr="00170E6F" w:rsidRDefault="00D03087" w:rsidP="004C5EBE">
            <w:pPr>
              <w:pStyle w:val="TableText"/>
            </w:pPr>
            <w:r>
              <w:t xml:space="preserve">Not Populated for </w:t>
            </w:r>
            <w:r w:rsidRPr="00170E6F">
              <w:t>NRC, MRC, PRC, SAAF and SAAFADJ Charge Types</w:t>
            </w:r>
          </w:p>
          <w:p w14:paraId="000463BA" w14:textId="77777777" w:rsidR="00D03087" w:rsidRDefault="00D03087" w:rsidP="004C5EBE">
            <w:pPr>
              <w:pStyle w:val="TableText"/>
            </w:pPr>
          </w:p>
          <w:p w14:paraId="43729177" w14:textId="77777777" w:rsidR="00D03087" w:rsidRPr="00170E6F" w:rsidRDefault="00D03087" w:rsidP="004C5EBE">
            <w:pPr>
              <w:pStyle w:val="TableText"/>
            </w:pPr>
            <w:r>
              <w:t xml:space="preserve">When Applicable for </w:t>
            </w:r>
            <w:r w:rsidRPr="00170E6F">
              <w:t>ADJ Charge Type</w:t>
            </w:r>
          </w:p>
        </w:tc>
      </w:tr>
      <w:tr w:rsidR="00D03087" w:rsidRPr="00126D85" w14:paraId="05EB2D37" w14:textId="77777777" w:rsidTr="00BE1A68">
        <w:tc>
          <w:tcPr>
            <w:tcW w:w="960" w:type="dxa"/>
          </w:tcPr>
          <w:p w14:paraId="3ADCCD55" w14:textId="77777777" w:rsidR="00D03087" w:rsidRDefault="00D03087" w:rsidP="00BA6BC6">
            <w:pPr>
              <w:pStyle w:val="TableRowNumbering"/>
              <w:numPr>
                <w:ilvl w:val="0"/>
                <w:numId w:val="29"/>
              </w:numPr>
            </w:pPr>
          </w:p>
        </w:tc>
        <w:tc>
          <w:tcPr>
            <w:tcW w:w="1975" w:type="dxa"/>
          </w:tcPr>
          <w:p w14:paraId="43BE19FC" w14:textId="77777777" w:rsidR="00D03087" w:rsidRPr="00170E6F" w:rsidRDefault="00D03087" w:rsidP="004C5EBE">
            <w:pPr>
              <w:pStyle w:val="TableText"/>
            </w:pPr>
            <w:r>
              <w:t>Field 1</w:t>
            </w:r>
          </w:p>
        </w:tc>
        <w:tc>
          <w:tcPr>
            <w:tcW w:w="2495" w:type="dxa"/>
          </w:tcPr>
          <w:p w14:paraId="6EF7A5CC" w14:textId="77777777" w:rsidR="00D03087" w:rsidRPr="00170E6F" w:rsidRDefault="00D03087" w:rsidP="004C5EBE">
            <w:pPr>
              <w:pStyle w:val="TableText"/>
            </w:pPr>
            <w:r w:rsidRPr="00126D85">
              <w:t>Text</w:t>
            </w:r>
          </w:p>
        </w:tc>
        <w:tc>
          <w:tcPr>
            <w:tcW w:w="980" w:type="dxa"/>
          </w:tcPr>
          <w:p w14:paraId="2DA0675D" w14:textId="77777777" w:rsidR="00D03087" w:rsidRPr="00170E6F" w:rsidRDefault="00D03087" w:rsidP="004C5EBE">
            <w:pPr>
              <w:pStyle w:val="TableText"/>
            </w:pPr>
            <w:r>
              <w:t>255 chars</w:t>
            </w:r>
          </w:p>
        </w:tc>
        <w:tc>
          <w:tcPr>
            <w:tcW w:w="2940" w:type="dxa"/>
          </w:tcPr>
          <w:p w14:paraId="7DAA361F" w14:textId="77777777" w:rsidR="00D03087" w:rsidRPr="00170E6F" w:rsidRDefault="00D03087" w:rsidP="004C5EBE">
            <w:pPr>
              <w:pStyle w:val="TableText"/>
            </w:pPr>
            <w:r>
              <w:t>When Applicable</w:t>
            </w:r>
            <w:r w:rsidRPr="00170E6F">
              <w:t xml:space="preserve"> for all Charge Types</w:t>
            </w:r>
          </w:p>
        </w:tc>
      </w:tr>
      <w:tr w:rsidR="00D03087" w:rsidRPr="00126D85" w14:paraId="0D29E6CF" w14:textId="77777777" w:rsidTr="00BE1A68">
        <w:tc>
          <w:tcPr>
            <w:tcW w:w="960" w:type="dxa"/>
          </w:tcPr>
          <w:p w14:paraId="2A324477" w14:textId="77777777" w:rsidR="00D03087" w:rsidRDefault="00D03087" w:rsidP="00BA6BC6">
            <w:pPr>
              <w:pStyle w:val="TableRowNumbering"/>
              <w:numPr>
                <w:ilvl w:val="0"/>
                <w:numId w:val="29"/>
              </w:numPr>
            </w:pPr>
          </w:p>
        </w:tc>
        <w:tc>
          <w:tcPr>
            <w:tcW w:w="1975" w:type="dxa"/>
          </w:tcPr>
          <w:p w14:paraId="65794685" w14:textId="77777777" w:rsidR="00D03087" w:rsidRPr="00170E6F" w:rsidRDefault="00D03087" w:rsidP="004C5EBE">
            <w:pPr>
              <w:pStyle w:val="TableText"/>
            </w:pPr>
            <w:r>
              <w:t>Field 2</w:t>
            </w:r>
          </w:p>
        </w:tc>
        <w:tc>
          <w:tcPr>
            <w:tcW w:w="2495" w:type="dxa"/>
          </w:tcPr>
          <w:p w14:paraId="78934C7B" w14:textId="77777777" w:rsidR="00D03087" w:rsidRPr="00170E6F" w:rsidRDefault="00D03087" w:rsidP="004C5EBE">
            <w:pPr>
              <w:pStyle w:val="TableText"/>
            </w:pPr>
            <w:r w:rsidRPr="00126D85">
              <w:t>Text</w:t>
            </w:r>
          </w:p>
        </w:tc>
        <w:tc>
          <w:tcPr>
            <w:tcW w:w="980" w:type="dxa"/>
          </w:tcPr>
          <w:p w14:paraId="45EA07AA" w14:textId="77777777" w:rsidR="00D03087" w:rsidRPr="00170E6F" w:rsidRDefault="00D03087" w:rsidP="004C5EBE">
            <w:pPr>
              <w:pStyle w:val="TableText"/>
            </w:pPr>
            <w:r>
              <w:t>255 chars</w:t>
            </w:r>
          </w:p>
        </w:tc>
        <w:tc>
          <w:tcPr>
            <w:tcW w:w="2940" w:type="dxa"/>
          </w:tcPr>
          <w:p w14:paraId="3E34DDB3" w14:textId="77777777" w:rsidR="00D03087" w:rsidRPr="00170E6F" w:rsidRDefault="00D03087" w:rsidP="004C5EBE">
            <w:pPr>
              <w:pStyle w:val="TableText"/>
            </w:pPr>
            <w:r>
              <w:t>When Applicable</w:t>
            </w:r>
            <w:r w:rsidRPr="00170E6F">
              <w:t xml:space="preserve"> for all Charge Types</w:t>
            </w:r>
          </w:p>
        </w:tc>
      </w:tr>
    </w:tbl>
    <w:p w14:paraId="46F94182" w14:textId="77829989" w:rsidR="00C87DBE" w:rsidRDefault="00C87DBE" w:rsidP="00BC5A03">
      <w:pPr>
        <w:pStyle w:val="Heading4"/>
      </w:pPr>
      <w:bookmarkStart w:id="388" w:name="_Toc237338443"/>
      <w:bookmarkStart w:id="389" w:name="_Toc239063188"/>
      <w:r>
        <w:t>CMCS-G1.</w:t>
      </w:r>
      <w:r w:rsidR="005020AF">
        <w:t>4.2.</w:t>
      </w:r>
      <w:r w:rsidR="00BB1713">
        <w:t>6</w:t>
      </w:r>
      <w:r>
        <w:t xml:space="preserve"> State Associated Administrative Fee Charges</w:t>
      </w:r>
      <w:bookmarkEnd w:id="388"/>
      <w:bookmarkEnd w:id="389"/>
    </w:p>
    <w:p w14:paraId="6352F835" w14:textId="0E4E8ED0" w:rsidR="00C87DBE" w:rsidRPr="00170E6F" w:rsidRDefault="00C87DBE" w:rsidP="00F9357B">
      <w:pPr>
        <w:pStyle w:val="Body4"/>
      </w:pPr>
      <w:r w:rsidRPr="00170E6F">
        <w:t xml:space="preserve">SAAF charges shall be reported on the </w:t>
      </w:r>
      <w:r w:rsidR="003B6928">
        <w:t>CBAR</w:t>
      </w:r>
      <w:r w:rsidRPr="00170E6F">
        <w:t xml:space="preserve"> file as follows:</w:t>
      </w:r>
    </w:p>
    <w:p w14:paraId="0108FD3F" w14:textId="06CB4751" w:rsidR="00C87DBE" w:rsidRPr="00170E6F" w:rsidRDefault="00C87DBE" w:rsidP="00F9357B">
      <w:pPr>
        <w:pStyle w:val="Body4"/>
      </w:pPr>
      <w:r w:rsidRPr="00170E6F">
        <w:t xml:space="preserve">When the SAAF is a separate charge on the Invoice (per IFB </w:t>
      </w:r>
      <w:r>
        <w:t>C5</w:t>
      </w:r>
      <w:r w:rsidR="00A843FA">
        <w:t>-CMCS-G1</w:t>
      </w:r>
      <w:r w:rsidR="003343AF">
        <w:t xml:space="preserve">-26 </w:t>
      </w:r>
      <w:r w:rsidRPr="00170E6F">
        <w:t xml:space="preserve">SOW Business Requirements, Section </w:t>
      </w:r>
      <w:r w:rsidR="00AA1A11">
        <w:t>CMCS-G1</w:t>
      </w:r>
      <w:r>
        <w:t>.7</w:t>
      </w:r>
      <w:r w:rsidRPr="00170E6F">
        <w:t xml:space="preserve">, State Associated Administrative Fee and Section </w:t>
      </w:r>
      <w:r w:rsidR="00DE4BB4">
        <w:t>CMCS-G1</w:t>
      </w:r>
      <w:r>
        <w:t>.</w:t>
      </w:r>
      <w:r w:rsidR="00C0699B">
        <w:t>5</w:t>
      </w:r>
      <w:r w:rsidRPr="00170E6F">
        <w:t xml:space="preserve">, Invoicing), the Contractor shall present the SAAF on the </w:t>
      </w:r>
      <w:r w:rsidR="003B6928">
        <w:t xml:space="preserve">CBAR </w:t>
      </w:r>
      <w:r w:rsidRPr="00170E6F">
        <w:t>file as SAAF data records, with each SAAF reported as a separate data record. SAAF shall be populated as follows for the fields listed below:</w:t>
      </w:r>
    </w:p>
    <w:p w14:paraId="50E81441" w14:textId="77777777" w:rsidR="00C87DBE" w:rsidRPr="00170E6F" w:rsidRDefault="00C87DBE" w:rsidP="00F9357B">
      <w:pPr>
        <w:pStyle w:val="Body4"/>
      </w:pPr>
      <w:r w:rsidRPr="00170E6F">
        <w:t xml:space="preserve">Charge Type:  populate with either “SAAF” or “SAAFADJ” </w:t>
      </w:r>
    </w:p>
    <w:p w14:paraId="725DEE8F" w14:textId="77777777" w:rsidR="00C87DBE" w:rsidRPr="00170E6F" w:rsidRDefault="00C87DBE" w:rsidP="00F9357B">
      <w:pPr>
        <w:pStyle w:val="Body4"/>
      </w:pPr>
      <w:r w:rsidRPr="00170E6F">
        <w:t xml:space="preserve">Charge Amount: populate with the SAAF from the invoice </w:t>
      </w:r>
    </w:p>
    <w:p w14:paraId="1895CD4D" w14:textId="77777777" w:rsidR="00C87DBE" w:rsidRPr="00170E6F" w:rsidRDefault="00C87DBE" w:rsidP="00F9357B">
      <w:pPr>
        <w:pStyle w:val="Body4"/>
      </w:pPr>
      <w:r w:rsidRPr="00170E6F">
        <w:t xml:space="preserve">Product ID:  populate with “SAAF” </w:t>
      </w:r>
    </w:p>
    <w:p w14:paraId="45F1C56F" w14:textId="77777777" w:rsidR="00C87DBE" w:rsidRPr="00170E6F" w:rsidRDefault="00C87DBE" w:rsidP="00F9357B">
      <w:pPr>
        <w:pStyle w:val="Body4"/>
      </w:pPr>
      <w:r w:rsidRPr="00170E6F">
        <w:t>Product Name:  populate with “State Associated Admin Fee”</w:t>
      </w:r>
    </w:p>
    <w:p w14:paraId="67301195" w14:textId="0A08B311" w:rsidR="00C87DBE" w:rsidRDefault="00AA1A11" w:rsidP="00BC5A03">
      <w:pPr>
        <w:pStyle w:val="Heading5"/>
      </w:pPr>
      <w:bookmarkStart w:id="390" w:name="_Toc237338444"/>
      <w:bookmarkStart w:id="391" w:name="_Toc239063189"/>
      <w:r>
        <w:t>CMCS-G1</w:t>
      </w:r>
      <w:r w:rsidR="00C87DBE">
        <w:t>.</w:t>
      </w:r>
      <w:r w:rsidR="00B05581">
        <w:t>4</w:t>
      </w:r>
      <w:r w:rsidR="00C87DBE">
        <w:t>.</w:t>
      </w:r>
      <w:r w:rsidR="00B05581">
        <w:t>2</w:t>
      </w:r>
      <w:r w:rsidR="00C87DBE">
        <w:t>.</w:t>
      </w:r>
      <w:r w:rsidR="00B05581">
        <w:t>6</w:t>
      </w:r>
      <w:r w:rsidR="00C87DBE">
        <w:t>.</w:t>
      </w:r>
      <w:r w:rsidR="00F07A46">
        <w:t>1</w:t>
      </w:r>
      <w:r w:rsidR="00C87DBE">
        <w:t xml:space="preserve"> Service Level Agreement Adjustment</w:t>
      </w:r>
      <w:bookmarkEnd w:id="390"/>
      <w:bookmarkEnd w:id="391"/>
    </w:p>
    <w:p w14:paraId="3A1F6E4D" w14:textId="483C0556" w:rsidR="00C87DBE" w:rsidRPr="00170E6F" w:rsidRDefault="00C87DBE" w:rsidP="00C87DBE">
      <w:pPr>
        <w:pStyle w:val="Body5"/>
      </w:pPr>
      <w:r w:rsidRPr="00170E6F">
        <w:t xml:space="preserve">To comply with IFB </w:t>
      </w:r>
      <w:r>
        <w:t>C5</w:t>
      </w:r>
      <w:r w:rsidR="00A843FA">
        <w:t>-CMCS-G1-26</w:t>
      </w:r>
      <w:r w:rsidRPr="00170E6F">
        <w:t xml:space="preserve"> SOW Technical Requirements, </w:t>
      </w:r>
      <w:r w:rsidRPr="00422F63">
        <w:t xml:space="preserve">Sections </w:t>
      </w:r>
      <w:r w:rsidR="000804E3" w:rsidRPr="00422F63">
        <w:t>530.3.8</w:t>
      </w:r>
      <w:r w:rsidRPr="00422F63">
        <w:t xml:space="preserve">, </w:t>
      </w:r>
      <w:r w:rsidR="001D2733" w:rsidRPr="00422F63">
        <w:t>531.3.8</w:t>
      </w:r>
      <w:r w:rsidRPr="00422F63">
        <w:t>, 5</w:t>
      </w:r>
      <w:r w:rsidR="004B3F64" w:rsidRPr="00422F63">
        <w:t>3</w:t>
      </w:r>
      <w:r w:rsidRPr="00422F63">
        <w:t>2.</w:t>
      </w:r>
      <w:r w:rsidR="004B3F64" w:rsidRPr="00422F63">
        <w:t>3</w:t>
      </w:r>
      <w:r w:rsidRPr="00422F63">
        <w:t xml:space="preserve">.8, </w:t>
      </w:r>
      <w:r w:rsidR="004B3F64" w:rsidRPr="00422F63">
        <w:t>and</w:t>
      </w:r>
      <w:r w:rsidRPr="00422F63">
        <w:t xml:space="preserve"> 5</w:t>
      </w:r>
      <w:r w:rsidR="004B3F64" w:rsidRPr="00422F63">
        <w:t>33</w:t>
      </w:r>
      <w:r w:rsidRPr="00422F63">
        <w:t>.</w:t>
      </w:r>
      <w:r w:rsidR="004B3F64" w:rsidRPr="00422F63">
        <w:t>3</w:t>
      </w:r>
      <w:r w:rsidRPr="00422F63">
        <w:t>.8</w:t>
      </w:r>
      <w:r w:rsidRPr="00170E6F">
        <w:t xml:space="preserve"> Technical Service Level Agreements and SOW Business Requirements, Section </w:t>
      </w:r>
      <w:r w:rsidR="00AA1A11" w:rsidRPr="00116211">
        <w:t>CMCS-G1</w:t>
      </w:r>
      <w:r w:rsidRPr="00116211">
        <w:t>.1</w:t>
      </w:r>
      <w:r w:rsidR="00C76987">
        <w:t>5</w:t>
      </w:r>
      <w:r w:rsidRPr="00116211">
        <w:t xml:space="preserve"> Service Level Agreements,</w:t>
      </w:r>
      <w:r w:rsidRPr="00170E6F">
        <w:t xml:space="preserve"> the Contractor shall populate the CBAR as follows:</w:t>
      </w:r>
    </w:p>
    <w:p w14:paraId="62D74C66" w14:textId="77777777" w:rsidR="00C87DBE" w:rsidRPr="00170E6F" w:rsidRDefault="00C87DBE" w:rsidP="00C87DBE">
      <w:pPr>
        <w:pStyle w:val="Body5List-Bullet"/>
      </w:pPr>
      <w:r w:rsidRPr="00170E6F">
        <w:t>All SLA adjustments applied on the Invoice shall be included on the CBAR data file;</w:t>
      </w:r>
    </w:p>
    <w:p w14:paraId="789AC961" w14:textId="77777777" w:rsidR="00C87DBE" w:rsidRPr="00170E6F" w:rsidRDefault="00C87DBE" w:rsidP="00C87DBE">
      <w:pPr>
        <w:pStyle w:val="Body5List-Bullet"/>
      </w:pPr>
      <w:r w:rsidRPr="00170E6F">
        <w:t>Each SLA adjustment shall be reported as a separate data record; and,</w:t>
      </w:r>
    </w:p>
    <w:p w14:paraId="652C96C1" w14:textId="36DB8E9A" w:rsidR="00C87DBE" w:rsidRPr="00170E6F" w:rsidRDefault="00C87DBE" w:rsidP="00C87DBE">
      <w:pPr>
        <w:pStyle w:val="Body5List-Bullet"/>
      </w:pPr>
      <w:r w:rsidRPr="00170E6F">
        <w:t>The SLA adjustment shall</w:t>
      </w:r>
      <w:r>
        <w:t xml:space="preserve"> be</w:t>
      </w:r>
      <w:r w:rsidRPr="00170E6F">
        <w:t xml:space="preserve"> </w:t>
      </w:r>
      <w:r>
        <w:t>populated as follows for the fields listed below</w:t>
      </w:r>
      <w:r w:rsidRPr="00170E6F">
        <w:t>:</w:t>
      </w:r>
    </w:p>
    <w:p w14:paraId="7AA06884" w14:textId="77777777" w:rsidR="00C87DBE" w:rsidRPr="00170E6F" w:rsidRDefault="00C87DBE" w:rsidP="00BA6BC6">
      <w:pPr>
        <w:pStyle w:val="Body5List-Bullet"/>
        <w:numPr>
          <w:ilvl w:val="1"/>
          <w:numId w:val="14"/>
        </w:numPr>
      </w:pPr>
      <w:r w:rsidRPr="00170E6F">
        <w:t>Charge Type: ADJ;</w:t>
      </w:r>
    </w:p>
    <w:p w14:paraId="76D67A33" w14:textId="77777777" w:rsidR="00C87DBE" w:rsidRPr="00170E6F" w:rsidRDefault="00C87DBE" w:rsidP="00BA6BC6">
      <w:pPr>
        <w:pStyle w:val="Body5List-Bullet"/>
        <w:numPr>
          <w:ilvl w:val="1"/>
          <w:numId w:val="14"/>
        </w:numPr>
      </w:pPr>
      <w:r w:rsidRPr="00170E6F">
        <w:t>Charge Amount: populate with SLA credit amount;</w:t>
      </w:r>
    </w:p>
    <w:p w14:paraId="1D1AE63F" w14:textId="77777777" w:rsidR="00C87DBE" w:rsidRPr="00170E6F" w:rsidRDefault="00C87DBE" w:rsidP="00BA6BC6">
      <w:pPr>
        <w:pStyle w:val="Body5List-Bullet"/>
        <w:numPr>
          <w:ilvl w:val="1"/>
          <w:numId w:val="14"/>
        </w:numPr>
      </w:pPr>
      <w:r w:rsidRPr="00170E6F">
        <w:t>Service ID: populate with the Service ID for the Service being credited;</w:t>
      </w:r>
    </w:p>
    <w:p w14:paraId="2BFFD222" w14:textId="77777777" w:rsidR="00C87DBE" w:rsidRPr="00170E6F" w:rsidRDefault="00C87DBE" w:rsidP="00BA6BC6">
      <w:pPr>
        <w:pStyle w:val="Body5List-Bullet"/>
        <w:numPr>
          <w:ilvl w:val="1"/>
          <w:numId w:val="14"/>
        </w:numPr>
      </w:pPr>
      <w:r w:rsidRPr="00170E6F">
        <w:t>Service Type: populate with the Service Type being credited;</w:t>
      </w:r>
    </w:p>
    <w:p w14:paraId="102D34A0" w14:textId="77777777" w:rsidR="00C87DBE" w:rsidRPr="00170E6F" w:rsidRDefault="00C87DBE" w:rsidP="00BA6BC6">
      <w:pPr>
        <w:pStyle w:val="Body5List-Bullet"/>
        <w:numPr>
          <w:ilvl w:val="1"/>
          <w:numId w:val="14"/>
        </w:numPr>
      </w:pPr>
      <w:r w:rsidRPr="00170E6F">
        <w:t>Product ID: populate with the Product ID being credited; and,</w:t>
      </w:r>
    </w:p>
    <w:p w14:paraId="3148A289" w14:textId="48038357" w:rsidR="00C87DBE" w:rsidRPr="00170E6F" w:rsidRDefault="00C87DBE" w:rsidP="00BA6BC6">
      <w:pPr>
        <w:pStyle w:val="Body5List-Bullet"/>
        <w:numPr>
          <w:ilvl w:val="1"/>
          <w:numId w:val="14"/>
        </w:numPr>
      </w:pPr>
      <w:r w:rsidRPr="00170E6F">
        <w:t xml:space="preserve">SLA Description: populate with the SLA Name as defined in IFB </w:t>
      </w:r>
      <w:r>
        <w:t>C5</w:t>
      </w:r>
      <w:r w:rsidR="00BE00AA">
        <w:t>-CMCS-G1-26</w:t>
      </w:r>
      <w:r w:rsidRPr="00170E6F">
        <w:t xml:space="preserve"> SOW Technical Requirements and the trouble ticket number or Provisioning Service Request number of the SLA being credited.</w:t>
      </w:r>
    </w:p>
    <w:p w14:paraId="2539D38F" w14:textId="71B5C8F7" w:rsidR="002B3DCA" w:rsidRPr="00BE55F2" w:rsidRDefault="001A30DE" w:rsidP="003A1ABF">
      <w:pPr>
        <w:pStyle w:val="BidderAgreementDescription-Body2"/>
      </w:pPr>
      <w:r>
        <w:t xml:space="preserve">The Bidder understands and shall meet or exceed the </w:t>
      </w:r>
      <w:r w:rsidR="00F1336A">
        <w:t>R</w:t>
      </w:r>
      <w:r w:rsidR="002B3DCA" w:rsidRPr="00BE55F2">
        <w:t>equirements</w:t>
      </w:r>
      <w:r>
        <w:t xml:space="preserve"> identified in Section </w:t>
      </w:r>
      <w:r w:rsidR="002E52D7">
        <w:t>CMCS-G1.</w:t>
      </w:r>
      <w:r w:rsidR="00C5364A">
        <w:t>4</w:t>
      </w:r>
      <w:r w:rsidR="00D61562">
        <w:t>,</w:t>
      </w:r>
      <w:r>
        <w:t xml:space="preserve"> </w:t>
      </w:r>
      <w:r w:rsidR="00C5364A">
        <w:t xml:space="preserve">Data </w:t>
      </w:r>
      <w:r>
        <w:t xml:space="preserve">Management and </w:t>
      </w:r>
      <w:r w:rsidR="00C5364A">
        <w:t>Standardization</w:t>
      </w:r>
      <w:r>
        <w:t xml:space="preserve">? </w:t>
      </w:r>
      <w:sdt>
        <w:sdtPr>
          <w:alias w:val="Choose Yes or No"/>
          <w:tag w:val="Choose Yes or No"/>
          <w:id w:val="-977763278"/>
          <w:placeholder>
            <w:docPart w:val="74CC1EAF12D34582B2309CF03797CD11"/>
          </w:placeholder>
          <w:showingPlcHdr/>
          <w:comboBox>
            <w:listItem w:value="Choose an item."/>
            <w:listItem w:displayText="Yes" w:value="Yes"/>
            <w:listItem w:displayText="No" w:value="No"/>
          </w:comboBox>
        </w:sdtPr>
        <w:sdtContent>
          <w:r w:rsidR="002B3DCA" w:rsidRPr="003A1ABF">
            <w:rPr>
              <w:rStyle w:val="ChooseItemdropdown"/>
            </w:rPr>
            <w:t>Choose an item.</w:t>
          </w:r>
        </w:sdtContent>
      </w:sdt>
    </w:p>
    <w:p w14:paraId="42E155CA" w14:textId="154D6F98" w:rsidR="00E57F03" w:rsidRDefault="002E52D7" w:rsidP="00E461D0">
      <w:pPr>
        <w:pStyle w:val="Heading2"/>
      </w:pPr>
      <w:bookmarkStart w:id="392" w:name="_Toc237338445"/>
      <w:bookmarkStart w:id="393" w:name="_Toc239063190"/>
      <w:r>
        <w:t>CMCS-G1.</w:t>
      </w:r>
      <w:r w:rsidR="00C5364A">
        <w:t>5</w:t>
      </w:r>
      <w:r w:rsidR="00E57F03">
        <w:t xml:space="preserve"> INVOICING</w:t>
      </w:r>
      <w:bookmarkEnd w:id="392"/>
      <w:bookmarkEnd w:id="393"/>
      <w:r w:rsidR="00E57F03">
        <w:t xml:space="preserve"> </w:t>
      </w:r>
    </w:p>
    <w:p w14:paraId="59A50A09" w14:textId="77777777" w:rsidR="00E57F03" w:rsidRDefault="00E57F03" w:rsidP="00E57F03">
      <w:pPr>
        <w:pStyle w:val="Body2"/>
      </w:pPr>
      <w:r>
        <w:t>The Contractor’s invoices shall reference the CALNET Contract number(s) and provide a breakdown and explanation of all charges as specified throughout this section. Payments to the Contractor will only be issued for receipt of valid and approved invoices.</w:t>
      </w:r>
    </w:p>
    <w:p w14:paraId="2B7EEB70" w14:textId="77777777" w:rsidR="00E57F03" w:rsidRDefault="00E57F03" w:rsidP="00E57F03">
      <w:pPr>
        <w:pStyle w:val="Body2"/>
      </w:pPr>
      <w:r>
        <w:t xml:space="preserve">To ensure timely payment, the Contractor shall provide accurate monthly invoices to the Customers and provide a breakdown and explanation of all charges as specified throughout this Section. </w:t>
      </w:r>
    </w:p>
    <w:p w14:paraId="3F1AFE4E" w14:textId="0398B574" w:rsidR="00E57F03" w:rsidRDefault="00E57F03" w:rsidP="00E57F03">
      <w:pPr>
        <w:pStyle w:val="Body2"/>
      </w:pPr>
      <w:r>
        <w:t xml:space="preserve">The Contractor shall provide a unique Product Identifier for each </w:t>
      </w:r>
      <w:r w:rsidR="006440C3">
        <w:t>Product</w:t>
      </w:r>
      <w:r>
        <w:t xml:space="preserve"> Name to appear on the Customer’s invoices as identified in Catalog A. Any duplicate Product Identifiers appearing in the Bidder’s IFB response shall</w:t>
      </w:r>
      <w:r w:rsidR="00E73FF3">
        <w:t xml:space="preserve"> provide the same </w:t>
      </w:r>
      <w:r w:rsidR="0065607F">
        <w:t xml:space="preserve">Service, Feature, and functionality at the same cost with </w:t>
      </w:r>
      <w:r w:rsidR="00EF5BED">
        <w:t>the same limitations, including Monthly Recurring Charge (MRC)</w:t>
      </w:r>
      <w:r w:rsidR="00FC307F">
        <w:t>, Non-Recurring Charge</w:t>
      </w:r>
      <w:r w:rsidR="00800CB8">
        <w:t xml:space="preserve"> (NRC), and Change Charges</w:t>
      </w:r>
      <w:r w:rsidR="000C7C31">
        <w:t>.</w:t>
      </w:r>
      <w:r>
        <w:t xml:space="preserve"> </w:t>
      </w:r>
    </w:p>
    <w:p w14:paraId="099ACF48" w14:textId="07A3C92B" w:rsidR="00E57F03" w:rsidRDefault="00E57F03" w:rsidP="00E57F03">
      <w:pPr>
        <w:pStyle w:val="Body2"/>
      </w:pPr>
      <w:r>
        <w:t xml:space="preserve">Bundled Services are comprised of multiple components and the Contractor shall provide a unique Product Identifier for each bundled </w:t>
      </w:r>
      <w:r w:rsidR="0007184B">
        <w:t>S</w:t>
      </w:r>
      <w:r>
        <w:t>ervice.</w:t>
      </w:r>
    </w:p>
    <w:p w14:paraId="130EA193" w14:textId="77777777" w:rsidR="00E57F03" w:rsidRDefault="00E57F03" w:rsidP="00E57F03">
      <w:pPr>
        <w:pStyle w:val="Body2"/>
      </w:pPr>
      <w:r>
        <w:t>The Contractor shall integrate the Subcontractor’s and Affiliate’s billing data into the Contractor’s consolidated Invoicing application, creating one inclusive invoice to the Customer. With the coordination and consolidation of invoices, the Contractor, its Subcontractors and Affiliates will establish processes and procedures to avoid errors.</w:t>
      </w:r>
    </w:p>
    <w:p w14:paraId="6F50678B" w14:textId="33594285" w:rsidR="00E57F03" w:rsidRDefault="00E57F03" w:rsidP="00E57F03">
      <w:pPr>
        <w:pStyle w:val="Body2"/>
      </w:pPr>
      <w:r>
        <w:t>The Contractor shall:</w:t>
      </w:r>
    </w:p>
    <w:p w14:paraId="2269B9F9" w14:textId="517B6E7F" w:rsidR="000A2172" w:rsidRDefault="000A2172" w:rsidP="000A2172">
      <w:pPr>
        <w:pStyle w:val="Body2List-1ai"/>
      </w:pPr>
      <w:r>
        <w:t>Maintain a secure password protected web-based Invoicing application which delivers integrated monthly invoices to the Customers including Services provided by the Contractor, its Subcontractors and Affiliates, in accordance with NIST SP 800-63 Digital Identity Guidelines.</w:t>
      </w:r>
    </w:p>
    <w:p w14:paraId="4D10545B" w14:textId="77777777" w:rsidR="000A2172" w:rsidRDefault="000A2172" w:rsidP="000A2172">
      <w:pPr>
        <w:pStyle w:val="Body2List-1ai"/>
      </w:pPr>
      <w:r>
        <w:t>Allow the CALNET Program access to the Customer’s accounts with the ability to view and analyze Invoicing information through the web-based Invoicing application, including account history.</w:t>
      </w:r>
    </w:p>
    <w:p w14:paraId="06810B2B" w14:textId="0550198B" w:rsidR="000A2172" w:rsidRDefault="000A2172" w:rsidP="000A2172">
      <w:pPr>
        <w:pStyle w:val="Body2List-1ai"/>
      </w:pPr>
      <w:r>
        <w:t>Provide within the Invoicing application the ability to download/export data into a MS Excel document accessible to the Customer upon bill release.</w:t>
      </w:r>
    </w:p>
    <w:p w14:paraId="1F961783" w14:textId="1DD8AA63" w:rsidR="000A2172" w:rsidRDefault="000A2172" w:rsidP="000A2172">
      <w:pPr>
        <w:pStyle w:val="Body2List-1ai"/>
      </w:pPr>
      <w:r>
        <w:t xml:space="preserve">Bill all </w:t>
      </w:r>
      <w:r w:rsidR="00B664D5">
        <w:t>F</w:t>
      </w:r>
      <w:r>
        <w:t>eatures of a contracted Service onto one invoice, appearing under one Billing Telephone Number (BTN)/</w:t>
      </w:r>
      <w:r w:rsidR="00976D1E">
        <w:t>Service ID</w:t>
      </w:r>
      <w:r>
        <w:t>/Working Telephone Number (WTN) or Service Location within one Billing Account Number (BAN).</w:t>
      </w:r>
    </w:p>
    <w:p w14:paraId="5C10BA7B" w14:textId="77777777" w:rsidR="000A2172" w:rsidRDefault="000A2172" w:rsidP="000A2172">
      <w:pPr>
        <w:pStyle w:val="Body2List-1ai"/>
      </w:pPr>
      <w:r w:rsidRPr="004E0A4F">
        <w:t>Generate monthly invoices</w:t>
      </w:r>
      <w:r>
        <w:t xml:space="preserve"> to the Customers that are accurate and provide sufficient data for the Customers to validate and reconcile in a timely manner.</w:t>
      </w:r>
    </w:p>
    <w:p w14:paraId="481E53F5" w14:textId="62DD574F" w:rsidR="006425B2" w:rsidRDefault="00EE44BC" w:rsidP="000A2172">
      <w:pPr>
        <w:pStyle w:val="Body2List-1ai"/>
      </w:pPr>
      <w:r>
        <w:t>Distribute invoice(s) to authorized Customer within 15 Business Days of the end of the monthly</w:t>
      </w:r>
      <w:r w:rsidR="00EC6940">
        <w:t xml:space="preserve"> billing cycle.</w:t>
      </w:r>
    </w:p>
    <w:p w14:paraId="02D5D607" w14:textId="6B85CC66" w:rsidR="000A2172" w:rsidRDefault="000A2172" w:rsidP="000A2172">
      <w:pPr>
        <w:pStyle w:val="Body2List-1ai"/>
      </w:pPr>
      <w:r>
        <w:t xml:space="preserve">Utilize Customer Naming Conventions described in Section </w:t>
      </w:r>
      <w:r w:rsidR="002E52D7">
        <w:t>CMCS-G1.</w:t>
      </w:r>
      <w:r>
        <w:t>4.1</w:t>
      </w:r>
      <w:r w:rsidR="00D15904">
        <w:t>.1</w:t>
      </w:r>
      <w:r>
        <w:t>, Customer Naming Conventions.</w:t>
      </w:r>
    </w:p>
    <w:p w14:paraId="3CBFD3DF" w14:textId="7083B7A7" w:rsidR="000A2172" w:rsidRDefault="000A2172" w:rsidP="000A2172">
      <w:pPr>
        <w:pStyle w:val="Body2List-1ai"/>
      </w:pPr>
      <w:r>
        <w:t xml:space="preserve">Initiate billing in accordance with Section </w:t>
      </w:r>
      <w:r w:rsidR="002E52D7">
        <w:t>CMCS-G1.</w:t>
      </w:r>
      <w:r>
        <w:t>3.3, Provisioning and Implementation.</w:t>
      </w:r>
    </w:p>
    <w:p w14:paraId="262FDBBE" w14:textId="3891DE94" w:rsidR="000A2172" w:rsidRPr="004E0A4F" w:rsidRDefault="004678BF" w:rsidP="000A2172">
      <w:pPr>
        <w:pStyle w:val="Body2List-1ai"/>
      </w:pPr>
      <w:r w:rsidRPr="004678BF">
        <w:t xml:space="preserve"> </w:t>
      </w:r>
      <w:r w:rsidRPr="004E0A4F">
        <w:t>Not bill for any portion of an unbundled Service until all components of the Service are fully functional as described</w:t>
      </w:r>
      <w:r>
        <w:t xml:space="preserve"> </w:t>
      </w:r>
      <w:r w:rsidR="000A2172" w:rsidRPr="004E0A4F">
        <w:t xml:space="preserve">in Section </w:t>
      </w:r>
      <w:r w:rsidR="002E52D7">
        <w:t>CMCS-G1.</w:t>
      </w:r>
      <w:r w:rsidR="000A2172" w:rsidRPr="004E0A4F">
        <w:t>3.3, Provisioning and Implementation.</w:t>
      </w:r>
    </w:p>
    <w:p w14:paraId="150DD7AD" w14:textId="77777777" w:rsidR="000A2172" w:rsidRDefault="000A2172" w:rsidP="000A2172">
      <w:pPr>
        <w:pStyle w:val="Body2List-1ai"/>
      </w:pPr>
      <w:r>
        <w:t>Ensure necessary invoice modifications occur no more than 30 calendar days following Contract amendment signature.</w:t>
      </w:r>
    </w:p>
    <w:p w14:paraId="4F17BE8B" w14:textId="77777777" w:rsidR="000A2172" w:rsidRDefault="000A2172" w:rsidP="000A2172">
      <w:pPr>
        <w:pStyle w:val="Body2List-1ai"/>
      </w:pPr>
      <w:r>
        <w:t>Post and identify Adjustments on invoices (i.e., credits, debits, SLAs) and provide applicable cross-referencing information (e.g., trouble ticket number) and/or Product Identifier.</w:t>
      </w:r>
    </w:p>
    <w:p w14:paraId="5CF5CB43" w14:textId="77777777" w:rsidR="000A2172" w:rsidRDefault="000A2172" w:rsidP="000A2172">
      <w:pPr>
        <w:pStyle w:val="Body2List-1ai"/>
      </w:pPr>
      <w:r>
        <w:t>Identify late payment charges on the invoice and upon request, provide proof that the late payment charge is valid.</w:t>
      </w:r>
    </w:p>
    <w:p w14:paraId="5C83B157" w14:textId="1A0831D0" w:rsidR="000A2172" w:rsidRDefault="000A2172" w:rsidP="000A2172">
      <w:pPr>
        <w:pStyle w:val="Body2List-1ai"/>
      </w:pPr>
      <w:r>
        <w:t>Provide the URL for the Invoicing application to the CALNET Program.</w:t>
      </w:r>
    </w:p>
    <w:p w14:paraId="37F6CF54" w14:textId="341A1752" w:rsidR="000A2172" w:rsidRPr="00DF5C04" w:rsidRDefault="000A2172" w:rsidP="000A2172">
      <w:pPr>
        <w:pStyle w:val="Body2List-1ai"/>
      </w:pPr>
      <w:r>
        <w:t xml:space="preserve">Invoice in arrears. The State is only authorized to pay for Services that have been rendered as stated in </w:t>
      </w:r>
      <w:r w:rsidR="1AECBDC1">
        <w:t xml:space="preserve">State Contracting Manual (SCM), Volume </w:t>
      </w:r>
      <w:r w:rsidR="2B47E70C">
        <w:t>2</w:t>
      </w:r>
      <w:r w:rsidR="1AECBDC1">
        <w:t>, Advan</w:t>
      </w:r>
      <w:r w:rsidR="253CAE36">
        <w:t>ce</w:t>
      </w:r>
      <w:r w:rsidR="1AECBDC1">
        <w:t xml:space="preserve"> Payments</w:t>
      </w:r>
      <w:r w:rsidR="002077B6">
        <w:t xml:space="preserve"> – 19</w:t>
      </w:r>
      <w:r w:rsidR="213C31C3">
        <w:t>01.2</w:t>
      </w:r>
      <w:r w:rsidR="048FD706">
        <w:t xml:space="preserve">. </w:t>
      </w:r>
    </w:p>
    <w:p w14:paraId="4FF309FE" w14:textId="398BC507" w:rsidR="000A2172" w:rsidRDefault="000A2172" w:rsidP="009E03DE">
      <w:pPr>
        <w:pStyle w:val="Body2List-1ai"/>
      </w:pPr>
      <w:r>
        <w:t xml:space="preserve">Flag or identify non-CALNET contracted charges on the Customer web-based and/or paper invoice and shall not apply SAAF to non-CALNET contracted charges. </w:t>
      </w:r>
    </w:p>
    <w:p w14:paraId="767B34ED" w14:textId="47ECB23C" w:rsidR="000A2172" w:rsidRDefault="000A2172" w:rsidP="000A2172">
      <w:pPr>
        <w:pStyle w:val="Body2List-1ai"/>
      </w:pPr>
      <w:r>
        <w:t xml:space="preserve">Apply the Customer’s payments only to the invoice number specified on the Customer’s payment remittance slip. If payments are not applied correctly, the Contractor shall correct the error within 30 </w:t>
      </w:r>
      <w:r w:rsidR="00631C75">
        <w:t xml:space="preserve">calendar </w:t>
      </w:r>
      <w:r>
        <w:t xml:space="preserve">days of the Customer’s written notification. </w:t>
      </w:r>
    </w:p>
    <w:p w14:paraId="6FAA6CA5" w14:textId="3FE89E9F" w:rsidR="000A2172" w:rsidRDefault="000A2172" w:rsidP="000A2172">
      <w:pPr>
        <w:pStyle w:val="Body2List-1ai"/>
      </w:pPr>
      <w:r>
        <w:t xml:space="preserve">Include the Customer’s Service Request number on the invoice when a Service is first billed to the Customer in accordance with Section </w:t>
      </w:r>
      <w:r w:rsidR="002E52D7">
        <w:t>CMCS-</w:t>
      </w:r>
      <w:r w:rsidR="001C218A">
        <w:t>G1.5</w:t>
      </w:r>
      <w:r>
        <w:t>.1.</w:t>
      </w:r>
      <w:r w:rsidR="00093C7B">
        <w:t>3</w:t>
      </w:r>
      <w:r w:rsidR="00D61562">
        <w:t>,</w:t>
      </w:r>
      <w:r>
        <w:t xml:space="preserve"> Required Invoice Content.</w:t>
      </w:r>
    </w:p>
    <w:p w14:paraId="7816DC37" w14:textId="4C286168" w:rsidR="000A2172" w:rsidRDefault="00EF17EA" w:rsidP="000A2172">
      <w:pPr>
        <w:pStyle w:val="Body2List-1ai"/>
      </w:pPr>
      <w:r>
        <w:t>Initiate and p</w:t>
      </w:r>
      <w:r w:rsidR="000A2172">
        <w:t>rovide a refund when there is a credit on a closed account. The Customers shall not be responsible for refund initiation and the refund is to be reflected on the BAN or as mutually agreed upon by both parties. Refund checks shall be issued to the Customer within 60 calendar days of the date of account closure. Refund checks shall be reflected in the Adjustments section of the invoice for tracking purposes. Refund checks will include the associated BTN/</w:t>
      </w:r>
      <w:r w:rsidR="00976D1E">
        <w:t>Service</w:t>
      </w:r>
      <w:r w:rsidR="000A2172">
        <w:t xml:space="preserve"> ID/WTN and the Customers’ Service Request number when applicable.</w:t>
      </w:r>
    </w:p>
    <w:p w14:paraId="3496AB1A" w14:textId="710FD9EA" w:rsidR="00E57F03" w:rsidRDefault="000A2172" w:rsidP="000A2172">
      <w:pPr>
        <w:pStyle w:val="Body2List-1ai"/>
      </w:pPr>
      <w:r>
        <w:t>Not disconnect a Customer’s Service due to non-payment. The Contractor is responsible for working with the Customer for resolution. In the event that the Contractor cannot resolve the non-payment issue with the Customer, the Contractor shall proceed in accordance with General Provision</w:t>
      </w:r>
      <w:r w:rsidRPr="001E313C">
        <w:t>s</w:t>
      </w:r>
      <w:r w:rsidR="009B54BE" w:rsidRPr="001E313C">
        <w:t xml:space="preserve"> – Telecommunications, Section </w:t>
      </w:r>
      <w:r w:rsidR="001E313C" w:rsidRPr="001E313C">
        <w:t>17</w:t>
      </w:r>
      <w:r>
        <w:t>, Disputes.</w:t>
      </w:r>
    </w:p>
    <w:p w14:paraId="0534FDCF" w14:textId="1BDF94FE" w:rsidR="0046174F" w:rsidRPr="0046174F" w:rsidRDefault="002E52D7" w:rsidP="00E461D0">
      <w:pPr>
        <w:pStyle w:val="Heading3"/>
      </w:pPr>
      <w:bookmarkStart w:id="394" w:name="_Toc237338446"/>
      <w:bookmarkStart w:id="395" w:name="_Toc239063191"/>
      <w:r>
        <w:t>CMCS-G1.</w:t>
      </w:r>
      <w:r w:rsidR="00C5364A">
        <w:t>5</w:t>
      </w:r>
      <w:r w:rsidR="0046174F" w:rsidRPr="0046174F">
        <w:t>.1 Invoice Content Requirements</w:t>
      </w:r>
      <w:bookmarkEnd w:id="394"/>
      <w:bookmarkEnd w:id="395"/>
      <w:r w:rsidR="0046174F" w:rsidRPr="0046174F">
        <w:t xml:space="preserve"> </w:t>
      </w:r>
    </w:p>
    <w:p w14:paraId="23BB0CE0" w14:textId="57DC1821" w:rsidR="00D80666" w:rsidRDefault="0046174F" w:rsidP="0046174F">
      <w:pPr>
        <w:pStyle w:val="Body3"/>
      </w:pPr>
      <w:r w:rsidRPr="0046174F">
        <w:t xml:space="preserve">Invoice content will vary depending on the type of </w:t>
      </w:r>
      <w:r w:rsidR="002D2BAD">
        <w:t xml:space="preserve">Goods or </w:t>
      </w:r>
      <w:r w:rsidRPr="0046174F">
        <w:t>Service</w:t>
      </w:r>
      <w:r w:rsidR="002D2BAD">
        <w:t>s</w:t>
      </w:r>
      <w:r w:rsidRPr="0046174F">
        <w:t>. Invoices shall include data as defined below for a Customer to validate charges and for the invoice to pass an audit. The Contractor shall provide additional invoicing fields as requested by the CMO.</w:t>
      </w:r>
    </w:p>
    <w:p w14:paraId="5EF6484B" w14:textId="3222D591" w:rsidR="0046174F" w:rsidRDefault="002E52D7" w:rsidP="00E461D0">
      <w:pPr>
        <w:pStyle w:val="Heading4"/>
      </w:pPr>
      <w:bookmarkStart w:id="396" w:name="_Toc237338447"/>
      <w:bookmarkStart w:id="397" w:name="_Toc239063192"/>
      <w:r>
        <w:t>CMCS-G1.</w:t>
      </w:r>
      <w:r w:rsidR="00C5364A">
        <w:t>5</w:t>
      </w:r>
      <w:r w:rsidR="00086146" w:rsidRPr="00086146">
        <w:t>.1.1 Content for Initial Invoice Page</w:t>
      </w:r>
      <w:bookmarkEnd w:id="396"/>
      <w:bookmarkEnd w:id="397"/>
    </w:p>
    <w:p w14:paraId="564D842D" w14:textId="5BF566F5" w:rsidR="004C6B1F" w:rsidRDefault="004C6B1F" w:rsidP="0005170C">
      <w:pPr>
        <w:pStyle w:val="Body4List-1ai"/>
        <w:numPr>
          <w:ilvl w:val="0"/>
          <w:numId w:val="71"/>
        </w:numPr>
        <w:tabs>
          <w:tab w:val="clear" w:pos="1368"/>
        </w:tabs>
      </w:pPr>
      <w:r>
        <w:t>Billing Account Number or equivalent;</w:t>
      </w:r>
    </w:p>
    <w:p w14:paraId="76D49506" w14:textId="77777777" w:rsidR="004C6B1F" w:rsidRDefault="004C6B1F" w:rsidP="009051C4">
      <w:pPr>
        <w:pStyle w:val="Body4List-1ai"/>
        <w:tabs>
          <w:tab w:val="clear" w:pos="1368"/>
        </w:tabs>
      </w:pPr>
      <w:r>
        <w:t>Invoice Number;</w:t>
      </w:r>
    </w:p>
    <w:p w14:paraId="54660FD9" w14:textId="77777777" w:rsidR="004C6B1F" w:rsidRDefault="004C6B1F" w:rsidP="009051C4">
      <w:pPr>
        <w:pStyle w:val="Body4List-1ai"/>
        <w:tabs>
          <w:tab w:val="clear" w:pos="1368"/>
        </w:tabs>
      </w:pPr>
      <w:r>
        <w:t>Invoice Date;</w:t>
      </w:r>
    </w:p>
    <w:p w14:paraId="6A7ADDA8" w14:textId="77777777" w:rsidR="004C6B1F" w:rsidRDefault="004C6B1F" w:rsidP="009051C4">
      <w:pPr>
        <w:pStyle w:val="Body4List-1ai"/>
        <w:tabs>
          <w:tab w:val="clear" w:pos="1368"/>
        </w:tabs>
      </w:pPr>
      <w:r>
        <w:t>Current Charges;</w:t>
      </w:r>
    </w:p>
    <w:p w14:paraId="06967078" w14:textId="77777777" w:rsidR="004C6B1F" w:rsidRDefault="004C6B1F" w:rsidP="009051C4">
      <w:pPr>
        <w:pStyle w:val="Body4List-1ai"/>
        <w:tabs>
          <w:tab w:val="clear" w:pos="1368"/>
        </w:tabs>
      </w:pPr>
      <w:r>
        <w:t>Previous Balance – the amount reflecting any unpaid charges from previous invoice(s) that has been carried forward;</w:t>
      </w:r>
    </w:p>
    <w:p w14:paraId="5465576D" w14:textId="77777777" w:rsidR="004C6B1F" w:rsidRDefault="004C6B1F" w:rsidP="009051C4">
      <w:pPr>
        <w:pStyle w:val="Body4List-1ai"/>
        <w:tabs>
          <w:tab w:val="clear" w:pos="1368"/>
        </w:tabs>
      </w:pPr>
      <w:r>
        <w:t>Total Amount Due;</w:t>
      </w:r>
    </w:p>
    <w:p w14:paraId="4ED7D467" w14:textId="77777777" w:rsidR="004C6B1F" w:rsidRDefault="004C6B1F" w:rsidP="009051C4">
      <w:pPr>
        <w:pStyle w:val="Body4List-1ai"/>
        <w:tabs>
          <w:tab w:val="clear" w:pos="1368"/>
        </w:tabs>
      </w:pPr>
      <w:r>
        <w:t>Payment(s);</w:t>
      </w:r>
    </w:p>
    <w:p w14:paraId="48FC4B29" w14:textId="77777777" w:rsidR="004C6B1F" w:rsidRDefault="004C6B1F" w:rsidP="009051C4">
      <w:pPr>
        <w:pStyle w:val="Body4List-1ai"/>
        <w:tabs>
          <w:tab w:val="clear" w:pos="1368"/>
        </w:tabs>
      </w:pPr>
      <w:r>
        <w:t>Payment Due Date;</w:t>
      </w:r>
    </w:p>
    <w:p w14:paraId="11DC3246" w14:textId="77777777" w:rsidR="004C6B1F" w:rsidRDefault="004C6B1F" w:rsidP="009051C4">
      <w:pPr>
        <w:pStyle w:val="Body4List-1ai"/>
        <w:tabs>
          <w:tab w:val="clear" w:pos="1368"/>
        </w:tabs>
      </w:pPr>
      <w:r>
        <w:t>Adjustments; and,</w:t>
      </w:r>
    </w:p>
    <w:p w14:paraId="76F1ABB6" w14:textId="47815AC1" w:rsidR="00086146" w:rsidRDefault="004C6B1F" w:rsidP="009051C4">
      <w:pPr>
        <w:pStyle w:val="Body4List-1ai"/>
        <w:tabs>
          <w:tab w:val="clear" w:pos="1368"/>
        </w:tabs>
      </w:pPr>
      <w:r>
        <w:t>Toll-Free Support Line.</w:t>
      </w:r>
    </w:p>
    <w:p w14:paraId="1D66C552" w14:textId="47EE7379" w:rsidR="00855D17" w:rsidRPr="00086146" w:rsidRDefault="002E52D7" w:rsidP="00E461D0">
      <w:pPr>
        <w:pStyle w:val="Heading4"/>
      </w:pPr>
      <w:bookmarkStart w:id="398" w:name="_Toc237338448"/>
      <w:bookmarkStart w:id="399" w:name="_Toc239063193"/>
      <w:r>
        <w:t>CMCS-G1.</w:t>
      </w:r>
      <w:r w:rsidR="00C5364A">
        <w:t>5</w:t>
      </w:r>
      <w:r w:rsidR="00855D17" w:rsidRPr="00855D17">
        <w:t>.1.2 Content for Remittance Slip</w:t>
      </w:r>
      <w:bookmarkEnd w:id="398"/>
      <w:bookmarkEnd w:id="399"/>
    </w:p>
    <w:p w14:paraId="42E73E7C" w14:textId="4D9C8EC4" w:rsidR="0028414D" w:rsidRDefault="0028414D" w:rsidP="0005170C">
      <w:pPr>
        <w:pStyle w:val="Body4List-1ai"/>
        <w:numPr>
          <w:ilvl w:val="0"/>
          <w:numId w:val="72"/>
        </w:numPr>
        <w:tabs>
          <w:tab w:val="clear" w:pos="1368"/>
        </w:tabs>
      </w:pPr>
      <w:r>
        <w:t xml:space="preserve">Contractor Name; </w:t>
      </w:r>
    </w:p>
    <w:p w14:paraId="3C54FDE1" w14:textId="77777777" w:rsidR="0028414D" w:rsidRDefault="0028414D" w:rsidP="00E57921">
      <w:pPr>
        <w:pStyle w:val="Body4List-1ai"/>
        <w:tabs>
          <w:tab w:val="clear" w:pos="1368"/>
        </w:tabs>
      </w:pPr>
      <w:r>
        <w:t>Remittance Address;</w:t>
      </w:r>
    </w:p>
    <w:p w14:paraId="239C6A9F" w14:textId="1B91CEA1" w:rsidR="0028414D" w:rsidRDefault="0028414D" w:rsidP="00E57921">
      <w:pPr>
        <w:pStyle w:val="Body4List-1ai"/>
        <w:tabs>
          <w:tab w:val="clear" w:pos="1368"/>
        </w:tabs>
      </w:pPr>
      <w:r>
        <w:t xml:space="preserve">CALNET Contract Number (and/or on the invoice, see </w:t>
      </w:r>
      <w:r w:rsidR="002E52D7">
        <w:t>CMCS-G1.</w:t>
      </w:r>
      <w:r w:rsidR="00C5364A">
        <w:t>5</w:t>
      </w:r>
      <w:r>
        <w:t>.1.1)</w:t>
      </w:r>
    </w:p>
    <w:p w14:paraId="42B30CFC" w14:textId="77777777" w:rsidR="0028414D" w:rsidRDefault="0028414D" w:rsidP="00E57921">
      <w:pPr>
        <w:pStyle w:val="Body4List-1ai"/>
        <w:tabs>
          <w:tab w:val="clear" w:pos="1368"/>
        </w:tabs>
      </w:pPr>
      <w:r>
        <w:t>Invoice Number;</w:t>
      </w:r>
    </w:p>
    <w:p w14:paraId="6A05F45D" w14:textId="77777777" w:rsidR="0028414D" w:rsidRDefault="0028414D" w:rsidP="00E57921">
      <w:pPr>
        <w:pStyle w:val="Body4List-1ai"/>
        <w:tabs>
          <w:tab w:val="clear" w:pos="1368"/>
        </w:tabs>
      </w:pPr>
      <w:r>
        <w:t>Invoice Date;</w:t>
      </w:r>
    </w:p>
    <w:p w14:paraId="017C854E" w14:textId="77777777" w:rsidR="0028414D" w:rsidRDefault="0028414D" w:rsidP="00E57921">
      <w:pPr>
        <w:pStyle w:val="Body4List-1ai"/>
        <w:tabs>
          <w:tab w:val="clear" w:pos="1368"/>
        </w:tabs>
      </w:pPr>
      <w:r>
        <w:t>Current Charges;</w:t>
      </w:r>
    </w:p>
    <w:p w14:paraId="2112BBEF" w14:textId="77777777" w:rsidR="0028414D" w:rsidRDefault="0028414D" w:rsidP="00E57921">
      <w:pPr>
        <w:pStyle w:val="Body4List-1ai"/>
        <w:tabs>
          <w:tab w:val="clear" w:pos="1368"/>
        </w:tabs>
      </w:pPr>
      <w:r>
        <w:t>Total amount Due; and,</w:t>
      </w:r>
    </w:p>
    <w:p w14:paraId="78082099" w14:textId="66C074F3" w:rsidR="00D80666" w:rsidRDefault="0028414D" w:rsidP="00E57921">
      <w:pPr>
        <w:pStyle w:val="Body4List-1ai"/>
        <w:tabs>
          <w:tab w:val="clear" w:pos="1368"/>
        </w:tabs>
      </w:pPr>
      <w:r>
        <w:t>Payment Due Date.</w:t>
      </w:r>
    </w:p>
    <w:p w14:paraId="53BBFE96" w14:textId="4B972B4A" w:rsidR="00DF7BC1" w:rsidRDefault="002E52D7" w:rsidP="00E461D0">
      <w:pPr>
        <w:pStyle w:val="Heading4"/>
      </w:pPr>
      <w:bookmarkStart w:id="400" w:name="_Toc237338449"/>
      <w:bookmarkStart w:id="401" w:name="_Toc239063194"/>
      <w:r>
        <w:t>CMCS-G1.</w:t>
      </w:r>
      <w:r w:rsidR="00C5364A">
        <w:t>5</w:t>
      </w:r>
      <w:r w:rsidR="007C45CC" w:rsidRPr="007C45CC">
        <w:t>.1.3 Required Invoice Content</w:t>
      </w:r>
      <w:bookmarkEnd w:id="400"/>
      <w:bookmarkEnd w:id="401"/>
    </w:p>
    <w:p w14:paraId="33BA3637" w14:textId="1E8926F8" w:rsidR="008A69E1" w:rsidRDefault="008A69E1" w:rsidP="0005170C">
      <w:pPr>
        <w:pStyle w:val="Body4List-1ai"/>
        <w:numPr>
          <w:ilvl w:val="0"/>
          <w:numId w:val="86"/>
        </w:numPr>
        <w:tabs>
          <w:tab w:val="clear" w:pos="1368"/>
        </w:tabs>
      </w:pPr>
      <w:r>
        <w:t>BTN,</w:t>
      </w:r>
      <w:r w:rsidR="00B54F25">
        <w:t xml:space="preserve"> Service ID</w:t>
      </w:r>
      <w:r w:rsidR="00C024CE">
        <w:t>,</w:t>
      </w:r>
      <w:r>
        <w:t xml:space="preserve"> WTN or equivalent; </w:t>
      </w:r>
    </w:p>
    <w:p w14:paraId="09BE9BC0" w14:textId="77777777" w:rsidR="008A69E1" w:rsidRDefault="008A69E1" w:rsidP="00964E3C">
      <w:pPr>
        <w:pStyle w:val="Body4List-1ai"/>
        <w:tabs>
          <w:tab w:val="clear" w:pos="1368"/>
        </w:tabs>
      </w:pPr>
      <w:r>
        <w:t>Product ID;</w:t>
      </w:r>
    </w:p>
    <w:p w14:paraId="7069B7F7" w14:textId="0CBDEBA7" w:rsidR="008A69E1" w:rsidRDefault="00F95E61" w:rsidP="005A0BE8">
      <w:pPr>
        <w:pStyle w:val="Body4List-1ai"/>
      </w:pPr>
      <w:r>
        <w:t xml:space="preserve">Product </w:t>
      </w:r>
      <w:r w:rsidR="008A69E1">
        <w:t>Name;</w:t>
      </w:r>
    </w:p>
    <w:p w14:paraId="22C366CF" w14:textId="77777777" w:rsidR="008A69E1" w:rsidRDefault="008A69E1" w:rsidP="00964E3C">
      <w:pPr>
        <w:pStyle w:val="Body4List-1ai"/>
        <w:tabs>
          <w:tab w:val="clear" w:pos="1368"/>
        </w:tabs>
      </w:pPr>
      <w:r>
        <w:t>Quantity;</w:t>
      </w:r>
    </w:p>
    <w:p w14:paraId="3D4BD237" w14:textId="77777777" w:rsidR="008A69E1" w:rsidRDefault="008A69E1" w:rsidP="00964E3C">
      <w:pPr>
        <w:pStyle w:val="Body4List-1ai"/>
        <w:tabs>
          <w:tab w:val="clear" w:pos="1368"/>
        </w:tabs>
      </w:pPr>
      <w:r>
        <w:t>Billing Period – The billing cycle for which the MRC applies;</w:t>
      </w:r>
    </w:p>
    <w:p w14:paraId="20CC589B" w14:textId="77777777" w:rsidR="008A69E1" w:rsidRDefault="008A69E1" w:rsidP="00964E3C">
      <w:pPr>
        <w:pStyle w:val="Body4List-1ai"/>
        <w:tabs>
          <w:tab w:val="clear" w:pos="1368"/>
        </w:tabs>
      </w:pPr>
      <w:r>
        <w:t xml:space="preserve">Charge – the MRC for each unique Product ID; </w:t>
      </w:r>
    </w:p>
    <w:p w14:paraId="5EFCBCFD" w14:textId="2B75F703" w:rsidR="00AC32BC" w:rsidRDefault="00605256" w:rsidP="00964E3C">
      <w:pPr>
        <w:pStyle w:val="Body4List-1ai"/>
        <w:tabs>
          <w:tab w:val="clear" w:pos="1368"/>
        </w:tabs>
      </w:pPr>
      <w:r>
        <w:t>Usage Charge</w:t>
      </w:r>
      <w:r w:rsidR="00885369">
        <w:t>,</w:t>
      </w:r>
      <w:r>
        <w:t xml:space="preserve"> if applicable</w:t>
      </w:r>
      <w:r w:rsidR="00AC32BC">
        <w:t>;</w:t>
      </w:r>
    </w:p>
    <w:p w14:paraId="145E8435" w14:textId="7F5AF1D7" w:rsidR="008A69E1" w:rsidRDefault="008A69E1" w:rsidP="00964E3C">
      <w:pPr>
        <w:pStyle w:val="Body4List-1ai"/>
        <w:tabs>
          <w:tab w:val="clear" w:pos="1368"/>
        </w:tabs>
      </w:pPr>
      <w:r>
        <w:t>Adjustments;</w:t>
      </w:r>
    </w:p>
    <w:p w14:paraId="0902ABC4" w14:textId="05CF4E8F" w:rsidR="008A69E1" w:rsidRDefault="008A69E1" w:rsidP="00964E3C">
      <w:pPr>
        <w:pStyle w:val="Body4List-1ai"/>
        <w:tabs>
          <w:tab w:val="clear" w:pos="1368"/>
        </w:tabs>
      </w:pPr>
      <w:r>
        <w:t>Itemized Taxes, Fees and Surcharges – provided at the BTN, WTN, (or equivalent) level;</w:t>
      </w:r>
    </w:p>
    <w:p w14:paraId="46842EC2" w14:textId="77777777" w:rsidR="008A69E1" w:rsidRDefault="008A69E1" w:rsidP="00964E3C">
      <w:pPr>
        <w:pStyle w:val="Body4List-1ai"/>
        <w:tabs>
          <w:tab w:val="clear" w:pos="1368"/>
        </w:tabs>
      </w:pPr>
      <w:r>
        <w:t>Service Locations;</w:t>
      </w:r>
    </w:p>
    <w:p w14:paraId="580296ED" w14:textId="77777777" w:rsidR="008A69E1" w:rsidRDefault="008A69E1" w:rsidP="00964E3C">
      <w:pPr>
        <w:pStyle w:val="Body4List-1ai"/>
        <w:tabs>
          <w:tab w:val="clear" w:pos="1368"/>
        </w:tabs>
      </w:pPr>
      <w:r>
        <w:t>Service Request Number or equivalent (for new orders where NRCs do not apply); and,</w:t>
      </w:r>
    </w:p>
    <w:p w14:paraId="47754FB5" w14:textId="5BE8D58C" w:rsidR="007C45CC" w:rsidRDefault="008A69E1" w:rsidP="00964E3C">
      <w:pPr>
        <w:pStyle w:val="Body4List-1ai"/>
        <w:tabs>
          <w:tab w:val="clear" w:pos="1368"/>
        </w:tabs>
      </w:pPr>
      <w:r>
        <w:t>Installation Date/</w:t>
      </w:r>
      <w:r w:rsidR="00966215">
        <w:t>a</w:t>
      </w:r>
      <w:r>
        <w:t xml:space="preserve">ctivation </w:t>
      </w:r>
      <w:r w:rsidR="00D70A7B">
        <w:t>d</w:t>
      </w:r>
      <w:r>
        <w:t>ate (for new orders).</w:t>
      </w:r>
    </w:p>
    <w:p w14:paraId="2FF258AD" w14:textId="0E91F704" w:rsidR="008A69E1" w:rsidRDefault="00E53DB6" w:rsidP="008A69E1">
      <w:pPr>
        <w:pStyle w:val="Body4"/>
      </w:pPr>
      <w:r w:rsidRPr="00E53DB6">
        <w:t>Additional information shall be provided by the Contractor as necessary for a Customer to validate charges. If an invoice includes acronyms, symbols or codes the Contractor shall include a legend within the invoice.</w:t>
      </w:r>
    </w:p>
    <w:p w14:paraId="09E50E5E" w14:textId="3059D332" w:rsidR="003657C6" w:rsidRDefault="002E52D7" w:rsidP="003657C6">
      <w:pPr>
        <w:pStyle w:val="Heading3"/>
      </w:pPr>
      <w:bookmarkStart w:id="402" w:name="_Toc237338450"/>
      <w:bookmarkStart w:id="403" w:name="_Toc239063195"/>
      <w:r>
        <w:t>CMCS-G1.</w:t>
      </w:r>
      <w:r w:rsidR="00C5364A">
        <w:t>5</w:t>
      </w:r>
      <w:r w:rsidR="003657C6" w:rsidRPr="003657C6">
        <w:t>.2 Invoice Delivery Methods</w:t>
      </w:r>
      <w:bookmarkEnd w:id="402"/>
      <w:bookmarkEnd w:id="403"/>
    </w:p>
    <w:p w14:paraId="4D1E9A35" w14:textId="40AB1D69" w:rsidR="003657C6" w:rsidRDefault="0002786A" w:rsidP="003657C6">
      <w:pPr>
        <w:pStyle w:val="Body3"/>
      </w:pPr>
      <w:r w:rsidRPr="0002786A">
        <w:t>The Contractor shall have the ability to provide invoicing</w:t>
      </w:r>
      <w:r w:rsidR="00AC32BC">
        <w:t xml:space="preserve"> with one of the following</w:t>
      </w:r>
      <w:r w:rsidR="00F415D4">
        <w:t xml:space="preserve"> delivery methods</w:t>
      </w:r>
      <w:r w:rsidRPr="0002786A">
        <w:t xml:space="preserve"> identified below:</w:t>
      </w:r>
    </w:p>
    <w:p w14:paraId="324DB970" w14:textId="77777777" w:rsidR="000B6029" w:rsidRDefault="000B6029" w:rsidP="0005170C">
      <w:pPr>
        <w:pStyle w:val="Body3List-1ai"/>
        <w:numPr>
          <w:ilvl w:val="0"/>
          <w:numId w:val="59"/>
        </w:numPr>
      </w:pPr>
      <w:r>
        <w:t>Web-based (Paperless) - secure password protected;</w:t>
      </w:r>
    </w:p>
    <w:p w14:paraId="6ACFCA1D" w14:textId="5E179DA4" w:rsidR="000B6029" w:rsidRDefault="000B6029" w:rsidP="0005170C">
      <w:pPr>
        <w:pStyle w:val="Body3List-1ai"/>
        <w:numPr>
          <w:ilvl w:val="0"/>
          <w:numId w:val="59"/>
        </w:numPr>
      </w:pPr>
      <w:r>
        <w:t xml:space="preserve">Email – Send to the Customer’s designated email address(es); </w:t>
      </w:r>
      <w:r w:rsidR="00C725C1">
        <w:t>or</w:t>
      </w:r>
      <w:r>
        <w:t>,</w:t>
      </w:r>
    </w:p>
    <w:p w14:paraId="6F3EDC42" w14:textId="5576DE88" w:rsidR="0002786A" w:rsidRDefault="000B6029" w:rsidP="34F7C335">
      <w:pPr>
        <w:pStyle w:val="Body3List-1ai"/>
      </w:pPr>
      <w:r>
        <w:t>Paper – double side print required</w:t>
      </w:r>
      <w:r w:rsidR="00D70A7B">
        <w:t>.</w:t>
      </w:r>
    </w:p>
    <w:p w14:paraId="39D083A7" w14:textId="5CE229CF" w:rsidR="005A7D0B" w:rsidRDefault="005A7D0B" w:rsidP="005A7D0B">
      <w:pPr>
        <w:pStyle w:val="Body3"/>
      </w:pPr>
      <w:r>
        <w:t xml:space="preserve">The Contractor shall issue a </w:t>
      </w:r>
      <w:r w:rsidR="002D2BAD">
        <w:t>r</w:t>
      </w:r>
      <w:r>
        <w:t xml:space="preserve">emittance </w:t>
      </w:r>
      <w:r w:rsidR="002D2BAD">
        <w:t>s</w:t>
      </w:r>
      <w:r>
        <w:t xml:space="preserve">lip free of charge, via web-based, email, or paper, to accompany the Customer’s invoices for payment processing.  </w:t>
      </w:r>
    </w:p>
    <w:p w14:paraId="0E35CFEE" w14:textId="0F577E1B" w:rsidR="005A7D0B" w:rsidRDefault="005A7D0B" w:rsidP="005A7D0B">
      <w:pPr>
        <w:pStyle w:val="Body3"/>
      </w:pPr>
      <w:r>
        <w:t>The Contractor may provide other means of electronic data at no additional cost to the State or the Customers, when mutually agreed upon.</w:t>
      </w:r>
    </w:p>
    <w:p w14:paraId="1A5F3CA0" w14:textId="55D10828" w:rsidR="001477A8" w:rsidRDefault="002E52D7" w:rsidP="00E461D0">
      <w:pPr>
        <w:pStyle w:val="Heading4"/>
      </w:pPr>
      <w:bookmarkStart w:id="404" w:name="_Toc237338451"/>
      <w:bookmarkStart w:id="405" w:name="_Toc239063196"/>
      <w:bookmarkStart w:id="406" w:name="_Toc174108373"/>
      <w:r>
        <w:t>CMCS-G1.</w:t>
      </w:r>
      <w:r w:rsidR="00C5364A">
        <w:t>5</w:t>
      </w:r>
      <w:r w:rsidR="001477A8">
        <w:t>.2.1 Web-Based (Paperless) Invoicing Delivery Options</w:t>
      </w:r>
      <w:bookmarkEnd w:id="404"/>
      <w:bookmarkEnd w:id="405"/>
      <w:r w:rsidR="001477A8">
        <w:t xml:space="preserve"> </w:t>
      </w:r>
      <w:bookmarkEnd w:id="406"/>
    </w:p>
    <w:p w14:paraId="794250B3" w14:textId="027B06D3" w:rsidR="001477A8" w:rsidRDefault="007F0D48" w:rsidP="001477A8">
      <w:pPr>
        <w:pStyle w:val="Body4"/>
      </w:pPr>
      <w:r w:rsidRPr="007F0D48">
        <w:t xml:space="preserve">The Contractor </w:t>
      </w:r>
      <w:r w:rsidR="00F415D4">
        <w:t>may</w:t>
      </w:r>
      <w:r w:rsidR="00F415D4" w:rsidRPr="007F0D48">
        <w:t xml:space="preserve"> </w:t>
      </w:r>
      <w:r w:rsidRPr="007F0D48">
        <w:t xml:space="preserve">offer Paperless Invoicing Delivery Options, which shall be accessed through </w:t>
      </w:r>
      <w:r w:rsidR="000C6AC7">
        <w:t>a</w:t>
      </w:r>
      <w:r w:rsidR="000C6AC7" w:rsidRPr="007F0D48">
        <w:t xml:space="preserve"> </w:t>
      </w:r>
      <w:r w:rsidRPr="007F0D48">
        <w:t>web-based application allowing the Customers to view and print CALNET invoices and detail online. The Contractor’s system shall allow for:</w:t>
      </w:r>
    </w:p>
    <w:p w14:paraId="5F006FE0" w14:textId="7232A8B9" w:rsidR="007F0D48" w:rsidRDefault="00462895" w:rsidP="0005170C">
      <w:pPr>
        <w:pStyle w:val="Body4List-1ai"/>
        <w:numPr>
          <w:ilvl w:val="0"/>
          <w:numId w:val="38"/>
        </w:numPr>
        <w:tabs>
          <w:tab w:val="clear" w:pos="1368"/>
        </w:tabs>
      </w:pPr>
      <w:r w:rsidRPr="00462895">
        <w:t xml:space="preserve">Complete turn off of all paper with the Customer printing invoices, invoicing detail and </w:t>
      </w:r>
      <w:r w:rsidR="00325328">
        <w:t>r</w:t>
      </w:r>
      <w:r w:rsidRPr="00462895">
        <w:t xml:space="preserve">emittance </w:t>
      </w:r>
      <w:r w:rsidR="00325328">
        <w:t>s</w:t>
      </w:r>
      <w:r w:rsidRPr="00462895">
        <w:t xml:space="preserve">lip online through the Contractor’s web-based application or by the Customer contacting the Contractor’s Customer </w:t>
      </w:r>
      <w:r w:rsidR="002D2BAD">
        <w:t>r</w:t>
      </w:r>
      <w:r w:rsidRPr="00462895">
        <w:t>epresentative.</w:t>
      </w:r>
    </w:p>
    <w:p w14:paraId="6F95F8D2" w14:textId="0A1EDA01" w:rsidR="0011590F" w:rsidRDefault="0011590F" w:rsidP="0011590F">
      <w:pPr>
        <w:pStyle w:val="Body4"/>
      </w:pPr>
      <w:r>
        <w:t>The Contractor shall:</w:t>
      </w:r>
    </w:p>
    <w:p w14:paraId="1ABF6838" w14:textId="77777777" w:rsidR="00FA701A" w:rsidRDefault="00FA701A" w:rsidP="0005170C">
      <w:pPr>
        <w:pStyle w:val="Body4List-1ai"/>
        <w:numPr>
          <w:ilvl w:val="0"/>
          <w:numId w:val="39"/>
        </w:numPr>
        <w:tabs>
          <w:tab w:val="clear" w:pos="1368"/>
        </w:tabs>
      </w:pPr>
      <w:r>
        <w:t xml:space="preserve">Provide support for web based paperless invoicing.    </w:t>
      </w:r>
    </w:p>
    <w:p w14:paraId="3C0DFB2B" w14:textId="77777777" w:rsidR="00FA701A" w:rsidRDefault="00FA701A" w:rsidP="0005170C">
      <w:pPr>
        <w:pStyle w:val="Body4List-1ai"/>
        <w:numPr>
          <w:ilvl w:val="0"/>
          <w:numId w:val="39"/>
        </w:numPr>
        <w:tabs>
          <w:tab w:val="clear" w:pos="1368"/>
        </w:tabs>
      </w:pPr>
      <w:r>
        <w:t>Establish a monthly invoice email notification, which is delivered to the Customer’s identified email addresses.</w:t>
      </w:r>
    </w:p>
    <w:p w14:paraId="7F697DC1" w14:textId="77777777" w:rsidR="00FA701A" w:rsidRDefault="00FA701A" w:rsidP="0005170C">
      <w:pPr>
        <w:pStyle w:val="Body4List-1ai"/>
        <w:numPr>
          <w:ilvl w:val="0"/>
          <w:numId w:val="39"/>
        </w:numPr>
        <w:tabs>
          <w:tab w:val="clear" w:pos="1368"/>
        </w:tabs>
      </w:pPr>
      <w:r>
        <w:t>Include URL or access link on the email notification directing the Customers to their online invoice for viewing and printing.</w:t>
      </w:r>
    </w:p>
    <w:p w14:paraId="0D0A4CDA" w14:textId="7B6CACAC" w:rsidR="00FA701A" w:rsidRDefault="00FA701A" w:rsidP="0005170C">
      <w:pPr>
        <w:pStyle w:val="Body4List-1ai"/>
        <w:numPr>
          <w:ilvl w:val="0"/>
          <w:numId w:val="39"/>
        </w:numPr>
        <w:tabs>
          <w:tab w:val="clear" w:pos="1368"/>
        </w:tabs>
      </w:pPr>
      <w:r>
        <w:t>Provide the ability for an authorized Customer to identify additional employees</w:t>
      </w:r>
      <w:r w:rsidR="00943330">
        <w:t>’</w:t>
      </w:r>
      <w:r>
        <w:t xml:space="preserve"> email addresses, allowing multiple notifications for a single BAN.</w:t>
      </w:r>
    </w:p>
    <w:p w14:paraId="34F71743" w14:textId="5F3304DC" w:rsidR="0011590F" w:rsidRDefault="00FA701A" w:rsidP="0005170C">
      <w:pPr>
        <w:pStyle w:val="Body4List-1ai"/>
        <w:numPr>
          <w:ilvl w:val="0"/>
          <w:numId w:val="39"/>
        </w:numPr>
        <w:tabs>
          <w:tab w:val="clear" w:pos="1368"/>
        </w:tabs>
      </w:pPr>
      <w:r>
        <w:t>Waive late payment charges if related to delivery failure of the Paperless Invoicing Delivery Options.</w:t>
      </w:r>
    </w:p>
    <w:p w14:paraId="2CA7BCE4" w14:textId="4D742CB2" w:rsidR="00FA701A" w:rsidRDefault="00FD4842" w:rsidP="00FA701A">
      <w:pPr>
        <w:pStyle w:val="Body4"/>
      </w:pPr>
      <w:r w:rsidRPr="00FD4842">
        <w:t xml:space="preserve">The Web-based Paperless Invoicing Delivery Options will not change the required Invoice Delivery Methods in Section </w:t>
      </w:r>
      <w:r w:rsidR="002E52D7">
        <w:t>CMCS-G1.</w:t>
      </w:r>
      <w:r w:rsidR="00C5364A">
        <w:t>5</w:t>
      </w:r>
      <w:r w:rsidRPr="00FD4842">
        <w:t>.2 and are not in effect or to be implemented unless specifically requested by the</w:t>
      </w:r>
      <w:r w:rsidR="00972B70">
        <w:t xml:space="preserve"> Customer.</w:t>
      </w:r>
    </w:p>
    <w:p w14:paraId="2DF4A56E" w14:textId="654111FE" w:rsidR="00972B70" w:rsidRDefault="002E52D7" w:rsidP="001134E9">
      <w:pPr>
        <w:pStyle w:val="Heading3"/>
      </w:pPr>
      <w:bookmarkStart w:id="407" w:name="_Toc237338452"/>
      <w:bookmarkStart w:id="408" w:name="_Toc239063197"/>
      <w:r>
        <w:t>CMCS-G1.</w:t>
      </w:r>
      <w:r w:rsidR="00C5364A">
        <w:t>5</w:t>
      </w:r>
      <w:r w:rsidR="00125177" w:rsidRPr="00125177">
        <w:t>.3 Invoicing Support</w:t>
      </w:r>
      <w:bookmarkEnd w:id="407"/>
      <w:bookmarkEnd w:id="408"/>
    </w:p>
    <w:p w14:paraId="5FDC140D" w14:textId="2F1F618A" w:rsidR="00125177" w:rsidRDefault="00125177" w:rsidP="00125177">
      <w:pPr>
        <w:pStyle w:val="Body3"/>
      </w:pPr>
      <w:r>
        <w:t>The Contractor shall provide to the Customers:</w:t>
      </w:r>
    </w:p>
    <w:p w14:paraId="7529CBC6" w14:textId="36076CCF" w:rsidR="00BA5E88" w:rsidRDefault="00BA5E88" w:rsidP="0005170C">
      <w:pPr>
        <w:pStyle w:val="Body3List-1ai"/>
        <w:numPr>
          <w:ilvl w:val="0"/>
          <w:numId w:val="56"/>
        </w:numPr>
      </w:pPr>
      <w:r>
        <w:t>Invoice Support to the Customers. Problem resolution or status updates must be provide</w:t>
      </w:r>
      <w:r w:rsidRPr="00183089">
        <w:t xml:space="preserve">d within </w:t>
      </w:r>
      <w:r w:rsidR="00C87F17" w:rsidRPr="0024161B">
        <w:t>one</w:t>
      </w:r>
      <w:r w:rsidR="00FB6435" w:rsidRPr="0024161B">
        <w:t xml:space="preserve"> business day</w:t>
      </w:r>
      <w:r w:rsidRPr="0024161B">
        <w:t xml:space="preserve"> </w:t>
      </w:r>
      <w:r w:rsidRPr="00183089">
        <w:t>o</w:t>
      </w:r>
      <w:r>
        <w:t>f initial notification.</w:t>
      </w:r>
    </w:p>
    <w:p w14:paraId="5F7B5E2B" w14:textId="0F42BB62" w:rsidR="00BA5E88" w:rsidRDefault="00BA5E88" w:rsidP="003A1ABF">
      <w:pPr>
        <w:pStyle w:val="Body3List-1ai"/>
      </w:pPr>
      <w:r>
        <w:t>A toll-free support telephone number as a single point of contact.</w:t>
      </w:r>
    </w:p>
    <w:p w14:paraId="1AD87F8D" w14:textId="77777777" w:rsidR="00BA5E88" w:rsidRDefault="00BA5E88" w:rsidP="003A1ABF">
      <w:pPr>
        <w:pStyle w:val="Body3List-1ai"/>
      </w:pPr>
      <w:r>
        <w:t>Investigation and resolution of systemic invoicing errors when they are identified.</w:t>
      </w:r>
    </w:p>
    <w:p w14:paraId="7EA1F539" w14:textId="77777777" w:rsidR="00BA5E88" w:rsidRPr="0058769B" w:rsidRDefault="00BA5E88" w:rsidP="003A1ABF">
      <w:pPr>
        <w:pStyle w:val="Body3List-1ai"/>
      </w:pPr>
      <w:r>
        <w:t>Staff resources with the necessary skill levels to support invoicing Services.</w:t>
      </w:r>
    </w:p>
    <w:p w14:paraId="264983F8" w14:textId="77777777" w:rsidR="00BA5E88" w:rsidRDefault="00BA5E88" w:rsidP="003A1ABF">
      <w:pPr>
        <w:pStyle w:val="Body3List-1ai"/>
      </w:pPr>
      <w:r>
        <w:t>Invoice support from 8:00 a.m. to 5:00 p.m., Monday through Friday.</w:t>
      </w:r>
    </w:p>
    <w:p w14:paraId="774331CD" w14:textId="6D588919" w:rsidR="00125177" w:rsidRDefault="00BA5E88" w:rsidP="003A1ABF">
      <w:pPr>
        <w:pStyle w:val="Body3List-1ai"/>
      </w:pPr>
      <w:r>
        <w:t>Invoice support from location(s) within the United States or U.S. Territories.</w:t>
      </w:r>
    </w:p>
    <w:p w14:paraId="42FE712E" w14:textId="7AC09716" w:rsidR="00BA5E88" w:rsidRDefault="00BA5E88" w:rsidP="003A1ABF">
      <w:pPr>
        <w:pStyle w:val="Body3"/>
      </w:pPr>
      <w:r>
        <w:t>The Contractor shall provide to the CMO:</w:t>
      </w:r>
    </w:p>
    <w:p w14:paraId="006F5998" w14:textId="77777777" w:rsidR="00CA0422" w:rsidRDefault="00CA0422" w:rsidP="0005170C">
      <w:pPr>
        <w:pStyle w:val="Body3List-1ai"/>
        <w:numPr>
          <w:ilvl w:val="0"/>
          <w:numId w:val="51"/>
        </w:numPr>
      </w:pPr>
      <w:r>
        <w:t>A designated contact for Invoicing to support the Invoicing Requirements.</w:t>
      </w:r>
    </w:p>
    <w:p w14:paraId="4ACCCA00" w14:textId="77777777" w:rsidR="00CA0422" w:rsidRDefault="00CA0422" w:rsidP="003A1ABF">
      <w:pPr>
        <w:pStyle w:val="Body3List-1ai"/>
      </w:pPr>
      <w:r>
        <w:t>A designated escalation manager, at least one level higher than designated contact for Invoicing, to support the Invoicing Requirements.</w:t>
      </w:r>
    </w:p>
    <w:p w14:paraId="2EA97C2F" w14:textId="402127DD" w:rsidR="00663668" w:rsidRDefault="002E52D7" w:rsidP="00663668">
      <w:pPr>
        <w:pStyle w:val="Heading3"/>
      </w:pPr>
      <w:bookmarkStart w:id="409" w:name="_Toc237338453"/>
      <w:bookmarkStart w:id="410" w:name="_Toc239063198"/>
      <w:r>
        <w:t>CMCS-G1.</w:t>
      </w:r>
      <w:r w:rsidR="00C5364A">
        <w:t>5</w:t>
      </w:r>
      <w:r w:rsidR="00663668">
        <w:t>.4 Billing Disputes and Adjustments</w:t>
      </w:r>
      <w:bookmarkEnd w:id="409"/>
      <w:bookmarkEnd w:id="410"/>
      <w:r w:rsidR="00663668">
        <w:t xml:space="preserve">    </w:t>
      </w:r>
    </w:p>
    <w:p w14:paraId="370DE261" w14:textId="1A458063" w:rsidR="00663668" w:rsidRDefault="00663668" w:rsidP="00663668">
      <w:pPr>
        <w:pStyle w:val="Body3"/>
      </w:pPr>
      <w:r>
        <w:t>Should any Customer dispute, in good faith, any portion of the invoiced amount due, the Customer shall notify the Contractor in writing of the nature and basis of the dispute as soon as possible. In the event the dispute is not resolved prior to the invoice Due Date, the Customer may deduct the disputed amount from the amount due.  No late payment charges shall apply to the disputed amount until the dispute is resolved by both parties at which time any amount due will be paid by the Customer or</w:t>
      </w:r>
      <w:r w:rsidR="00943330">
        <w:t xml:space="preserve"> an</w:t>
      </w:r>
      <w:r>
        <w:t xml:space="preserve"> Adjustment shall be issued by the Contractor, consistent with the payment timelines set forth in this </w:t>
      </w:r>
      <w:r w:rsidR="00BF7A9F" w:rsidRPr="007F410D">
        <w:t>Contract</w:t>
      </w:r>
      <w:r>
        <w:t>. All parties agree to use their best efforts to resolve disputes.</w:t>
      </w:r>
    </w:p>
    <w:p w14:paraId="2AB26BC5" w14:textId="77777777" w:rsidR="00663668" w:rsidRDefault="00663668" w:rsidP="00663668">
      <w:pPr>
        <w:pStyle w:val="Body3"/>
      </w:pPr>
      <w:r>
        <w:t xml:space="preserve">The Contractor shall resolve billing disputes by issuing Adjustments for the full amount or provide acceptable evidence the disputed amount should not be adjusted. </w:t>
      </w:r>
    </w:p>
    <w:p w14:paraId="19DD37D0" w14:textId="3FCAD21A" w:rsidR="00663668" w:rsidRDefault="00663668" w:rsidP="00663668">
      <w:pPr>
        <w:pStyle w:val="Body3"/>
      </w:pPr>
      <w:r>
        <w:t xml:space="preserve">In the event a dispute between the Contractor and the Customer cannot be resolved, the processes described in the </w:t>
      </w:r>
      <w:r w:rsidRPr="008C0664">
        <w:t>General Provisions</w:t>
      </w:r>
      <w:r w:rsidR="009B54BE" w:rsidRPr="008C0664">
        <w:t xml:space="preserve"> – Telecommunications, Section </w:t>
      </w:r>
      <w:r w:rsidR="008C0664">
        <w:t>15.8</w:t>
      </w:r>
      <w:r w:rsidR="006441D5">
        <w:t>,</w:t>
      </w:r>
      <w:r>
        <w:t xml:space="preserve"> Set-off Rights, and </w:t>
      </w:r>
      <w:r w:rsidR="008C0664">
        <w:t>Section 17</w:t>
      </w:r>
      <w:r w:rsidR="006441D5">
        <w:t>,</w:t>
      </w:r>
      <w:r w:rsidR="008C0664">
        <w:t xml:space="preserve"> </w:t>
      </w:r>
      <w:r>
        <w:t>Disputes shall prevail.</w:t>
      </w:r>
    </w:p>
    <w:p w14:paraId="56B2F8D5" w14:textId="3F3CB229" w:rsidR="00663668" w:rsidRDefault="002E52D7" w:rsidP="00663668">
      <w:pPr>
        <w:pStyle w:val="Heading3"/>
      </w:pPr>
      <w:bookmarkStart w:id="411" w:name="_Toc237338454"/>
      <w:bookmarkStart w:id="412" w:name="_Toc239063199"/>
      <w:r>
        <w:t>CMCS-G1.</w:t>
      </w:r>
      <w:r w:rsidR="00C5364A">
        <w:t>5</w:t>
      </w:r>
      <w:r w:rsidR="00663668">
        <w:t>.5 Back Billing and Billing Credits</w:t>
      </w:r>
      <w:bookmarkEnd w:id="411"/>
      <w:bookmarkEnd w:id="412"/>
      <w:r w:rsidR="00663668">
        <w:t xml:space="preserve"> </w:t>
      </w:r>
    </w:p>
    <w:p w14:paraId="2B00EE27" w14:textId="6A3D2CC0" w:rsidR="00663668" w:rsidRDefault="00663668" w:rsidP="00663668">
      <w:pPr>
        <w:pStyle w:val="Body3"/>
      </w:pPr>
      <w:r>
        <w:t xml:space="preserve">The Contractor shall be limited to </w:t>
      </w:r>
      <w:r w:rsidR="00EF17EA">
        <w:t xml:space="preserve">claiming </w:t>
      </w:r>
      <w:r>
        <w:t xml:space="preserve">no more than 12 previous months of back billing on all Services, </w:t>
      </w:r>
      <w:r w:rsidR="002D2BAD">
        <w:t xml:space="preserve">Goods, </w:t>
      </w:r>
      <w:r>
        <w:t xml:space="preserve">and </w:t>
      </w:r>
      <w:r w:rsidR="00536334">
        <w:t>Feature</w:t>
      </w:r>
      <w:r>
        <w:t xml:space="preserve">s ordered under the Contract. </w:t>
      </w:r>
    </w:p>
    <w:p w14:paraId="5DBD21C9" w14:textId="62859D8A" w:rsidR="00663668" w:rsidRDefault="00663668" w:rsidP="00663668">
      <w:pPr>
        <w:pStyle w:val="Body3"/>
      </w:pPr>
      <w:r>
        <w:t>The Contractor shall provide the Customer billing credits for up to three years from the invoice date for any invoicing errors requiring a</w:t>
      </w:r>
      <w:r w:rsidR="00581AB1">
        <w:t>n</w:t>
      </w:r>
      <w:r>
        <w:t xml:space="preserve"> </w:t>
      </w:r>
      <w:r w:rsidR="002D2BAD">
        <w:t>A</w:t>
      </w:r>
      <w:r>
        <w:t xml:space="preserve">djustment. The Contractor shall issue </w:t>
      </w:r>
      <w:r w:rsidR="00054354">
        <w:t xml:space="preserve">an </w:t>
      </w:r>
      <w:r w:rsidR="002D2BAD">
        <w:t>A</w:t>
      </w:r>
      <w:r>
        <w:t>djustment within 30 – 60 calendar days of CMO or Customer notification.</w:t>
      </w:r>
    </w:p>
    <w:p w14:paraId="3BC61122" w14:textId="1C3FBEC2" w:rsidR="00663668" w:rsidRDefault="002E52D7" w:rsidP="00663668">
      <w:pPr>
        <w:pStyle w:val="Heading3"/>
      </w:pPr>
      <w:bookmarkStart w:id="413" w:name="_Toc237338455"/>
      <w:bookmarkStart w:id="414" w:name="_Toc239063200"/>
      <w:r>
        <w:t>CMCS-G1.</w:t>
      </w:r>
      <w:r w:rsidR="00C5364A">
        <w:t>5</w:t>
      </w:r>
      <w:r w:rsidR="00663668">
        <w:t>.6 Systemic Invoicing Errors</w:t>
      </w:r>
      <w:bookmarkEnd w:id="413"/>
      <w:bookmarkEnd w:id="414"/>
      <w:r w:rsidR="00663668">
        <w:t xml:space="preserve"> </w:t>
      </w:r>
    </w:p>
    <w:p w14:paraId="388C1B85" w14:textId="3D78D7B6" w:rsidR="00663668" w:rsidRDefault="00663668" w:rsidP="00663668">
      <w:pPr>
        <w:pStyle w:val="Body3"/>
      </w:pPr>
      <w:r>
        <w:t xml:space="preserve">The Contractor shall provide a corrective action plan within 30 </w:t>
      </w:r>
      <w:r w:rsidR="00631C75">
        <w:t>calendar days</w:t>
      </w:r>
      <w:r>
        <w:t xml:space="preserve"> for the identified invoice discrepancy.  The Contractor shall correct systemic invoicing errors within 60 calendar days of the identified invoice discrepancy unless otherwise mutually agreed upon by the CMO.  The Contractor shall provide the CMO a list of affected Customers, dates of occurrence, resolution, and timeframes to implement resolutions and preventative measures.</w:t>
      </w:r>
    </w:p>
    <w:p w14:paraId="720892CF" w14:textId="3D798E14" w:rsidR="00663668" w:rsidRDefault="002E52D7" w:rsidP="00663668">
      <w:pPr>
        <w:pStyle w:val="Heading3"/>
      </w:pPr>
      <w:bookmarkStart w:id="415" w:name="_Toc237338456"/>
      <w:bookmarkStart w:id="416" w:name="_Toc239063201"/>
      <w:r>
        <w:t>CMCS-G1.</w:t>
      </w:r>
      <w:r w:rsidR="00C5364A">
        <w:t>5</w:t>
      </w:r>
      <w:r w:rsidR="00663668">
        <w:t>.7 Service Taxes, Fees, Surcharges, And Surcredits</w:t>
      </w:r>
      <w:bookmarkEnd w:id="415"/>
      <w:bookmarkEnd w:id="416"/>
      <w:r w:rsidR="00663668">
        <w:t xml:space="preserve"> </w:t>
      </w:r>
    </w:p>
    <w:p w14:paraId="490FC59F" w14:textId="28E81002" w:rsidR="00663668" w:rsidRDefault="00663668" w:rsidP="00663668">
      <w:pPr>
        <w:pStyle w:val="Body3"/>
      </w:pPr>
      <w:r>
        <w:t xml:space="preserve">Taxes, </w:t>
      </w:r>
      <w:r w:rsidR="00D36FD9">
        <w:t>s</w:t>
      </w:r>
      <w:r>
        <w:t xml:space="preserve">urcharges, and </w:t>
      </w:r>
      <w:r w:rsidR="00D36FD9">
        <w:t>s</w:t>
      </w:r>
      <w:r>
        <w:t>urcredits should be assessed on the Contract price (Catalog A pricing) excluding the administrative fees. Administrative fees, taxes, and surcharges that are remitted to the government and not retained by the vendor are excluded from the vendor’s gross revenues. Therefore, no taxes may be assessed on the administrative fees. Additionally, there is no support for taxes on installation fees. While revenues from installation fees need to be reported, these are purely labor costs that cannot be taxed.</w:t>
      </w:r>
    </w:p>
    <w:p w14:paraId="7D1D439E" w14:textId="77777777" w:rsidR="00663668" w:rsidRDefault="00663668" w:rsidP="00663668">
      <w:pPr>
        <w:pStyle w:val="Body3"/>
      </w:pPr>
      <w:r>
        <w:t xml:space="preserve">The Contractor shall provide to the CALNET Program, upon request, an itemized detailed report of all service taxes, fees and surcharges that are included in its monthly invoices.  </w:t>
      </w:r>
    </w:p>
    <w:p w14:paraId="66B802F3" w14:textId="77777777" w:rsidR="00663668" w:rsidRDefault="00663668" w:rsidP="00663668">
      <w:pPr>
        <w:pStyle w:val="Body3"/>
      </w:pPr>
      <w:r>
        <w:t xml:space="preserve">The Contractor shall respond to the CALNET Program within 15 Business Days upon request to inquiries associated with service taxes, fees, surcharges and surcredits. </w:t>
      </w:r>
    </w:p>
    <w:p w14:paraId="18DFB58E" w14:textId="010A0E6F" w:rsidR="00CA0422" w:rsidRDefault="00663668" w:rsidP="00663668">
      <w:pPr>
        <w:pStyle w:val="Body3"/>
      </w:pPr>
      <w:r>
        <w:t xml:space="preserve">The Contractor shall provide the CALNET Program with valid exemption certificate(s) to complete on behalf of the State as identified in </w:t>
      </w:r>
      <w:r w:rsidRPr="00F65970">
        <w:t>General Provisions</w:t>
      </w:r>
      <w:r w:rsidR="009B54BE" w:rsidRPr="00F65970">
        <w:t xml:space="preserve"> – Telecommunications, Section </w:t>
      </w:r>
      <w:r w:rsidR="00F65970">
        <w:t>15.3.1</w:t>
      </w:r>
      <w:r>
        <w:t xml:space="preserve">, Service Taxes, Fees, Surcharges, and Surcredits, within 30 calendar days </w:t>
      </w:r>
      <w:r w:rsidR="000C108E">
        <w:t>following</w:t>
      </w:r>
      <w:r>
        <w:t xml:space="preserve"> Contract Award.</w:t>
      </w:r>
    </w:p>
    <w:p w14:paraId="25B1D317" w14:textId="766C17C3" w:rsidR="00B42BCA" w:rsidRDefault="002E52D7" w:rsidP="00E461D0">
      <w:pPr>
        <w:pStyle w:val="Heading4"/>
      </w:pPr>
      <w:bookmarkStart w:id="417" w:name="_Toc237338457"/>
      <w:bookmarkStart w:id="418" w:name="_Toc239063202"/>
      <w:r>
        <w:t>CMCS-G1.</w:t>
      </w:r>
      <w:r w:rsidR="00C5364A">
        <w:t>5</w:t>
      </w:r>
      <w:r w:rsidR="00B42BCA">
        <w:t>.7.1 Service Taxes, Fees, Surcharges and Surcredits Submission and Updates</w:t>
      </w:r>
      <w:bookmarkEnd w:id="417"/>
      <w:bookmarkEnd w:id="418"/>
      <w:r w:rsidR="00B42BCA">
        <w:t xml:space="preserve">  </w:t>
      </w:r>
    </w:p>
    <w:p w14:paraId="31FBEF86" w14:textId="4A17B633" w:rsidR="00B42BCA" w:rsidRDefault="00B42BCA" w:rsidP="00B42BCA">
      <w:pPr>
        <w:pStyle w:val="Body4"/>
      </w:pPr>
      <w:r w:rsidRPr="00EB3A12">
        <w:t>The Contractor shall provide a Tax Table Report to the CALNET Program within 60 calendar days after Contract Award</w:t>
      </w:r>
      <w:r w:rsidR="002D1E97" w:rsidRPr="00EB3A12">
        <w:t>,</w:t>
      </w:r>
      <w:r w:rsidRPr="00EB3A12">
        <w:t xml:space="preserve"> and at the direction of the CALNET Program</w:t>
      </w:r>
      <w:r w:rsidR="002D1E97" w:rsidRPr="00EB3A12">
        <w:t>,</w:t>
      </w:r>
      <w:r w:rsidRPr="00EB3A12">
        <w:t xml:space="preserve"> post the Tax Table Report to the Contractor’s website or webpage in accordance with Section </w:t>
      </w:r>
      <w:r w:rsidR="002E52D7" w:rsidRPr="00EB3A12">
        <w:t>CMCS-G1.</w:t>
      </w:r>
      <w:r w:rsidR="00C5364A" w:rsidRPr="00EB3A12">
        <w:t>6</w:t>
      </w:r>
      <w:r w:rsidRPr="00EB3A12">
        <w:t>.6, Contractor’s Portal.</w:t>
      </w:r>
      <w:r>
        <w:t xml:space="preserve"> </w:t>
      </w:r>
    </w:p>
    <w:p w14:paraId="2920BD2D" w14:textId="4ED7F4C7" w:rsidR="00B42BCA" w:rsidRDefault="00B42BCA" w:rsidP="00B42BCA">
      <w:pPr>
        <w:pStyle w:val="Body4"/>
      </w:pPr>
      <w:r>
        <w:t>In addition, the Contractor shall update the Tax Table Report within 30 calendar days after the release or notification of any new law, resolution</w:t>
      </w:r>
      <w:r w:rsidR="007F410D">
        <w:t>,</w:t>
      </w:r>
      <w:r>
        <w:t xml:space="preserve"> or order that imposes or allows any new Service tax, fee, surcharge</w:t>
      </w:r>
      <w:r w:rsidR="007F410D">
        <w:t>,</w:t>
      </w:r>
      <w:r>
        <w:t xml:space="preserve"> and surcredit the Contractor intends to recover from the Customers, in accordance with </w:t>
      </w:r>
      <w:r w:rsidRPr="0053154E">
        <w:t>General Provisions</w:t>
      </w:r>
      <w:r w:rsidR="009B54BE" w:rsidRPr="0053154E">
        <w:t xml:space="preserve"> – Telecommunications, Section </w:t>
      </w:r>
      <w:r w:rsidR="0053154E">
        <w:t>15.3.1</w:t>
      </w:r>
      <w:r w:rsidR="006441D5">
        <w:t>,</w:t>
      </w:r>
      <w:r>
        <w:t xml:space="preserve"> Service Taxes, Fees, Surcharges and Surcredits.</w:t>
      </w:r>
    </w:p>
    <w:p w14:paraId="0A5D54E9" w14:textId="6806247D" w:rsidR="009A4E75" w:rsidRDefault="00B42BCA" w:rsidP="00B42BCA">
      <w:pPr>
        <w:pStyle w:val="Body4"/>
      </w:pPr>
      <w:r>
        <w:t>The Contractor shall:</w:t>
      </w:r>
    </w:p>
    <w:p w14:paraId="161AB585" w14:textId="5D3D8BD8" w:rsidR="00213AA4" w:rsidRDefault="000465B1" w:rsidP="00213AA4">
      <w:pPr>
        <w:pStyle w:val="Body4List-Bullet"/>
      </w:pPr>
      <w:r>
        <w:t xml:space="preserve">Provide </w:t>
      </w:r>
      <w:r w:rsidR="00582B67">
        <w:t xml:space="preserve">an </w:t>
      </w:r>
      <w:r w:rsidR="00213AA4">
        <w:t xml:space="preserve">updated Tax Table Reports </w:t>
      </w:r>
      <w:r w:rsidR="00116DA4">
        <w:t>monthly</w:t>
      </w:r>
      <w:r w:rsidR="00582B67">
        <w:t xml:space="preserve"> to the CALNET Program</w:t>
      </w:r>
      <w:r w:rsidR="00213AA4">
        <w:t xml:space="preserve">, on the first Business Day of each January, April, July and October. </w:t>
      </w:r>
    </w:p>
    <w:p w14:paraId="0C68A84D" w14:textId="560F7B86" w:rsidR="00B42BCA" w:rsidRDefault="00213AA4" w:rsidP="00213AA4">
      <w:pPr>
        <w:pStyle w:val="Body4List-Bullet"/>
      </w:pPr>
      <w:r>
        <w:t xml:space="preserve">Format the Tax Table Report as identified below in Table </w:t>
      </w:r>
      <w:r w:rsidR="002E52D7">
        <w:t>CMCS-G1.</w:t>
      </w:r>
      <w:r w:rsidR="00C5364A">
        <w:t>5</w:t>
      </w:r>
      <w:r>
        <w:t xml:space="preserve">.7.1 </w:t>
      </w:r>
      <w:r w:rsidR="003053BE">
        <w:t xml:space="preserve">Tax Table Report Example </w:t>
      </w:r>
      <w:r>
        <w:t xml:space="preserve">in MS Excel to include jurisdictional entity URLs and Service taxes, fees, surcharges and surcredits as identified in Table </w:t>
      </w:r>
      <w:r w:rsidR="002E52D7">
        <w:t>CMCS-G1.</w:t>
      </w:r>
      <w:r w:rsidR="00C5364A">
        <w:t>5</w:t>
      </w:r>
      <w:r>
        <w:t>.7.1</w:t>
      </w:r>
      <w:r w:rsidR="003053BE">
        <w:t xml:space="preserve"> Tax Table Report Example</w:t>
      </w:r>
      <w:r>
        <w:t>.</w:t>
      </w:r>
    </w:p>
    <w:p w14:paraId="3395DFCE" w14:textId="4750C8F8" w:rsidR="00213AA4" w:rsidRDefault="00C401EA" w:rsidP="00213AA4">
      <w:pPr>
        <w:pStyle w:val="TableTitle"/>
      </w:pPr>
      <w:r w:rsidRPr="00C401EA">
        <w:t xml:space="preserve">Table </w:t>
      </w:r>
      <w:r w:rsidR="002E52D7">
        <w:t>CMCS-G1.</w:t>
      </w:r>
      <w:r w:rsidR="00C5364A">
        <w:t>5</w:t>
      </w:r>
      <w:r w:rsidRPr="00C401EA">
        <w:t>.7.1</w:t>
      </w:r>
      <w:r w:rsidR="00E2189F">
        <w:t xml:space="preserve"> –</w:t>
      </w:r>
      <w:r w:rsidRPr="00C401EA">
        <w:t xml:space="preserve"> Tax Table Report Example</w:t>
      </w:r>
    </w:p>
    <w:tbl>
      <w:tblPr>
        <w:tblStyle w:val="TableGrid"/>
        <w:tblW w:w="6160" w:type="pct"/>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350"/>
        <w:gridCol w:w="1442"/>
        <w:gridCol w:w="1350"/>
        <w:gridCol w:w="993"/>
        <w:gridCol w:w="1622"/>
        <w:gridCol w:w="1440"/>
        <w:gridCol w:w="1262"/>
        <w:gridCol w:w="981"/>
      </w:tblGrid>
      <w:tr w:rsidR="00A72DB9" w:rsidRPr="007A6C84" w14:paraId="3CAF6099" w14:textId="57DDBACD" w:rsidTr="00655E72">
        <w:trPr>
          <w:tblHeader/>
        </w:trPr>
        <w:tc>
          <w:tcPr>
            <w:tcW w:w="468" w:type="pct"/>
            <w:shd w:val="clear" w:color="auto" w:fill="DEEAF6" w:themeFill="accent1" w:themeFillTint="33"/>
          </w:tcPr>
          <w:p w14:paraId="74D1EABA" w14:textId="77777777" w:rsidR="00A25EE9" w:rsidRPr="007A6C84" w:rsidRDefault="00A25EE9" w:rsidP="004C7723">
            <w:pPr>
              <w:pStyle w:val="TableHeaderLeft"/>
              <w:ind w:left="-43" w:right="-43"/>
              <w:rPr>
                <w:sz w:val="20"/>
                <w:szCs w:val="20"/>
              </w:rPr>
            </w:pPr>
            <w:r w:rsidRPr="007A6C84">
              <w:rPr>
                <w:sz w:val="20"/>
                <w:szCs w:val="20"/>
              </w:rPr>
              <w:t>Service Type</w:t>
            </w:r>
          </w:p>
          <w:p w14:paraId="04456B20" w14:textId="725C4E99" w:rsidR="009B3D5B" w:rsidRPr="007A6C84" w:rsidRDefault="009B3D5B" w:rsidP="004C7723">
            <w:pPr>
              <w:pStyle w:val="TableHeaderLeft"/>
              <w:ind w:left="-43" w:right="-43"/>
              <w:rPr>
                <w:sz w:val="20"/>
                <w:szCs w:val="20"/>
              </w:rPr>
            </w:pPr>
            <w:r w:rsidRPr="007A6C84">
              <w:rPr>
                <w:sz w:val="20"/>
                <w:szCs w:val="20"/>
              </w:rPr>
              <w:t xml:space="preserve">(includes </w:t>
            </w:r>
            <w:r w:rsidR="00536334">
              <w:rPr>
                <w:sz w:val="20"/>
                <w:szCs w:val="20"/>
              </w:rPr>
              <w:t>Feature</w:t>
            </w:r>
            <w:r w:rsidRPr="007A6C84">
              <w:rPr>
                <w:sz w:val="20"/>
                <w:szCs w:val="20"/>
              </w:rPr>
              <w:t>s</w:t>
            </w:r>
            <w:r w:rsidR="003D767B" w:rsidRPr="007A6C84">
              <w:rPr>
                <w:sz w:val="20"/>
                <w:szCs w:val="20"/>
              </w:rPr>
              <w:t>)</w:t>
            </w:r>
          </w:p>
        </w:tc>
        <w:tc>
          <w:tcPr>
            <w:tcW w:w="586" w:type="pct"/>
            <w:shd w:val="clear" w:color="auto" w:fill="DEEAF6" w:themeFill="accent1" w:themeFillTint="33"/>
          </w:tcPr>
          <w:p w14:paraId="762B6956" w14:textId="1A1150DA" w:rsidR="00A25EE9" w:rsidRPr="007A6C84" w:rsidRDefault="00A25EE9" w:rsidP="004C7723">
            <w:pPr>
              <w:pStyle w:val="TableHeaderLeft"/>
              <w:ind w:left="-43" w:right="-43"/>
              <w:rPr>
                <w:sz w:val="20"/>
                <w:szCs w:val="20"/>
              </w:rPr>
            </w:pPr>
            <w:r w:rsidRPr="007A6C84">
              <w:rPr>
                <w:sz w:val="20"/>
                <w:szCs w:val="20"/>
              </w:rPr>
              <w:t>Regulatory or Jurisdictional Entity (e.g., FCC, CPUC, BOE, IRS, etc.)</w:t>
            </w:r>
          </w:p>
        </w:tc>
        <w:tc>
          <w:tcPr>
            <w:tcW w:w="626" w:type="pct"/>
            <w:shd w:val="clear" w:color="auto" w:fill="DEEAF6" w:themeFill="accent1" w:themeFillTint="33"/>
          </w:tcPr>
          <w:p w14:paraId="7A7509B7" w14:textId="0D1C0EBD" w:rsidR="00A25EE9" w:rsidRPr="007A6C84" w:rsidRDefault="00A25EE9" w:rsidP="004C7723">
            <w:pPr>
              <w:pStyle w:val="TableHeaderLeft"/>
              <w:ind w:left="-43" w:right="-43"/>
              <w:rPr>
                <w:sz w:val="20"/>
                <w:szCs w:val="20"/>
              </w:rPr>
            </w:pPr>
            <w:r w:rsidRPr="007A6C84">
              <w:rPr>
                <w:sz w:val="20"/>
                <w:szCs w:val="20"/>
              </w:rPr>
              <w:t>Name of Tax, Fee or Surcharge</w:t>
            </w:r>
          </w:p>
        </w:tc>
        <w:tc>
          <w:tcPr>
            <w:tcW w:w="586" w:type="pct"/>
            <w:shd w:val="clear" w:color="auto" w:fill="DEEAF6" w:themeFill="accent1" w:themeFillTint="33"/>
          </w:tcPr>
          <w:p w14:paraId="7702ACE2" w14:textId="1409AFAC" w:rsidR="00A25EE9" w:rsidRPr="007A6C84" w:rsidRDefault="00A25EE9" w:rsidP="004C7723">
            <w:pPr>
              <w:pStyle w:val="TableHeaderLeft"/>
              <w:ind w:left="-43" w:right="-43"/>
              <w:rPr>
                <w:sz w:val="20"/>
                <w:szCs w:val="20"/>
              </w:rPr>
            </w:pPr>
            <w:r w:rsidRPr="007A6C84">
              <w:rPr>
                <w:sz w:val="20"/>
                <w:szCs w:val="20"/>
              </w:rPr>
              <w:t>Description</w:t>
            </w:r>
          </w:p>
        </w:tc>
        <w:tc>
          <w:tcPr>
            <w:tcW w:w="431" w:type="pct"/>
            <w:shd w:val="clear" w:color="auto" w:fill="DEEAF6" w:themeFill="accent1" w:themeFillTint="33"/>
          </w:tcPr>
          <w:p w14:paraId="48D0A671" w14:textId="49F6DC01" w:rsidR="00A25EE9" w:rsidRPr="007A6C84" w:rsidRDefault="00A25EE9" w:rsidP="004C7723">
            <w:pPr>
              <w:pStyle w:val="TableHeaderLeft"/>
              <w:ind w:left="-43" w:right="-43"/>
              <w:rPr>
                <w:sz w:val="20"/>
                <w:szCs w:val="20"/>
              </w:rPr>
            </w:pPr>
            <w:r w:rsidRPr="007A6C84">
              <w:rPr>
                <w:sz w:val="20"/>
                <w:szCs w:val="20"/>
              </w:rPr>
              <w:t xml:space="preserve">Current Rate and URL identifying the </w:t>
            </w:r>
            <w:r w:rsidR="00BE55F2">
              <w:rPr>
                <w:sz w:val="20"/>
                <w:szCs w:val="20"/>
              </w:rPr>
              <w:t xml:space="preserve">  </w:t>
            </w:r>
            <w:r w:rsidRPr="007A6C84">
              <w:rPr>
                <w:sz w:val="20"/>
                <w:szCs w:val="20"/>
              </w:rPr>
              <w:t>current rate*</w:t>
            </w:r>
          </w:p>
        </w:tc>
        <w:tc>
          <w:tcPr>
            <w:tcW w:w="704" w:type="pct"/>
            <w:shd w:val="clear" w:color="auto" w:fill="DEEAF6" w:themeFill="accent1" w:themeFillTint="33"/>
          </w:tcPr>
          <w:p w14:paraId="20572465" w14:textId="1C9CF310" w:rsidR="00A25EE9" w:rsidRPr="007A6C84" w:rsidRDefault="00A25EE9" w:rsidP="004C7723">
            <w:pPr>
              <w:pStyle w:val="TableHeaderLeft"/>
              <w:ind w:left="-43" w:right="-43"/>
              <w:rPr>
                <w:sz w:val="20"/>
                <w:szCs w:val="20"/>
              </w:rPr>
            </w:pPr>
            <w:r w:rsidRPr="007A6C84">
              <w:rPr>
                <w:sz w:val="20"/>
                <w:szCs w:val="20"/>
              </w:rPr>
              <w:t>Effective Date</w:t>
            </w:r>
          </w:p>
        </w:tc>
        <w:tc>
          <w:tcPr>
            <w:tcW w:w="625" w:type="pct"/>
            <w:shd w:val="clear" w:color="auto" w:fill="DEEAF6" w:themeFill="accent1" w:themeFillTint="33"/>
          </w:tcPr>
          <w:p w14:paraId="2EE9C5E9" w14:textId="61BDF756" w:rsidR="00A25EE9" w:rsidRPr="007A6C84" w:rsidRDefault="00781039" w:rsidP="004C7723">
            <w:pPr>
              <w:pStyle w:val="TableHeaderLeft"/>
              <w:ind w:left="-43" w:right="-43"/>
              <w:rPr>
                <w:sz w:val="20"/>
                <w:szCs w:val="20"/>
              </w:rPr>
            </w:pPr>
            <w:r w:rsidRPr="007A6C84">
              <w:rPr>
                <w:sz w:val="20"/>
                <w:szCs w:val="20"/>
              </w:rPr>
              <w:t>Purpose of the Tax, Fee, or Surcharge</w:t>
            </w:r>
          </w:p>
        </w:tc>
        <w:tc>
          <w:tcPr>
            <w:tcW w:w="548" w:type="pct"/>
            <w:shd w:val="clear" w:color="auto" w:fill="DEEAF6" w:themeFill="accent1" w:themeFillTint="33"/>
          </w:tcPr>
          <w:p w14:paraId="6AFA1956" w14:textId="00DAD635" w:rsidR="00A25EE9" w:rsidRPr="007A6C84" w:rsidRDefault="00F6363D" w:rsidP="004C7723">
            <w:pPr>
              <w:pStyle w:val="TableHeaderLeft"/>
              <w:ind w:left="-43" w:right="-43"/>
              <w:rPr>
                <w:sz w:val="20"/>
                <w:szCs w:val="20"/>
              </w:rPr>
            </w:pPr>
            <w:r w:rsidRPr="007A6C84">
              <w:rPr>
                <w:sz w:val="20"/>
                <w:szCs w:val="20"/>
              </w:rPr>
              <w:t>Notes and Comments</w:t>
            </w:r>
          </w:p>
        </w:tc>
        <w:tc>
          <w:tcPr>
            <w:tcW w:w="428" w:type="pct"/>
            <w:shd w:val="clear" w:color="auto" w:fill="DEEAF6" w:themeFill="accent1" w:themeFillTint="33"/>
          </w:tcPr>
          <w:p w14:paraId="441E6997" w14:textId="77777777" w:rsidR="009B3D5B" w:rsidRPr="007A6C84" w:rsidRDefault="00716EC7" w:rsidP="004C7723">
            <w:pPr>
              <w:pStyle w:val="TableHeaderLeft"/>
              <w:ind w:left="-43" w:right="-43"/>
              <w:rPr>
                <w:sz w:val="20"/>
                <w:szCs w:val="20"/>
              </w:rPr>
            </w:pPr>
            <w:r w:rsidRPr="007A6C84">
              <w:rPr>
                <w:sz w:val="20"/>
                <w:szCs w:val="20"/>
              </w:rPr>
              <w:t>State Exemp</w:t>
            </w:r>
            <w:r w:rsidR="009B3D5B" w:rsidRPr="007A6C84">
              <w:rPr>
                <w:sz w:val="20"/>
                <w:szCs w:val="20"/>
              </w:rPr>
              <w:t>t</w:t>
            </w:r>
            <w:r w:rsidRPr="007A6C84">
              <w:rPr>
                <w:sz w:val="20"/>
                <w:szCs w:val="20"/>
              </w:rPr>
              <w:t>:</w:t>
            </w:r>
          </w:p>
          <w:p w14:paraId="70543BB0" w14:textId="5DC597E7" w:rsidR="00A25EE9" w:rsidRPr="007A6C84" w:rsidRDefault="00716EC7" w:rsidP="004C7723">
            <w:pPr>
              <w:pStyle w:val="TableHeaderLeft"/>
              <w:ind w:left="-43" w:right="-43"/>
              <w:rPr>
                <w:sz w:val="20"/>
                <w:szCs w:val="20"/>
              </w:rPr>
            </w:pPr>
            <w:r w:rsidRPr="007A6C84">
              <w:rPr>
                <w:sz w:val="20"/>
                <w:szCs w:val="20"/>
              </w:rPr>
              <w:t>Yes or No</w:t>
            </w:r>
          </w:p>
        </w:tc>
      </w:tr>
      <w:tr w:rsidR="00655E72" w:rsidRPr="007A6C84" w14:paraId="4936A2BA" w14:textId="7727F02A" w:rsidTr="00655E72">
        <w:tc>
          <w:tcPr>
            <w:tcW w:w="468" w:type="pct"/>
          </w:tcPr>
          <w:p w14:paraId="2F19A938" w14:textId="260A768A" w:rsidR="000E2420" w:rsidRPr="0092579B" w:rsidRDefault="000E2420" w:rsidP="000E2420">
            <w:pPr>
              <w:pStyle w:val="TableText"/>
              <w:ind w:left="-43" w:right="-43"/>
              <w:rPr>
                <w:sz w:val="20"/>
                <w:szCs w:val="20"/>
                <w:highlight w:val="yellow"/>
              </w:rPr>
            </w:pPr>
          </w:p>
        </w:tc>
        <w:tc>
          <w:tcPr>
            <w:tcW w:w="586" w:type="pct"/>
          </w:tcPr>
          <w:p w14:paraId="067DA8CE" w14:textId="7A72660B" w:rsidR="000E2420" w:rsidRPr="0092579B" w:rsidRDefault="000E2420" w:rsidP="000E2420">
            <w:pPr>
              <w:pStyle w:val="TableText"/>
              <w:ind w:left="-43" w:right="-43"/>
              <w:rPr>
                <w:sz w:val="20"/>
                <w:szCs w:val="20"/>
                <w:highlight w:val="yellow"/>
              </w:rPr>
            </w:pPr>
          </w:p>
        </w:tc>
        <w:tc>
          <w:tcPr>
            <w:tcW w:w="626" w:type="pct"/>
          </w:tcPr>
          <w:p w14:paraId="1DC1AA0D" w14:textId="11C1B301" w:rsidR="000E2420" w:rsidRPr="0092579B" w:rsidRDefault="000E2420" w:rsidP="000E2420">
            <w:pPr>
              <w:pStyle w:val="TableText"/>
              <w:ind w:left="-43" w:right="-43"/>
              <w:rPr>
                <w:sz w:val="20"/>
                <w:szCs w:val="20"/>
                <w:highlight w:val="yellow"/>
              </w:rPr>
            </w:pPr>
          </w:p>
        </w:tc>
        <w:tc>
          <w:tcPr>
            <w:tcW w:w="586" w:type="pct"/>
          </w:tcPr>
          <w:p w14:paraId="29A56594" w14:textId="4EFCDC58" w:rsidR="000E2420" w:rsidRPr="0092579B" w:rsidRDefault="000E2420" w:rsidP="000E2420">
            <w:pPr>
              <w:pStyle w:val="TableText"/>
              <w:ind w:left="-43" w:right="-43"/>
              <w:rPr>
                <w:sz w:val="20"/>
                <w:szCs w:val="20"/>
                <w:highlight w:val="yellow"/>
              </w:rPr>
            </w:pPr>
          </w:p>
        </w:tc>
        <w:tc>
          <w:tcPr>
            <w:tcW w:w="431" w:type="pct"/>
          </w:tcPr>
          <w:p w14:paraId="2F94411E" w14:textId="1017CBA3" w:rsidR="000E2420" w:rsidRPr="0092579B" w:rsidRDefault="000E2420" w:rsidP="000E2420">
            <w:pPr>
              <w:pStyle w:val="TableText"/>
              <w:ind w:left="-43" w:right="-43"/>
              <w:rPr>
                <w:sz w:val="20"/>
                <w:szCs w:val="20"/>
                <w:highlight w:val="yellow"/>
              </w:rPr>
            </w:pPr>
          </w:p>
        </w:tc>
        <w:tc>
          <w:tcPr>
            <w:tcW w:w="704" w:type="pct"/>
          </w:tcPr>
          <w:p w14:paraId="38931F37" w14:textId="7BEBE515" w:rsidR="000E2420" w:rsidRPr="0092579B" w:rsidRDefault="000E2420" w:rsidP="000E2420">
            <w:pPr>
              <w:pStyle w:val="TableText"/>
              <w:ind w:left="-43" w:right="-43"/>
              <w:rPr>
                <w:sz w:val="20"/>
                <w:szCs w:val="20"/>
                <w:highlight w:val="yellow"/>
              </w:rPr>
            </w:pPr>
          </w:p>
        </w:tc>
        <w:tc>
          <w:tcPr>
            <w:tcW w:w="625" w:type="pct"/>
          </w:tcPr>
          <w:p w14:paraId="532B7D4F" w14:textId="23C051AA" w:rsidR="000E2420" w:rsidRPr="007A6C84" w:rsidRDefault="000E2420" w:rsidP="000E2420">
            <w:pPr>
              <w:pStyle w:val="TableText"/>
              <w:ind w:left="-43" w:right="-43"/>
              <w:rPr>
                <w:sz w:val="20"/>
                <w:szCs w:val="20"/>
              </w:rPr>
            </w:pPr>
          </w:p>
        </w:tc>
        <w:tc>
          <w:tcPr>
            <w:tcW w:w="548" w:type="pct"/>
          </w:tcPr>
          <w:p w14:paraId="570FAE80" w14:textId="38A3743C" w:rsidR="000E2420" w:rsidRPr="007A6C84" w:rsidRDefault="000E2420" w:rsidP="000E2420">
            <w:pPr>
              <w:pStyle w:val="TableText"/>
              <w:ind w:left="-43" w:right="-43"/>
              <w:rPr>
                <w:sz w:val="20"/>
                <w:szCs w:val="20"/>
              </w:rPr>
            </w:pPr>
          </w:p>
        </w:tc>
        <w:tc>
          <w:tcPr>
            <w:tcW w:w="428" w:type="pct"/>
          </w:tcPr>
          <w:p w14:paraId="523572EB" w14:textId="272E5C9B" w:rsidR="000E2420" w:rsidRPr="007A6C84" w:rsidRDefault="000E2420" w:rsidP="000E2420">
            <w:pPr>
              <w:pStyle w:val="TableText"/>
              <w:ind w:left="-43" w:right="-43"/>
              <w:rPr>
                <w:sz w:val="20"/>
                <w:szCs w:val="20"/>
              </w:rPr>
            </w:pPr>
          </w:p>
        </w:tc>
      </w:tr>
    </w:tbl>
    <w:p w14:paraId="0136EB3D" w14:textId="4EF354FC" w:rsidR="00C401EA" w:rsidRDefault="00C75739" w:rsidP="00EF0F27">
      <w:pPr>
        <w:pStyle w:val="Body3"/>
      </w:pPr>
      <w:r>
        <w:t>* Regulatory or jurisdictional entity URL that indicates current rate.</w:t>
      </w:r>
    </w:p>
    <w:p w14:paraId="233885BD" w14:textId="1ECF15FB" w:rsidR="00C76F91" w:rsidRDefault="002E52D7" w:rsidP="00C76F91">
      <w:pPr>
        <w:pStyle w:val="Heading3"/>
      </w:pPr>
      <w:bookmarkStart w:id="419" w:name="_Toc237338458"/>
      <w:bookmarkStart w:id="420" w:name="_Toc239063203"/>
      <w:r>
        <w:t>CMCS-G1.</w:t>
      </w:r>
      <w:r w:rsidR="00C5364A">
        <w:t>5</w:t>
      </w:r>
      <w:r w:rsidR="00C76F91">
        <w:t>.8 Invoicing Fraud</w:t>
      </w:r>
      <w:bookmarkEnd w:id="419"/>
      <w:bookmarkEnd w:id="420"/>
      <w:r w:rsidR="00C76F91">
        <w:t xml:space="preserve"> </w:t>
      </w:r>
    </w:p>
    <w:p w14:paraId="4A6F74E2" w14:textId="77777777" w:rsidR="00C76F91" w:rsidRDefault="00C76F91" w:rsidP="00C76F91">
      <w:pPr>
        <w:pStyle w:val="Body3"/>
      </w:pPr>
      <w:r>
        <w:t>The Contractor shall perform fraud detection, monitoring and prevention services that are consistent with industry common “best” practices on a 24x7 basis to reduce the State’s vulnerability to fraudulent activities.</w:t>
      </w:r>
    </w:p>
    <w:p w14:paraId="30E3D80C" w14:textId="68AB4A7C" w:rsidR="00C76F91" w:rsidRDefault="00C76F91" w:rsidP="00C76F91">
      <w:pPr>
        <w:pStyle w:val="Body3"/>
      </w:pPr>
      <w:r>
        <w:t xml:space="preserve">For the purpose of this Contract, fraud is considered the theft of Services for deliberate misuse of voice or data networks by perpetrators whose intention is to secure an unfair or unlawful gain. </w:t>
      </w:r>
      <w:r w:rsidR="00EF17EA">
        <w:t xml:space="preserve">The Contractor shall not hold </w:t>
      </w:r>
      <w:r>
        <w:t xml:space="preserve">CALNET Customers responsible for costs of </w:t>
      </w:r>
      <w:r w:rsidR="009B54BE">
        <w:t>S</w:t>
      </w:r>
      <w:r>
        <w:t>ervices associated with the failure of a Contractor to secure their network.</w:t>
      </w:r>
    </w:p>
    <w:p w14:paraId="2ACCD4E1" w14:textId="6C48D66C" w:rsidR="00C76F91" w:rsidRDefault="00C76F91" w:rsidP="00C76F91">
      <w:pPr>
        <w:pStyle w:val="Body3"/>
      </w:pPr>
      <w:r>
        <w:t xml:space="preserve">If the Contractor detects fraudulent activities, the Contractor shall block </w:t>
      </w:r>
      <w:r w:rsidR="009B54BE">
        <w:t>S</w:t>
      </w:r>
      <w:r>
        <w:t xml:space="preserve">ervice or implement other safeguards to mitigate fraudulent activity but shall not disconnect </w:t>
      </w:r>
      <w:r w:rsidR="009B54BE">
        <w:t>S</w:t>
      </w:r>
      <w:r>
        <w:t>ervice without approval by the Customer.</w:t>
      </w:r>
    </w:p>
    <w:p w14:paraId="47B328FC" w14:textId="6CB056C5" w:rsidR="00A71CDB" w:rsidRDefault="002E52D7" w:rsidP="00E461D0">
      <w:pPr>
        <w:pStyle w:val="Heading4"/>
      </w:pPr>
      <w:bookmarkStart w:id="421" w:name="_Toc237338459"/>
      <w:bookmarkStart w:id="422" w:name="_Toc239063204"/>
      <w:r>
        <w:t>CMCS-G1.</w:t>
      </w:r>
      <w:r w:rsidR="00C5364A">
        <w:t>5</w:t>
      </w:r>
      <w:r w:rsidR="00A71CDB">
        <w:t>.8.1 Fraud Detection and Monitoring Services</w:t>
      </w:r>
      <w:bookmarkEnd w:id="421"/>
      <w:bookmarkEnd w:id="422"/>
      <w:r w:rsidR="00A71CDB">
        <w:t xml:space="preserve"> </w:t>
      </w:r>
    </w:p>
    <w:p w14:paraId="3F38307A" w14:textId="466298D9" w:rsidR="00A71CDB" w:rsidRDefault="00932619" w:rsidP="00A71CDB">
      <w:pPr>
        <w:pStyle w:val="Body4"/>
      </w:pPr>
      <w:r>
        <w:t>The Contractor</w:t>
      </w:r>
      <w:r w:rsidR="00A71CDB">
        <w:t xml:space="preserve"> shall notify the CALNET Program of fraudulent activities identified or reported pertaining to the Services described in the SOW Technical Requirements.</w:t>
      </w:r>
    </w:p>
    <w:p w14:paraId="69A8857F" w14:textId="54B75A32" w:rsidR="00A71CDB" w:rsidRDefault="002E52D7" w:rsidP="00E461D0">
      <w:pPr>
        <w:pStyle w:val="Heading4"/>
      </w:pPr>
      <w:bookmarkStart w:id="423" w:name="_Toc237338460"/>
      <w:bookmarkStart w:id="424" w:name="_Toc239063205"/>
      <w:r>
        <w:t>CMCS-G1.</w:t>
      </w:r>
      <w:r w:rsidR="00C5364A">
        <w:t>5</w:t>
      </w:r>
      <w:r w:rsidR="00A71CDB">
        <w:t>.8.2 Fraud Notification</w:t>
      </w:r>
      <w:bookmarkEnd w:id="423"/>
      <w:bookmarkEnd w:id="424"/>
      <w:r w:rsidR="00A71CDB">
        <w:t xml:space="preserve"> </w:t>
      </w:r>
    </w:p>
    <w:p w14:paraId="0116366D" w14:textId="77777777" w:rsidR="00A71CDB" w:rsidRDefault="00A71CDB" w:rsidP="00A71CDB">
      <w:pPr>
        <w:pStyle w:val="Body4"/>
      </w:pPr>
      <w:r>
        <w:t xml:space="preserve">In the event of suspected or real fraud violations, the Contractor shall notify and keep informed the CALNET Program and each Customer that is affected. </w:t>
      </w:r>
    </w:p>
    <w:p w14:paraId="3919E086" w14:textId="4C32AC8B" w:rsidR="00A71CDB" w:rsidRDefault="00A71CDB" w:rsidP="00A71CDB">
      <w:pPr>
        <w:pStyle w:val="Body4"/>
      </w:pPr>
      <w:r>
        <w:t>The Contractor shall notify the CALNET Program and each Customer that is affected of suspected or real fraud violations within 24 hours of when such determination is made and when additional pertinent information becomes available.</w:t>
      </w:r>
    </w:p>
    <w:p w14:paraId="593E479D" w14:textId="4055DA9E" w:rsidR="008B1762" w:rsidRDefault="002E52D7" w:rsidP="008B1762">
      <w:pPr>
        <w:pStyle w:val="Heading3"/>
      </w:pPr>
      <w:bookmarkStart w:id="425" w:name="_Toc237338461"/>
      <w:bookmarkStart w:id="426" w:name="_Toc239063206"/>
      <w:r>
        <w:t>CMCS-G1.</w:t>
      </w:r>
      <w:r w:rsidR="00C5364A">
        <w:t>5</w:t>
      </w:r>
      <w:r w:rsidR="008B1762">
        <w:t>.9 Examination and Audits</w:t>
      </w:r>
      <w:bookmarkEnd w:id="425"/>
      <w:bookmarkEnd w:id="426"/>
      <w:r w:rsidR="008B1762">
        <w:t xml:space="preserve"> </w:t>
      </w:r>
    </w:p>
    <w:p w14:paraId="454E426D" w14:textId="77777777" w:rsidR="008B1762" w:rsidRDefault="008B1762" w:rsidP="008B1762">
      <w:pPr>
        <w:pStyle w:val="Body3"/>
      </w:pPr>
      <w:r>
        <w:t>The CALNET Program may audit any Customer’s invoice for rate compliance and accuracy. The Contractor shall provide access to billing information and provide a copy of any Customer’s bill and supporting detail in a mutually agreed upon electronic format upon CALNET Program request without the Customer’s prior authorization.</w:t>
      </w:r>
    </w:p>
    <w:p w14:paraId="66573B1E" w14:textId="4DD65347" w:rsidR="008B1762" w:rsidRDefault="008B1762" w:rsidP="008B1762">
      <w:pPr>
        <w:pStyle w:val="Body3"/>
      </w:pPr>
      <w:r>
        <w:t xml:space="preserve">The Contractor shall provide billing records within 30 calendar days of receipt of request from the CALNET Program. Refer to General Provisions – </w:t>
      </w:r>
      <w:r w:rsidR="009B54BE">
        <w:t xml:space="preserve">Telecommunications, Section </w:t>
      </w:r>
      <w:r w:rsidR="009D131A">
        <w:t>15.4</w:t>
      </w:r>
      <w:r w:rsidR="00D61562">
        <w:t>,</w:t>
      </w:r>
      <w:r>
        <w:t xml:space="preserve"> Examination and Audit for additional Requirements.</w:t>
      </w:r>
    </w:p>
    <w:p w14:paraId="45427257" w14:textId="38C448D5" w:rsidR="00B11650" w:rsidRDefault="00021AD5" w:rsidP="008B1762">
      <w:pPr>
        <w:pStyle w:val="Body3"/>
      </w:pPr>
      <w:r>
        <w:t>Upon request</w:t>
      </w:r>
      <w:r w:rsidR="008B1762">
        <w:t xml:space="preserve">, the Contractor shall provide State auditing and/or investigative agencies (i.e., Bureau of State Audits, Department of Justice, court orders, or other law enforcement agencies) with copies of billing records without the Customers’ authorization for audit purposes at no cost to the State or the Customer. The State may sign </w:t>
      </w:r>
      <w:r w:rsidR="000C108E">
        <w:t xml:space="preserve">a non-disclosure agreement </w:t>
      </w:r>
      <w:r w:rsidR="008B1762">
        <w:t>on a case-by-case basis, subject to statutory requirements.</w:t>
      </w:r>
    </w:p>
    <w:p w14:paraId="3D6B59C2" w14:textId="0BF38B2F" w:rsidR="008B1762" w:rsidRPr="00503B07" w:rsidRDefault="008B1762" w:rsidP="003A1ABF">
      <w:pPr>
        <w:pStyle w:val="BidderAgreementDescription-Body2"/>
      </w:pPr>
      <w:r w:rsidRPr="00503B07">
        <w:t xml:space="preserve">The Bidder understands and shall meet or exceed the </w:t>
      </w:r>
      <w:r w:rsidR="00F1336A">
        <w:t>R</w:t>
      </w:r>
      <w:r w:rsidRPr="00503B07">
        <w:t xml:space="preserve">equirements identified in Section </w:t>
      </w:r>
      <w:r w:rsidR="002E52D7">
        <w:t>CMCS-G1.</w:t>
      </w:r>
      <w:r w:rsidR="00C5364A">
        <w:t>5</w:t>
      </w:r>
      <w:r w:rsidR="00D61562">
        <w:t>,</w:t>
      </w:r>
      <w:r w:rsidRPr="00503B07">
        <w:t xml:space="preserve"> Invoicing? </w:t>
      </w:r>
      <w:sdt>
        <w:sdtPr>
          <w:alias w:val="Choose Yes or No"/>
          <w:tag w:val="Choose Yes or No"/>
          <w:id w:val="-390882995"/>
          <w:placeholder>
            <w:docPart w:val="FC59094F31A741F491F638179586CA4A"/>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18664A52" w14:textId="015CC3B9" w:rsidR="008B1762" w:rsidRDefault="002E52D7" w:rsidP="001D33AD">
      <w:pPr>
        <w:pStyle w:val="Heading2"/>
      </w:pPr>
      <w:bookmarkStart w:id="427" w:name="_Toc237338462"/>
      <w:bookmarkStart w:id="428" w:name="_Toc239063207"/>
      <w:r>
        <w:t>CMCS-</w:t>
      </w:r>
      <w:r w:rsidR="001A69E6">
        <w:t>G1.6</w:t>
      </w:r>
      <w:r w:rsidR="00FE0282" w:rsidRPr="00FE0282">
        <w:t xml:space="preserve"> CUSTOMER SERVICES</w:t>
      </w:r>
      <w:bookmarkEnd w:id="427"/>
      <w:bookmarkEnd w:id="428"/>
    </w:p>
    <w:p w14:paraId="30EC400A" w14:textId="482C5962" w:rsidR="000403AE" w:rsidRDefault="002E52D7" w:rsidP="000403AE">
      <w:pPr>
        <w:pStyle w:val="Heading3"/>
      </w:pPr>
      <w:bookmarkStart w:id="429" w:name="_Toc237338463"/>
      <w:bookmarkStart w:id="430" w:name="_Toc239063208"/>
      <w:r>
        <w:t>CMCS-</w:t>
      </w:r>
      <w:r w:rsidR="001A69E6">
        <w:t>G1.6</w:t>
      </w:r>
      <w:r w:rsidR="000403AE">
        <w:t>.1 Customer Service Representative</w:t>
      </w:r>
      <w:bookmarkEnd w:id="429"/>
      <w:bookmarkEnd w:id="430"/>
    </w:p>
    <w:p w14:paraId="726188AF" w14:textId="44C73490" w:rsidR="000403AE" w:rsidRDefault="000403AE" w:rsidP="000403AE">
      <w:pPr>
        <w:pStyle w:val="Body3"/>
      </w:pPr>
      <w:r>
        <w:t xml:space="preserve">The Contractor shall provide the </w:t>
      </w:r>
      <w:r w:rsidR="00D25D1A">
        <w:t>c</w:t>
      </w:r>
      <w:r>
        <w:t xml:space="preserve">ustomer </w:t>
      </w:r>
      <w:r w:rsidR="00D25D1A">
        <w:t>s</w:t>
      </w:r>
      <w:r>
        <w:t xml:space="preserve">ervice </w:t>
      </w:r>
      <w:r w:rsidR="00D25D1A">
        <w:t>r</w:t>
      </w:r>
      <w:r>
        <w:t xml:space="preserve">epresentatives who shall be available for activating and terminating Services, making changes to accounts, answering questions and assisting in problem resolution. The </w:t>
      </w:r>
      <w:r w:rsidR="00D25D1A">
        <w:t>customer service representatives</w:t>
      </w:r>
      <w:r>
        <w:t xml:space="preserve"> must be knowledgeable of CALNET Contract Requirements.   </w:t>
      </w:r>
    </w:p>
    <w:p w14:paraId="22C5A59A" w14:textId="1822B0FE" w:rsidR="000403AE" w:rsidRDefault="002E52D7" w:rsidP="000403AE">
      <w:pPr>
        <w:pStyle w:val="Heading3"/>
      </w:pPr>
      <w:bookmarkStart w:id="431" w:name="_Toc237338464"/>
      <w:bookmarkStart w:id="432" w:name="_Toc239063209"/>
      <w:r>
        <w:t>CMCS-</w:t>
      </w:r>
      <w:r w:rsidR="001A69E6">
        <w:t>G1.6</w:t>
      </w:r>
      <w:r w:rsidR="000403AE">
        <w:t>.2 Customer Support Availability</w:t>
      </w:r>
      <w:bookmarkEnd w:id="431"/>
      <w:bookmarkEnd w:id="432"/>
    </w:p>
    <w:p w14:paraId="19F6554A" w14:textId="08A03AC7" w:rsidR="000403AE" w:rsidRDefault="000403AE" w:rsidP="000403AE">
      <w:pPr>
        <w:pStyle w:val="Body3"/>
      </w:pPr>
      <w:r w:rsidRPr="00814107">
        <w:t xml:space="preserve">The Customer service support shall be available during regular business hours (Monday- Friday 8:00 a.m. – 4:59 p.m.). </w:t>
      </w:r>
    </w:p>
    <w:p w14:paraId="1A32AA9D" w14:textId="6D39E218" w:rsidR="000403AE" w:rsidRDefault="000403AE" w:rsidP="000403AE">
      <w:pPr>
        <w:pStyle w:val="Body3"/>
      </w:pPr>
      <w:r>
        <w:t xml:space="preserve">The Contractor shall provide the CMO and the Customers with a </w:t>
      </w:r>
      <w:r w:rsidR="00DF6E31">
        <w:t xml:space="preserve">phone </w:t>
      </w:r>
      <w:r>
        <w:t>number for the Customers to report Service issues.</w:t>
      </w:r>
    </w:p>
    <w:p w14:paraId="71F614A4" w14:textId="7B60BEB2" w:rsidR="00FE0282" w:rsidRDefault="002E52D7" w:rsidP="000403AE">
      <w:pPr>
        <w:pStyle w:val="Heading3"/>
      </w:pPr>
      <w:bookmarkStart w:id="433" w:name="_Toc237338465"/>
      <w:bookmarkStart w:id="434" w:name="_Toc239063210"/>
      <w:r>
        <w:t>CMCS-</w:t>
      </w:r>
      <w:r w:rsidR="001A69E6">
        <w:t>G1.6</w:t>
      </w:r>
      <w:r w:rsidR="000403AE">
        <w:t>.3 Escalation Process</w:t>
      </w:r>
      <w:bookmarkEnd w:id="433"/>
      <w:bookmarkEnd w:id="434"/>
    </w:p>
    <w:p w14:paraId="1E802A14" w14:textId="0BBE84BA" w:rsidR="009F17EE" w:rsidRDefault="002E52D7" w:rsidP="00E461D0">
      <w:pPr>
        <w:pStyle w:val="Heading4"/>
      </w:pPr>
      <w:bookmarkStart w:id="435" w:name="_Toc237338466"/>
      <w:bookmarkStart w:id="436" w:name="_Toc239063211"/>
      <w:r>
        <w:t>CMCS-</w:t>
      </w:r>
      <w:r w:rsidR="001A69E6">
        <w:t>G1.6</w:t>
      </w:r>
      <w:r w:rsidR="009F17EE">
        <w:t>.3.1 CMO Escalation Process</w:t>
      </w:r>
      <w:bookmarkEnd w:id="435"/>
      <w:bookmarkEnd w:id="436"/>
    </w:p>
    <w:p w14:paraId="35DB138A" w14:textId="77777777" w:rsidR="009F17EE" w:rsidRDefault="009F17EE" w:rsidP="009F17EE">
      <w:pPr>
        <w:pStyle w:val="Body4"/>
      </w:pPr>
      <w:r>
        <w:t xml:space="preserve">The Contractor shall provide a CMO Escalation Process that includes a detailed process for escalating issues within the Contractor’s organization. </w:t>
      </w:r>
    </w:p>
    <w:p w14:paraId="5CC2C41F" w14:textId="3089598B" w:rsidR="009F17EE" w:rsidRDefault="009F17EE" w:rsidP="009F17EE">
      <w:pPr>
        <w:pStyle w:val="Body4"/>
      </w:pPr>
      <w:r>
        <w:t>The CMO Escalation Process shall:</w:t>
      </w:r>
    </w:p>
    <w:p w14:paraId="5B94BD42" w14:textId="6FF0C6E6" w:rsidR="009F17EE" w:rsidRDefault="00CE7643" w:rsidP="0005170C">
      <w:pPr>
        <w:pStyle w:val="Body4List-1ai"/>
        <w:numPr>
          <w:ilvl w:val="0"/>
          <w:numId w:val="40"/>
        </w:numPr>
      </w:pPr>
      <w:r w:rsidRPr="00CE7643">
        <w:t>Include the Contractor’s escalation hierarchy list which includes the contact information for the responsible individuals including title/responsibility, office number, cell number and email address who will be available 24x7 to resolve all escalation issues for the following types of issues:</w:t>
      </w:r>
    </w:p>
    <w:p w14:paraId="405CF752" w14:textId="77777777" w:rsidR="00E45855" w:rsidRDefault="00E45855" w:rsidP="0005170C">
      <w:pPr>
        <w:pStyle w:val="Body4List-1ai"/>
        <w:numPr>
          <w:ilvl w:val="1"/>
          <w:numId w:val="40"/>
        </w:numPr>
      </w:pPr>
      <w:r>
        <w:t>Global Contract issues;</w:t>
      </w:r>
    </w:p>
    <w:p w14:paraId="4988CAFF" w14:textId="77777777" w:rsidR="00E45855" w:rsidRDefault="00E45855" w:rsidP="0005170C">
      <w:pPr>
        <w:pStyle w:val="Body4List-1ai"/>
        <w:numPr>
          <w:ilvl w:val="1"/>
          <w:numId w:val="40"/>
        </w:numPr>
      </w:pPr>
      <w:r>
        <w:t>Service failures; and,</w:t>
      </w:r>
    </w:p>
    <w:p w14:paraId="3DA50A7B" w14:textId="1FE07A0C" w:rsidR="00CE7643" w:rsidRDefault="00E45855" w:rsidP="0005170C">
      <w:pPr>
        <w:pStyle w:val="Body4List-1ai"/>
        <w:numPr>
          <w:ilvl w:val="1"/>
          <w:numId w:val="40"/>
        </w:numPr>
      </w:pPr>
      <w:r>
        <w:t>Specific Customer issues within the Contractor’s organization.</w:t>
      </w:r>
    </w:p>
    <w:p w14:paraId="209F6907" w14:textId="2F531979" w:rsidR="00227461" w:rsidRDefault="00227461" w:rsidP="0005170C">
      <w:pPr>
        <w:pStyle w:val="Body4List-1ai"/>
        <w:numPr>
          <w:ilvl w:val="0"/>
          <w:numId w:val="40"/>
        </w:numPr>
      </w:pPr>
      <w:r>
        <w:t xml:space="preserve">Provide an escalation list that includes </w:t>
      </w:r>
      <w:r w:rsidR="00DC36C2">
        <w:t xml:space="preserve">three </w:t>
      </w:r>
      <w:r>
        <w:t>levels with one level above the Customer escalation;</w:t>
      </w:r>
    </w:p>
    <w:p w14:paraId="23307736" w14:textId="23E26A32" w:rsidR="00CE7643" w:rsidRDefault="00227461" w:rsidP="0005170C">
      <w:pPr>
        <w:pStyle w:val="Body4List-1ai"/>
        <w:numPr>
          <w:ilvl w:val="0"/>
          <w:numId w:val="40"/>
        </w:numPr>
      </w:pPr>
      <w:r>
        <w:t>Keep CMO Escalation Process information current throughout the Contract Term.</w:t>
      </w:r>
    </w:p>
    <w:p w14:paraId="2590E0CC" w14:textId="0ABEAD43" w:rsidR="009E6F7C" w:rsidRDefault="009E6F7C" w:rsidP="009E6F7C">
      <w:pPr>
        <w:pStyle w:val="Body4"/>
      </w:pPr>
      <w:r>
        <w:t>Contractor(s) shall provide a CMO Escalation Process to be used for all Categories awarded to the Contractor within 60 calendar days of receipt of the Contractor’s first IFB Service Request.</w:t>
      </w:r>
    </w:p>
    <w:p w14:paraId="420CA775" w14:textId="77777777" w:rsidR="009E6F7C" w:rsidRDefault="009E6F7C" w:rsidP="009E6F7C">
      <w:pPr>
        <w:pStyle w:val="Body4"/>
      </w:pPr>
      <w:r>
        <w:t>The CMO Escalation Process requires CMO approval.</w:t>
      </w:r>
    </w:p>
    <w:p w14:paraId="7A8119ED" w14:textId="24396DAC" w:rsidR="009E6F7C" w:rsidRDefault="002E52D7" w:rsidP="00E461D0">
      <w:pPr>
        <w:pStyle w:val="Heading4"/>
      </w:pPr>
      <w:bookmarkStart w:id="437" w:name="_Toc237338467"/>
      <w:bookmarkStart w:id="438" w:name="_Toc239063212"/>
      <w:r>
        <w:t>CMCS-</w:t>
      </w:r>
      <w:r w:rsidR="001A69E6">
        <w:t>G1.6</w:t>
      </w:r>
      <w:r w:rsidR="009E6F7C">
        <w:t>.3.2 Customer Escalation Process</w:t>
      </w:r>
      <w:bookmarkEnd w:id="437"/>
      <w:bookmarkEnd w:id="438"/>
    </w:p>
    <w:p w14:paraId="45CCA4EA" w14:textId="77777777" w:rsidR="009E6F7C" w:rsidRDefault="009E6F7C" w:rsidP="009E6F7C">
      <w:pPr>
        <w:pStyle w:val="Body4"/>
      </w:pPr>
      <w:r>
        <w:t>The Contractor shall provide a Customer Escalation Process to the CMO to be used for all Categories awarded to the Contractor as a result of this IFB within 60 calendar days of receipt of the Contractor’s first IFB Service Request, or prior to the Contractor’s commencement of any Conversion Plan occurring under this Contract, whichever occurs first. The Customer Escalation Process requires CMO approval. The Customer Escalation Process shall include the Customer process for escalating issues within the Contractor’s organization. The CMO reserves the right to require changes to the Escalation Process prior to approval.</w:t>
      </w:r>
    </w:p>
    <w:p w14:paraId="5CFBFE69" w14:textId="56DF7CBF" w:rsidR="00227461" w:rsidRDefault="009E6F7C" w:rsidP="009E6F7C">
      <w:pPr>
        <w:pStyle w:val="Body4"/>
      </w:pPr>
      <w:r>
        <w:t>The Customer Escalation Process shall:</w:t>
      </w:r>
    </w:p>
    <w:p w14:paraId="79ACE34B" w14:textId="034DE8C0" w:rsidR="00A83630" w:rsidRDefault="00A83630" w:rsidP="0005170C">
      <w:pPr>
        <w:pStyle w:val="Body4List-1ai"/>
        <w:numPr>
          <w:ilvl w:val="0"/>
          <w:numId w:val="41"/>
        </w:numPr>
      </w:pPr>
      <w:r>
        <w:t>Include the Contractor’s escalation hierarchy list which includes the contact information for the responsible individuals including title/responsibility, office number, cell number</w:t>
      </w:r>
      <w:r w:rsidR="002D7C62">
        <w:t>,</w:t>
      </w:r>
      <w:r>
        <w:t xml:space="preserve"> email address</w:t>
      </w:r>
      <w:r w:rsidR="002D7C62">
        <w:t>,</w:t>
      </w:r>
      <w:r>
        <w:t xml:space="preserve"> </w:t>
      </w:r>
      <w:r w:rsidR="002D7C62">
        <w:t xml:space="preserve">and </w:t>
      </w:r>
      <w:r>
        <w:t>who will be available 24x7 to resolve Customer escalation issues.</w:t>
      </w:r>
    </w:p>
    <w:p w14:paraId="5E955249" w14:textId="7171A105" w:rsidR="002D7C62" w:rsidRDefault="002D7C62" w:rsidP="3ED80051">
      <w:pPr>
        <w:pStyle w:val="Body4List-1ai"/>
      </w:pPr>
      <w:r>
        <w:t>This list must include the Contractor SLA contact information for customer questions related to all SLAs.</w:t>
      </w:r>
    </w:p>
    <w:p w14:paraId="7898B784" w14:textId="18672892" w:rsidR="00A83630" w:rsidRDefault="00A83630" w:rsidP="0005170C">
      <w:pPr>
        <w:pStyle w:val="Body4List-1ai"/>
        <w:numPr>
          <w:ilvl w:val="0"/>
          <w:numId w:val="41"/>
        </w:numPr>
      </w:pPr>
      <w:r>
        <w:t xml:space="preserve">The Contractors shall provide a minimum of </w:t>
      </w:r>
      <w:r w:rsidR="000A76D8">
        <w:t xml:space="preserve">two </w:t>
      </w:r>
      <w:r>
        <w:t>levels of escalation</w:t>
      </w:r>
      <w:r w:rsidR="00A5355F">
        <w:t>.</w:t>
      </w:r>
    </w:p>
    <w:p w14:paraId="22C328F1" w14:textId="4D0717C2" w:rsidR="009E6F7C" w:rsidRDefault="00A83630" w:rsidP="00A83630">
      <w:pPr>
        <w:pStyle w:val="Body4"/>
      </w:pPr>
      <w:r>
        <w:t>The Contractor shall keep the Customer Escalation Process for Customer’s information current throughout the Contract Term.</w:t>
      </w:r>
    </w:p>
    <w:p w14:paraId="23593EF5" w14:textId="0FA387E9" w:rsidR="00F42685" w:rsidRDefault="002E52D7" w:rsidP="00F42685">
      <w:pPr>
        <w:pStyle w:val="Heading3"/>
      </w:pPr>
      <w:bookmarkStart w:id="439" w:name="_Toc237338468"/>
      <w:bookmarkStart w:id="440" w:name="_Toc239063213"/>
      <w:r>
        <w:t>CMCS-</w:t>
      </w:r>
      <w:r w:rsidR="001A69E6">
        <w:t>G1.6</w:t>
      </w:r>
      <w:r w:rsidR="00F42685">
        <w:t>.4 Technical Resources</w:t>
      </w:r>
      <w:bookmarkEnd w:id="439"/>
      <w:bookmarkEnd w:id="440"/>
    </w:p>
    <w:p w14:paraId="31D0FBA5" w14:textId="4187E23E" w:rsidR="00F42685" w:rsidRDefault="00F42685" w:rsidP="00F42685">
      <w:pPr>
        <w:pStyle w:val="Body3"/>
      </w:pPr>
      <w:r>
        <w:t xml:space="preserve">The Contractor shall provide technical resources in sufficient quantity to support the CALNET </w:t>
      </w:r>
      <w:r w:rsidR="000E5EAE">
        <w:t xml:space="preserve">5 </w:t>
      </w:r>
      <w:r w:rsidR="00CB4603">
        <w:t>CMCS</w:t>
      </w:r>
      <w:r w:rsidR="00B0304B">
        <w:t>-G1</w:t>
      </w:r>
      <w:r>
        <w:t xml:space="preserve"> contracted Services, as mutually agreed to by the Contractor and the CMO.</w:t>
      </w:r>
    </w:p>
    <w:p w14:paraId="0B05B4E7" w14:textId="48E7BC6F" w:rsidR="00F42685" w:rsidRDefault="00F42685" w:rsidP="00F42685">
      <w:pPr>
        <w:pStyle w:val="Body3"/>
      </w:pPr>
      <w:r>
        <w:t xml:space="preserve">The Contractor’s technical resources assigned to provide support to both the CALNET Program and the CALNET </w:t>
      </w:r>
      <w:r w:rsidR="000E5EAE">
        <w:t xml:space="preserve">5 </w:t>
      </w:r>
      <w:r w:rsidR="00CB4603">
        <w:t>CMCS</w:t>
      </w:r>
      <w:r w:rsidR="00B0304B">
        <w:t>-G</w:t>
      </w:r>
      <w:r w:rsidR="00C46AD4">
        <w:t>1</w:t>
      </w:r>
      <w:r>
        <w:t xml:space="preserve"> Customers shall possess a thorough knowledge of the following:</w:t>
      </w:r>
    </w:p>
    <w:p w14:paraId="14E927D8" w14:textId="3B793480" w:rsidR="00AD06AE" w:rsidRDefault="00AD06AE" w:rsidP="0005170C">
      <w:pPr>
        <w:pStyle w:val="Body3List-1ai"/>
        <w:numPr>
          <w:ilvl w:val="0"/>
          <w:numId w:val="42"/>
        </w:numPr>
      </w:pPr>
      <w:r>
        <w:t xml:space="preserve">The Contractor’s </w:t>
      </w:r>
      <w:r w:rsidR="008B50AC">
        <w:t>Managed CALNE</w:t>
      </w:r>
      <w:r w:rsidR="000F1446">
        <w:t>T</w:t>
      </w:r>
      <w:r w:rsidR="008B50AC">
        <w:t xml:space="preserve"> Cyber</w:t>
      </w:r>
      <w:r w:rsidR="00017F72">
        <w:t xml:space="preserve">security </w:t>
      </w:r>
      <w:r w:rsidR="008B50AC">
        <w:t>Service</w:t>
      </w:r>
      <w:r>
        <w:t>;</w:t>
      </w:r>
    </w:p>
    <w:p w14:paraId="4FAA3646" w14:textId="1A2767E2" w:rsidR="00AD06AE" w:rsidRDefault="00017F72" w:rsidP="0005170C">
      <w:pPr>
        <w:pStyle w:val="Body3List-1ai"/>
        <w:numPr>
          <w:ilvl w:val="0"/>
          <w:numId w:val="42"/>
        </w:numPr>
      </w:pPr>
      <w:r>
        <w:t xml:space="preserve">Security </w:t>
      </w:r>
      <w:r w:rsidR="00AD06AE">
        <w:t>trends;</w:t>
      </w:r>
    </w:p>
    <w:p w14:paraId="4FF10D18" w14:textId="1C78337F" w:rsidR="00AD06AE" w:rsidRDefault="00AD06AE" w:rsidP="0005170C">
      <w:pPr>
        <w:pStyle w:val="Body3List-1ai"/>
        <w:numPr>
          <w:ilvl w:val="0"/>
          <w:numId w:val="42"/>
        </w:numPr>
      </w:pPr>
      <w:r>
        <w:t xml:space="preserve">CALNET </w:t>
      </w:r>
      <w:r w:rsidR="000E5EAE">
        <w:t xml:space="preserve">5 </w:t>
      </w:r>
      <w:r w:rsidR="00CB4603">
        <w:t>CMCS</w:t>
      </w:r>
      <w:r w:rsidR="00B0304B">
        <w:t>-G1</w:t>
      </w:r>
      <w:r>
        <w:t>;</w:t>
      </w:r>
    </w:p>
    <w:p w14:paraId="520B9A48" w14:textId="1D1937A4" w:rsidR="00AD06AE" w:rsidRDefault="0057521D" w:rsidP="0005170C">
      <w:pPr>
        <w:pStyle w:val="Body3List-1ai"/>
        <w:numPr>
          <w:ilvl w:val="0"/>
          <w:numId w:val="42"/>
        </w:numPr>
      </w:pPr>
      <w:r>
        <w:t xml:space="preserve">Security </w:t>
      </w:r>
      <w:r w:rsidR="00AD06AE">
        <w:t>monitoring tools;</w:t>
      </w:r>
      <w:r>
        <w:t xml:space="preserve"> and,</w:t>
      </w:r>
    </w:p>
    <w:p w14:paraId="222A8E81" w14:textId="77777777" w:rsidR="00AD06AE" w:rsidRDefault="00AD06AE" w:rsidP="0005170C">
      <w:pPr>
        <w:pStyle w:val="Body3List-1ai"/>
        <w:numPr>
          <w:ilvl w:val="0"/>
          <w:numId w:val="42"/>
        </w:numPr>
      </w:pPr>
      <w:r>
        <w:t>Industry trends;</w:t>
      </w:r>
    </w:p>
    <w:p w14:paraId="2D403F69" w14:textId="118F0D4F" w:rsidR="00F42685" w:rsidRDefault="00AD06AE" w:rsidP="00AD06AE">
      <w:pPr>
        <w:pStyle w:val="Body3"/>
      </w:pPr>
      <w:r>
        <w:t>In addition, the technical resources shall understand the California Department of Technology’s objectives and possess experience to support the Business and Technical Requirements of the End-Users.</w:t>
      </w:r>
    </w:p>
    <w:p w14:paraId="4D7C2644" w14:textId="1421B5C9" w:rsidR="00C72E6F" w:rsidRDefault="002E52D7" w:rsidP="00C72E6F">
      <w:pPr>
        <w:pStyle w:val="Heading3"/>
      </w:pPr>
      <w:bookmarkStart w:id="441" w:name="_Toc237338469"/>
      <w:bookmarkStart w:id="442" w:name="_Toc239063214"/>
      <w:r>
        <w:t>CMCS-</w:t>
      </w:r>
      <w:r w:rsidR="001A69E6">
        <w:t>G1.6</w:t>
      </w:r>
      <w:r w:rsidR="00C72E6F">
        <w:t>.5 Contractor’s CALNET Public Website/Webpage</w:t>
      </w:r>
      <w:bookmarkEnd w:id="441"/>
      <w:bookmarkEnd w:id="442"/>
      <w:r w:rsidR="00C72E6F">
        <w:t xml:space="preserve">  </w:t>
      </w:r>
    </w:p>
    <w:p w14:paraId="2ED4E103" w14:textId="0E6BFA41" w:rsidR="00C72E6F" w:rsidRDefault="00C72E6F" w:rsidP="00C72E6F">
      <w:pPr>
        <w:pStyle w:val="Body3"/>
      </w:pPr>
      <w:r>
        <w:t>The Contractor may provide a CALNET Public Website/Webpage. The Contractor’s CALNET Public Website shall contain only information related to CALNET Services awarded to the Contractor. If the Contractor elects to provide a CALNET Public Website/Webpage</w:t>
      </w:r>
      <w:r w:rsidR="00013968">
        <w:t>,</w:t>
      </w:r>
      <w:r>
        <w:t xml:space="preserve"> the CMO reserves the right to review and require modification of website content that contains any reference to “CALNET”</w:t>
      </w:r>
      <w:r w:rsidR="006D7F49">
        <w:t xml:space="preserve"> or its Services</w:t>
      </w:r>
      <w:r>
        <w:t xml:space="preserve">. </w:t>
      </w:r>
    </w:p>
    <w:p w14:paraId="37C8EF8E" w14:textId="2FC1D2AE" w:rsidR="00C72E6F" w:rsidRDefault="002E52D7" w:rsidP="00C72E6F">
      <w:pPr>
        <w:pStyle w:val="Heading3"/>
      </w:pPr>
      <w:bookmarkStart w:id="443" w:name="_Toc237338470"/>
      <w:bookmarkStart w:id="444" w:name="_Toc239063215"/>
      <w:r>
        <w:t>CMCS-</w:t>
      </w:r>
      <w:r w:rsidR="001A69E6">
        <w:t>G1.6</w:t>
      </w:r>
      <w:r w:rsidR="00C72E6F">
        <w:t>.6 Contractor’s Portal</w:t>
      </w:r>
      <w:bookmarkEnd w:id="443"/>
      <w:bookmarkEnd w:id="444"/>
    </w:p>
    <w:p w14:paraId="4F8B4EFD" w14:textId="0AA0545E" w:rsidR="00C72E6F" w:rsidRDefault="00C72E6F" w:rsidP="00AC427D">
      <w:pPr>
        <w:pStyle w:val="Body3"/>
      </w:pPr>
      <w:r>
        <w:t xml:space="preserve">Within 120 calendar days </w:t>
      </w:r>
      <w:r w:rsidR="00013968">
        <w:t>following</w:t>
      </w:r>
      <w:r>
        <w:t xml:space="preserve"> Contract Award, the Contractor </w:t>
      </w:r>
      <w:r w:rsidR="00D27817">
        <w:t>shall</w:t>
      </w:r>
      <w:r>
        <w:t xml:space="preserve"> provide and support a secure web-based </w:t>
      </w:r>
      <w:r w:rsidR="00274507">
        <w:t xml:space="preserve">CALNET 5 </w:t>
      </w:r>
      <w:r w:rsidR="00CB4603">
        <w:t>CMCS</w:t>
      </w:r>
      <w:r w:rsidR="00B0304B">
        <w:t>-G1</w:t>
      </w:r>
      <w:r>
        <w:t xml:space="preserve"> portal for the Customers. The Contractor’s portal</w:t>
      </w:r>
      <w:r w:rsidR="00F143C7">
        <w:t>, if provided,</w:t>
      </w:r>
      <w:r>
        <w:t xml:space="preserve"> shall provide</w:t>
      </w:r>
      <w:r w:rsidR="00AC427D">
        <w:t xml:space="preserve"> a</w:t>
      </w:r>
      <w:r w:rsidR="00981729">
        <w:t>ccess to</w:t>
      </w:r>
      <w:r w:rsidR="00AF2855">
        <w:t xml:space="preserve"> all of</w:t>
      </w:r>
      <w:r w:rsidR="00981729">
        <w:t xml:space="preserve"> the following:</w:t>
      </w:r>
    </w:p>
    <w:p w14:paraId="01CEE3C9" w14:textId="77777777" w:rsidR="006F2F5E" w:rsidRDefault="006F2F5E" w:rsidP="0005170C">
      <w:pPr>
        <w:pStyle w:val="Body3List-1ai"/>
        <w:numPr>
          <w:ilvl w:val="0"/>
          <w:numId w:val="57"/>
        </w:numPr>
      </w:pPr>
      <w:r>
        <w:t>Invoicing application;</w:t>
      </w:r>
    </w:p>
    <w:p w14:paraId="2AC810AF" w14:textId="7251DC45" w:rsidR="009556FC" w:rsidRPr="001F71FE" w:rsidRDefault="00E2602D" w:rsidP="2FD5E78D">
      <w:pPr>
        <w:pStyle w:val="Body3List-1ai"/>
      </w:pPr>
      <w:r>
        <w:t xml:space="preserve">The Contractor’s </w:t>
      </w:r>
      <w:r w:rsidR="007A1589">
        <w:t>Catalog B as described in IFB Part 1- General Instructions, Catalog B</w:t>
      </w:r>
      <w:r w:rsidR="00ED5F7C">
        <w:t xml:space="preserve"> </w:t>
      </w:r>
      <w:r w:rsidR="007A1589">
        <w:t>– Final List of Awarded Items Including State administrative fees for all awarded Contracts;</w:t>
      </w:r>
    </w:p>
    <w:p w14:paraId="4DFFA74B" w14:textId="568FE346" w:rsidR="006F2F5E" w:rsidRPr="00046908" w:rsidRDefault="006F2F5E" w:rsidP="2FD5E78D">
      <w:pPr>
        <w:pStyle w:val="Body3List-1ai"/>
      </w:pPr>
      <w:r>
        <w:t xml:space="preserve">Tax Table Report in accordance with Section </w:t>
      </w:r>
      <w:r w:rsidR="002E52D7">
        <w:t>CMCS-</w:t>
      </w:r>
      <w:r w:rsidR="001C218A">
        <w:t>G1.5</w:t>
      </w:r>
      <w:r>
        <w:t>.7.1</w:t>
      </w:r>
      <w:r w:rsidR="00D61562">
        <w:t>,</w:t>
      </w:r>
      <w:r>
        <w:t xml:space="preserve"> Service Taxes, Fees, Surcharges and Surcredits Submission and Updates; </w:t>
      </w:r>
    </w:p>
    <w:p w14:paraId="68F186E4" w14:textId="14FC7EC5" w:rsidR="00981729" w:rsidRDefault="006F2F5E" w:rsidP="06E3B603">
      <w:pPr>
        <w:pStyle w:val="Body3List-1ai"/>
      </w:pPr>
      <w:r>
        <w:t xml:space="preserve">Customer Escalation Process in accordance with Section </w:t>
      </w:r>
      <w:r w:rsidR="002E52D7">
        <w:t>CMCS-</w:t>
      </w:r>
      <w:r w:rsidR="001A69E6">
        <w:t>G1.6</w:t>
      </w:r>
      <w:r>
        <w:t>.3.2</w:t>
      </w:r>
      <w:r w:rsidR="00D61562">
        <w:t>,</w:t>
      </w:r>
      <w:r>
        <w:t xml:space="preserve"> Customer Escalation Process</w:t>
      </w:r>
      <w:r w:rsidR="00C634C5">
        <w:t>;</w:t>
      </w:r>
    </w:p>
    <w:p w14:paraId="701C6EE0" w14:textId="158A6A84" w:rsidR="00F31FB7" w:rsidRDefault="00F31FB7" w:rsidP="06E3B603">
      <w:pPr>
        <w:pStyle w:val="Body3List-1ai"/>
      </w:pPr>
      <w:r>
        <w:t xml:space="preserve">24x7 portal availability, excludes maintenance windows; </w:t>
      </w:r>
      <w:r w:rsidR="00C634C5">
        <w:t>and,</w:t>
      </w:r>
    </w:p>
    <w:p w14:paraId="0DD688B4" w14:textId="1238087B" w:rsidR="00F31FB7" w:rsidRDefault="00F31FB7" w:rsidP="06E3B603">
      <w:pPr>
        <w:pStyle w:val="Body3List-1ai"/>
      </w:pPr>
      <w:r>
        <w:t>Order acknowledgement</w:t>
      </w:r>
      <w:r w:rsidR="00C634C5">
        <w:t xml:space="preserve">. </w:t>
      </w:r>
    </w:p>
    <w:p w14:paraId="0498F653" w14:textId="393CC0B1" w:rsidR="00B13E7B" w:rsidRDefault="002E52D7" w:rsidP="00B13E7B">
      <w:pPr>
        <w:pStyle w:val="Heading3"/>
      </w:pPr>
      <w:bookmarkStart w:id="445" w:name="_Toc237338471"/>
      <w:bookmarkStart w:id="446" w:name="_Toc239063216"/>
      <w:r>
        <w:t>CMCS-</w:t>
      </w:r>
      <w:r w:rsidR="001A69E6">
        <w:t>G1.6</w:t>
      </w:r>
      <w:r w:rsidR="00B13E7B">
        <w:t>.</w:t>
      </w:r>
      <w:r w:rsidR="003E5B8E">
        <w:t>7</w:t>
      </w:r>
      <w:r w:rsidR="00B13E7B">
        <w:t xml:space="preserve"> Service Catalog – Catalog B</w:t>
      </w:r>
      <w:bookmarkEnd w:id="445"/>
      <w:bookmarkEnd w:id="446"/>
    </w:p>
    <w:p w14:paraId="492C0DA5" w14:textId="39C205BD" w:rsidR="006E34F6" w:rsidRDefault="00B13E7B" w:rsidP="006E34F6">
      <w:pPr>
        <w:pStyle w:val="Body3List-1ai"/>
        <w:numPr>
          <w:ilvl w:val="0"/>
          <w:numId w:val="0"/>
        </w:numPr>
        <w:ind w:left="576"/>
      </w:pPr>
      <w:r>
        <w:t>The Contractor shall host a Service Catalog (Catalog B) and provide a link to the CALNET Program for posting to the CALNET website.</w:t>
      </w:r>
      <w:r w:rsidR="00701D1E" w:rsidRPr="00701D1E">
        <w:t xml:space="preserve"> </w:t>
      </w:r>
    </w:p>
    <w:p w14:paraId="7B2E8F1D" w14:textId="758B9627" w:rsidR="00B13E7B" w:rsidRDefault="00701D1E" w:rsidP="00F87AD9">
      <w:pPr>
        <w:pStyle w:val="Body3List-1ai"/>
        <w:numPr>
          <w:ilvl w:val="0"/>
          <w:numId w:val="0"/>
        </w:numPr>
        <w:ind w:left="576"/>
      </w:pPr>
      <w:r>
        <w:t>Any modifications to the published Catalog B must occur within ten Business Days of the modification notification from the CALNET Program;</w:t>
      </w:r>
    </w:p>
    <w:p w14:paraId="4B5212F8" w14:textId="15CE0E9E" w:rsidR="00AD1531" w:rsidRDefault="002E52D7" w:rsidP="00AD1531">
      <w:pPr>
        <w:pStyle w:val="Heading3"/>
      </w:pPr>
      <w:bookmarkStart w:id="447" w:name="_Toc237338472"/>
      <w:bookmarkStart w:id="448" w:name="_Toc239063217"/>
      <w:r>
        <w:t>CMCS-</w:t>
      </w:r>
      <w:r w:rsidR="001A69E6">
        <w:t>G1.6</w:t>
      </w:r>
      <w:r w:rsidR="00AD1531">
        <w:t>.</w:t>
      </w:r>
      <w:r w:rsidR="003E5B8E">
        <w:t xml:space="preserve">8 </w:t>
      </w:r>
      <w:r w:rsidR="00AD1531">
        <w:t>Fraud Monitoring and Prevention</w:t>
      </w:r>
      <w:bookmarkEnd w:id="447"/>
      <w:bookmarkEnd w:id="448"/>
    </w:p>
    <w:p w14:paraId="22EA0618" w14:textId="26AEA384" w:rsidR="00AD1531" w:rsidRDefault="00AD1531" w:rsidP="00AD1531">
      <w:pPr>
        <w:pStyle w:val="Body3"/>
      </w:pPr>
      <w:r>
        <w:t>The Contractor shall perform fraud detection, monitoring and prevention services that are consistent with industry common “best” practices on a 24x7 basis to reduce the State’s vulnerability to fraudulent activities.</w:t>
      </w:r>
    </w:p>
    <w:p w14:paraId="09A127CA" w14:textId="5F8F2910" w:rsidR="002D2290" w:rsidRPr="002D2290" w:rsidRDefault="002D2290"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1A69E6">
        <w:t>G1.6</w:t>
      </w:r>
      <w:r w:rsidR="00D61562">
        <w:t>,</w:t>
      </w:r>
      <w:r>
        <w:t xml:space="preserve"> Customer Services</w:t>
      </w:r>
      <w:r w:rsidRPr="00A05261">
        <w:t xml:space="preserve">? </w:t>
      </w:r>
      <w:sdt>
        <w:sdtPr>
          <w:alias w:val="Choose Yes or No"/>
          <w:tag w:val="Choose Yes or No"/>
          <w:id w:val="-1519002048"/>
          <w:placeholder>
            <w:docPart w:val="B7B75818275F41AE82948BFD7B61729C"/>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32A748C8" w14:textId="7446C49F" w:rsidR="00C107D1" w:rsidRDefault="002E52D7" w:rsidP="00C107D1">
      <w:pPr>
        <w:pStyle w:val="Heading2"/>
      </w:pPr>
      <w:bookmarkStart w:id="449" w:name="_Toc237338473"/>
      <w:bookmarkStart w:id="450" w:name="_Toc239063218"/>
      <w:r>
        <w:t>CMCS-G1.</w:t>
      </w:r>
      <w:r w:rsidR="00CC4AB1">
        <w:t>7</w:t>
      </w:r>
      <w:r w:rsidR="00C107D1">
        <w:t xml:space="preserve"> STATE ASSOCIATED ADMINISTRATIVE FEE</w:t>
      </w:r>
      <w:r w:rsidR="00020EB1">
        <w:t xml:space="preserve"> (SAAF)</w:t>
      </w:r>
      <w:bookmarkEnd w:id="449"/>
      <w:bookmarkEnd w:id="450"/>
    </w:p>
    <w:p w14:paraId="56A000CA" w14:textId="6AC8E88C" w:rsidR="00C107D1" w:rsidRDefault="00C107D1" w:rsidP="00C107D1">
      <w:pPr>
        <w:pStyle w:val="Body2"/>
      </w:pPr>
      <w:r>
        <w:t xml:space="preserve">The Contractor shall, on behalf of the CALNET Contract, bill and collect the SAAF from the Customers on a monthly basis throughout the Contract </w:t>
      </w:r>
      <w:r w:rsidR="009B54BE">
        <w:t>Term</w:t>
      </w:r>
      <w:r w:rsidR="00A34E8B">
        <w:t>,</w:t>
      </w:r>
      <w:r w:rsidR="009B54BE">
        <w:t xml:space="preserve"> </w:t>
      </w:r>
      <w:r>
        <w:t xml:space="preserve">excluding taxes and freight. </w:t>
      </w:r>
      <w:r w:rsidRPr="00566C86">
        <w:t>The Contractor shall remit the total SAAF collected for each month to the California Department of Technology no later than 60 calendar days after the last day of each billing month.</w:t>
      </w:r>
      <w:r>
        <w:t xml:space="preserve"> </w:t>
      </w:r>
    </w:p>
    <w:p w14:paraId="69876B0B" w14:textId="788284C7" w:rsidR="008B1762" w:rsidRDefault="00C107D1" w:rsidP="00C107D1">
      <w:pPr>
        <w:pStyle w:val="Body2"/>
      </w:pPr>
      <w:r>
        <w:t xml:space="preserve">The SAAF is determined by the CMO for all Services, Equipment, products or </w:t>
      </w:r>
      <w:r w:rsidR="00536334">
        <w:t>Feature</w:t>
      </w:r>
      <w:r>
        <w:t xml:space="preserve">s ordered under this Contract. The CMO will determine the methods and amount of the SAAF. Refer to </w:t>
      </w:r>
      <w:r w:rsidRPr="009D131A">
        <w:t>General Provisions</w:t>
      </w:r>
      <w:r w:rsidR="009B54BE" w:rsidRPr="009D131A">
        <w:t xml:space="preserve"> – Telecommunications, Section </w:t>
      </w:r>
      <w:r w:rsidR="005A28E7">
        <w:t>15.10</w:t>
      </w:r>
      <w:r w:rsidR="006441D5">
        <w:t>,</w:t>
      </w:r>
      <w:r>
        <w:t xml:space="preserve"> Administrative Fee, for additional Requirements.</w:t>
      </w:r>
    </w:p>
    <w:p w14:paraId="20EC3363" w14:textId="77777777" w:rsidR="002C330B" w:rsidRDefault="002C330B" w:rsidP="0005170C">
      <w:pPr>
        <w:pStyle w:val="Body2List-1ai"/>
        <w:numPr>
          <w:ilvl w:val="0"/>
          <w:numId w:val="58"/>
        </w:numPr>
      </w:pPr>
      <w:r>
        <w:t>The Contractor shall apply the SAAF rate to all of the Contractor’s Services as a fee that shall appear on the Customer’s invoice in the itemized taxes, fees and surcharges section.</w:t>
      </w:r>
    </w:p>
    <w:p w14:paraId="207C105E" w14:textId="68F831DE" w:rsidR="002C330B" w:rsidRDefault="002C330B" w:rsidP="0005170C">
      <w:pPr>
        <w:pStyle w:val="Body2List-1ai"/>
        <w:numPr>
          <w:ilvl w:val="0"/>
          <w:numId w:val="43"/>
        </w:numPr>
      </w:pPr>
      <w:r>
        <w:t xml:space="preserve">The </w:t>
      </w:r>
      <w:r w:rsidR="009B54BE">
        <w:t>a</w:t>
      </w:r>
      <w:r>
        <w:t xml:space="preserve">dministrative </w:t>
      </w:r>
      <w:r w:rsidR="009B54BE">
        <w:t>f</w:t>
      </w:r>
      <w:r>
        <w:t>ee shall be identified as SAAF.</w:t>
      </w:r>
    </w:p>
    <w:p w14:paraId="528CB0DA" w14:textId="77777777" w:rsidR="002C330B" w:rsidRDefault="002C330B" w:rsidP="0005170C">
      <w:pPr>
        <w:pStyle w:val="Body2List-1ai"/>
        <w:numPr>
          <w:ilvl w:val="0"/>
          <w:numId w:val="43"/>
        </w:numPr>
      </w:pPr>
      <w:r>
        <w:t>The Contractor shall calculate SAAF from the Contractor’s Catalog A pricing. Service taxes, fees, surcharges, and surcredits shall not be imposed in the SAAF.</w:t>
      </w:r>
    </w:p>
    <w:p w14:paraId="7A6978B4" w14:textId="4FC7CDDD" w:rsidR="002C330B" w:rsidRDefault="002C330B" w:rsidP="0005170C">
      <w:pPr>
        <w:pStyle w:val="Body2List-1ai"/>
        <w:numPr>
          <w:ilvl w:val="0"/>
          <w:numId w:val="43"/>
        </w:numPr>
      </w:pPr>
      <w:r>
        <w:t>The SAAF rate may change during Contract</w:t>
      </w:r>
      <w:r w:rsidR="009B54BE">
        <w:t xml:space="preserve"> Term</w:t>
      </w:r>
      <w:r>
        <w:t>.</w:t>
      </w:r>
    </w:p>
    <w:p w14:paraId="3B48859B" w14:textId="77777777" w:rsidR="002C330B" w:rsidRDefault="002C330B" w:rsidP="0005170C">
      <w:pPr>
        <w:pStyle w:val="Body2List-1ai"/>
        <w:numPr>
          <w:ilvl w:val="0"/>
          <w:numId w:val="43"/>
        </w:numPr>
      </w:pPr>
      <w:r>
        <w:t>The CMO will provide the Contractor with notice of any changes to the SAAF rate at least 30 days prior to the effective date of the new rate.</w:t>
      </w:r>
    </w:p>
    <w:p w14:paraId="683A5AA8" w14:textId="66F3E25B" w:rsidR="002C330B" w:rsidRDefault="002C330B" w:rsidP="2B1D83D9">
      <w:pPr>
        <w:pStyle w:val="Body2List-1ai"/>
      </w:pPr>
      <w:r>
        <w:t xml:space="preserve">The Contractor shall round billing in accordance with Section </w:t>
      </w:r>
      <w:r w:rsidR="002E52D7">
        <w:t>CMCS-</w:t>
      </w:r>
      <w:r w:rsidR="00CC4AB1">
        <w:t>G1.8</w:t>
      </w:r>
      <w:r>
        <w:t>, Usage Based Rounding to substantiate the SAAF.</w:t>
      </w:r>
    </w:p>
    <w:p w14:paraId="21B4C696" w14:textId="77777777" w:rsidR="002C330B" w:rsidRDefault="002C330B" w:rsidP="0005170C">
      <w:pPr>
        <w:pStyle w:val="Body2List-1ai"/>
        <w:numPr>
          <w:ilvl w:val="0"/>
          <w:numId w:val="43"/>
        </w:numPr>
      </w:pPr>
      <w:r>
        <w:t>The Contractor is responsible for the total SAAF payment. SAAF payment shall not be reduced due to a Service Level Agreement credits or refunds.</w:t>
      </w:r>
    </w:p>
    <w:p w14:paraId="2F331D05" w14:textId="77777777" w:rsidR="002C330B" w:rsidRDefault="002C330B" w:rsidP="35805D37">
      <w:pPr>
        <w:pStyle w:val="Body2List-1ai"/>
      </w:pPr>
      <w:r>
        <w:t>The Contractor shall remit an Electronic Fund Transfer (EFT) as payment to the California Department of Technology based on the SAAF billed to the Customers.</w:t>
      </w:r>
    </w:p>
    <w:p w14:paraId="5F1E452D" w14:textId="56ED08F4" w:rsidR="002C330B" w:rsidRDefault="002C330B" w:rsidP="0005170C">
      <w:pPr>
        <w:pStyle w:val="Body2List-1ai"/>
        <w:numPr>
          <w:ilvl w:val="0"/>
          <w:numId w:val="43"/>
        </w:numPr>
      </w:pPr>
      <w:r>
        <w:t>The Contractor shall provide a SAAF notification of remittance to the CALNET Program via email or other electronic means as directed by the CMO. Notification shall include the following:</w:t>
      </w:r>
    </w:p>
    <w:p w14:paraId="2EF4348F" w14:textId="77777777" w:rsidR="00D52770" w:rsidRDefault="00D52770">
      <w:pPr>
        <w:pStyle w:val="Body2List-1ai"/>
        <w:numPr>
          <w:ilvl w:val="1"/>
          <w:numId w:val="15"/>
        </w:numPr>
        <w:pPrChange w:id="451" w:author="Author">
          <w:pPr>
            <w:pStyle w:val="Body2List-1ai"/>
          </w:pPr>
        </w:pPrChange>
      </w:pPr>
      <w:r>
        <w:t>Contract Number;</w:t>
      </w:r>
    </w:p>
    <w:p w14:paraId="6991183B" w14:textId="77777777" w:rsidR="00D52770" w:rsidRDefault="00D52770" w:rsidP="0005170C">
      <w:pPr>
        <w:pStyle w:val="Body2List-1ai"/>
        <w:numPr>
          <w:ilvl w:val="1"/>
          <w:numId w:val="43"/>
        </w:numPr>
      </w:pPr>
      <w:r>
        <w:t>Category;</w:t>
      </w:r>
    </w:p>
    <w:p w14:paraId="7E5B77CE" w14:textId="77777777" w:rsidR="00D52770" w:rsidRDefault="00D52770" w:rsidP="0005170C">
      <w:pPr>
        <w:pStyle w:val="Body2List-1ai"/>
        <w:numPr>
          <w:ilvl w:val="1"/>
          <w:numId w:val="43"/>
        </w:numPr>
      </w:pPr>
      <w:r>
        <w:t>Contractor Name;</w:t>
      </w:r>
    </w:p>
    <w:p w14:paraId="16101B04" w14:textId="77777777" w:rsidR="00D52770" w:rsidRDefault="00D52770" w:rsidP="0005170C">
      <w:pPr>
        <w:pStyle w:val="Body2List-1ai"/>
        <w:numPr>
          <w:ilvl w:val="1"/>
          <w:numId w:val="43"/>
        </w:numPr>
      </w:pPr>
      <w:r>
        <w:t>Date of remittance;</w:t>
      </w:r>
    </w:p>
    <w:p w14:paraId="02E921A1" w14:textId="77777777" w:rsidR="00D52770" w:rsidRDefault="00D52770" w:rsidP="0005170C">
      <w:pPr>
        <w:pStyle w:val="Body2List-1ai"/>
        <w:numPr>
          <w:ilvl w:val="1"/>
          <w:numId w:val="43"/>
        </w:numPr>
      </w:pPr>
      <w:r>
        <w:t xml:space="preserve">Amount of SAAF; </w:t>
      </w:r>
    </w:p>
    <w:p w14:paraId="44BBC14E" w14:textId="77777777" w:rsidR="00D52770" w:rsidRDefault="00D52770" w:rsidP="0005170C">
      <w:pPr>
        <w:pStyle w:val="Body2List-1ai"/>
        <w:numPr>
          <w:ilvl w:val="1"/>
          <w:numId w:val="43"/>
        </w:numPr>
      </w:pPr>
      <w:r>
        <w:t xml:space="preserve">Service Month; </w:t>
      </w:r>
    </w:p>
    <w:p w14:paraId="71F3A06E" w14:textId="77777777" w:rsidR="00D52770" w:rsidRDefault="00D52770" w:rsidP="0005170C">
      <w:pPr>
        <w:pStyle w:val="Body2List-1ai"/>
        <w:numPr>
          <w:ilvl w:val="1"/>
          <w:numId w:val="43"/>
        </w:numPr>
      </w:pPr>
      <w:r>
        <w:t>Total expenditures; and,</w:t>
      </w:r>
    </w:p>
    <w:p w14:paraId="778A9C00" w14:textId="2A5E9DAA" w:rsidR="007573C6" w:rsidRDefault="00D52770" w:rsidP="00BA6BC6">
      <w:pPr>
        <w:pStyle w:val="Body2List-1ai"/>
        <w:numPr>
          <w:ilvl w:val="1"/>
          <w:numId w:val="15"/>
        </w:numPr>
      </w:pPr>
      <w:r>
        <w:t>Total Amount of SAAF.</w:t>
      </w:r>
    </w:p>
    <w:p w14:paraId="52733329" w14:textId="57C462C5" w:rsidR="001B3F94" w:rsidRDefault="001B3F94" w:rsidP="001B3F94">
      <w:pPr>
        <w:pStyle w:val="Body2"/>
      </w:pPr>
      <w:r>
        <w:t xml:space="preserve">Adjustment to SAAF monies shall be included and documented as an Adjustment on subsequent reports including those identified in Section </w:t>
      </w:r>
      <w:r w:rsidR="002E52D7">
        <w:t>CMCS-G1.</w:t>
      </w:r>
      <w:r>
        <w:t>4, Data Management and Standardization.</w:t>
      </w:r>
    </w:p>
    <w:p w14:paraId="6AB38790" w14:textId="1739F68A" w:rsidR="007573C6" w:rsidRDefault="001B3F94" w:rsidP="001B3F94">
      <w:pPr>
        <w:pStyle w:val="Body2"/>
      </w:pPr>
      <w:r>
        <w:t xml:space="preserve">Additional SAAF instructions will be provided by the CMO within 30 calendar days </w:t>
      </w:r>
      <w:r w:rsidR="006E016F">
        <w:t>following</w:t>
      </w:r>
      <w:r>
        <w:t xml:space="preserve"> Contract Award, which include the SAAF rate and what Services or charges it may apply to.</w:t>
      </w:r>
    </w:p>
    <w:p w14:paraId="67172BBB" w14:textId="20B86B58" w:rsidR="004270A6" w:rsidRPr="004270A6" w:rsidRDefault="004270A6" w:rsidP="004270A6">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CC4AB1">
        <w:t>G1.7</w:t>
      </w:r>
      <w:r w:rsidR="00D61562">
        <w:t>,</w:t>
      </w:r>
      <w:r>
        <w:t xml:space="preserve"> State Associated Administrative Fee</w:t>
      </w:r>
      <w:r w:rsidRPr="00A05261">
        <w:t xml:space="preserve">? </w:t>
      </w:r>
      <w:sdt>
        <w:sdtPr>
          <w:alias w:val="Choose Yes or No"/>
          <w:tag w:val="Choose Yes or No"/>
          <w:id w:val="-647518335"/>
          <w:placeholder>
            <w:docPart w:val="60B48981A2C64FD2993F782C28B6ADD7"/>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77055DC7" w14:textId="6E02EC00" w:rsidR="00663376" w:rsidRDefault="002E52D7" w:rsidP="00663376">
      <w:pPr>
        <w:pStyle w:val="Heading2"/>
      </w:pPr>
      <w:bookmarkStart w:id="452" w:name="_Toc237338474"/>
      <w:bookmarkStart w:id="453" w:name="_Toc239063219"/>
      <w:r>
        <w:t>CMCS-</w:t>
      </w:r>
      <w:r w:rsidR="00CC4AB1">
        <w:t>G1.8</w:t>
      </w:r>
      <w:r w:rsidR="00663376">
        <w:t xml:space="preserve"> USAGE BASED ROUNDING</w:t>
      </w:r>
      <w:bookmarkEnd w:id="452"/>
      <w:bookmarkEnd w:id="453"/>
    </w:p>
    <w:p w14:paraId="0F627A92" w14:textId="5DAD4C00" w:rsidR="008B1762" w:rsidRDefault="00663376" w:rsidP="00663376">
      <w:pPr>
        <w:pStyle w:val="Body2"/>
      </w:pPr>
      <w:r>
        <w:t xml:space="preserve">The Contractor shall work with the CALNET Program, upon Contract Award, to develop a methodology that identifies how the State’s prescribed </w:t>
      </w:r>
      <w:r w:rsidR="00C800D4">
        <w:t>four-digit r</w:t>
      </w:r>
      <w:r>
        <w:t xml:space="preserve">ounding process will be applied to ensure accurate charges are collected. The methodology shall be completed within 60 </w:t>
      </w:r>
      <w:r w:rsidR="003C1F33">
        <w:t xml:space="preserve">calendar </w:t>
      </w:r>
      <w:r>
        <w:t xml:space="preserve">days </w:t>
      </w:r>
      <w:r w:rsidR="00C800D4">
        <w:t>following</w:t>
      </w:r>
      <w:r>
        <w:t xml:space="preserve"> Contract Award and subsequently approved by the CALNET Program.</w:t>
      </w:r>
    </w:p>
    <w:p w14:paraId="51593A77" w14:textId="6F867970" w:rsidR="00977227" w:rsidRDefault="00977227" w:rsidP="00977227">
      <w:pPr>
        <w:pStyle w:val="BidderAgreementDescription-Body2"/>
        <w:rPr>
          <w:rStyle w:val="ChooseItemdropdown"/>
        </w:rPr>
      </w:pPr>
      <w:r w:rsidRPr="00A05261">
        <w:t xml:space="preserve">The Bidder understands and shall meet or exceed the </w:t>
      </w:r>
      <w:r w:rsidR="00F1336A">
        <w:t>R</w:t>
      </w:r>
      <w:r w:rsidRPr="00A05261">
        <w:t xml:space="preserve">equirements identified in Section </w:t>
      </w:r>
      <w:r w:rsidR="002E52D7">
        <w:t>CMCS-</w:t>
      </w:r>
      <w:r w:rsidR="00CC4AB1">
        <w:t>G1.8</w:t>
      </w:r>
      <w:r w:rsidR="00D61562">
        <w:t>,</w:t>
      </w:r>
      <w:r>
        <w:t xml:space="preserve"> Usage Based Rounding</w:t>
      </w:r>
      <w:r w:rsidRPr="00A05261">
        <w:t xml:space="preserve">? </w:t>
      </w:r>
      <w:sdt>
        <w:sdtPr>
          <w:rPr>
            <w:rStyle w:val="ChooseItemdropdown"/>
          </w:rPr>
          <w:alias w:val="Choose Yes or No"/>
          <w:tag w:val="Choose Yes or No"/>
          <w:id w:val="881750054"/>
          <w:placeholder>
            <w:docPart w:val="8B95534233FF43D59A40ADB0A079FB0D"/>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2F993555" w14:textId="397B96EF" w:rsidR="003B2A68" w:rsidRDefault="002E52D7" w:rsidP="003B2A68">
      <w:pPr>
        <w:pStyle w:val="Heading2"/>
      </w:pPr>
      <w:bookmarkStart w:id="454" w:name="_Toc237338475"/>
      <w:bookmarkStart w:id="455" w:name="_Toc239063220"/>
      <w:r>
        <w:t>CMCS-</w:t>
      </w:r>
      <w:r w:rsidR="00CC4AB1">
        <w:t>G1.9</w:t>
      </w:r>
      <w:r w:rsidR="003B2A68">
        <w:t xml:space="preserve"> INDIVIDUAL PRICING REDUCTIONS</w:t>
      </w:r>
      <w:bookmarkEnd w:id="454"/>
      <w:bookmarkEnd w:id="455"/>
    </w:p>
    <w:p w14:paraId="239FD1BA" w14:textId="6F3C752E" w:rsidR="003B2A68" w:rsidRDefault="002E52D7" w:rsidP="003B2A68">
      <w:pPr>
        <w:pStyle w:val="Heading3"/>
      </w:pPr>
      <w:bookmarkStart w:id="456" w:name="_Toc237338476"/>
      <w:bookmarkStart w:id="457" w:name="_Toc239063221"/>
      <w:r>
        <w:t>CMCS-</w:t>
      </w:r>
      <w:r w:rsidR="00CC4AB1">
        <w:t>G1.9</w:t>
      </w:r>
      <w:r w:rsidR="003B2A68">
        <w:t>.1 Individual Pricing Reductions General Provisions</w:t>
      </w:r>
      <w:bookmarkEnd w:id="456"/>
      <w:bookmarkEnd w:id="457"/>
    </w:p>
    <w:p w14:paraId="79660F28" w14:textId="77777777" w:rsidR="0031054C" w:rsidRDefault="003B2A68" w:rsidP="003B2A68">
      <w:pPr>
        <w:pStyle w:val="Body3"/>
      </w:pPr>
      <w:r>
        <w:t xml:space="preserve">The Contractor may enter into price negotiations with the </w:t>
      </w:r>
      <w:r w:rsidR="0031054C">
        <w:t xml:space="preserve">CALNET </w:t>
      </w:r>
      <w:r>
        <w:t xml:space="preserve">Customers or the CMO. These price negotiations allow the Contractor to reduce prices with a Customer for one or more Services by location(s). The Contractor may also enter into a global Individual Price Reduction (IPR) with the CMO, on behalf of CALNET Customers, which shall establish lower CALNET rates based upon, but not limited to: </w:t>
      </w:r>
    </w:p>
    <w:p w14:paraId="1F7379FA" w14:textId="451C6FD5" w:rsidR="0031054C" w:rsidRDefault="0031054C" w:rsidP="0005170C">
      <w:pPr>
        <w:pStyle w:val="Body3List-1ai"/>
        <w:numPr>
          <w:ilvl w:val="0"/>
          <w:numId w:val="53"/>
        </w:numPr>
      </w:pPr>
      <w:r>
        <w:t>G</w:t>
      </w:r>
      <w:r w:rsidR="003B2A68">
        <w:t>eographic area or location(s);</w:t>
      </w:r>
    </w:p>
    <w:p w14:paraId="5A3B784B" w14:textId="77777777" w:rsidR="0031054C" w:rsidRDefault="0031054C" w:rsidP="0031054C">
      <w:pPr>
        <w:pStyle w:val="Body3List-1ai"/>
      </w:pPr>
      <w:r>
        <w:t>F</w:t>
      </w:r>
      <w:r w:rsidR="003B2A68">
        <w:t xml:space="preserve">or one or more Customers; </w:t>
      </w:r>
    </w:p>
    <w:p w14:paraId="420311C9" w14:textId="77777777" w:rsidR="0031054C" w:rsidRDefault="003B2A68" w:rsidP="0031054C">
      <w:pPr>
        <w:pStyle w:val="Body3List-1ai"/>
      </w:pPr>
      <w:r>
        <w:t xml:space="preserve">Customer </w:t>
      </w:r>
      <w:r w:rsidR="0031054C">
        <w:t xml:space="preserve">Conversion </w:t>
      </w:r>
      <w:r>
        <w:t>to CALNET replacement Contracts; and</w:t>
      </w:r>
    </w:p>
    <w:p w14:paraId="453D89DD" w14:textId="33317AA9" w:rsidR="003B2A68" w:rsidRDefault="0031054C" w:rsidP="0031054C">
      <w:pPr>
        <w:pStyle w:val="Body3List-1ai"/>
      </w:pPr>
      <w:r>
        <w:t>B</w:t>
      </w:r>
      <w:r w:rsidR="003B2A68">
        <w:t>y Service quantity thresholds.</w:t>
      </w:r>
    </w:p>
    <w:p w14:paraId="64DEAD16" w14:textId="1BD5CF47" w:rsidR="003B2A68" w:rsidRDefault="003B2A68" w:rsidP="003B2A68">
      <w:pPr>
        <w:pStyle w:val="Body3"/>
      </w:pPr>
      <w:r>
        <w:t>This IFB allows for two different IPR scenarios; Standard IPR or Duration IPR</w:t>
      </w:r>
      <w:r w:rsidR="009B54BE">
        <w:t xml:space="preserve"> as set forth </w:t>
      </w:r>
      <w:r w:rsidR="002D3C8E">
        <w:t>below</w:t>
      </w:r>
      <w:r w:rsidR="004455C0">
        <w:t>.</w:t>
      </w:r>
    </w:p>
    <w:p w14:paraId="08C1D932" w14:textId="4DA321F9" w:rsidR="00977227" w:rsidRDefault="003B2A68" w:rsidP="003B2A68">
      <w:pPr>
        <w:pStyle w:val="Body3"/>
      </w:pPr>
      <w:r>
        <w:t>The Contractor shall apply the following general provisions to both Standard and Duration IPRs:</w:t>
      </w:r>
    </w:p>
    <w:p w14:paraId="6B9725C2" w14:textId="052A9010" w:rsidR="000F76BB" w:rsidRDefault="000F76BB" w:rsidP="0005170C">
      <w:pPr>
        <w:pStyle w:val="Body3List-1ai"/>
        <w:numPr>
          <w:ilvl w:val="0"/>
          <w:numId w:val="44"/>
        </w:numPr>
      </w:pPr>
      <w:r>
        <w:t>The Contractor shall submit to the CMO an electronic copy of the signed IPR Agreement (IPRA) (</w:t>
      </w:r>
      <w:r w:rsidR="0031054C" w:rsidRPr="00F57E32">
        <w:t>Exhibit</w:t>
      </w:r>
      <w:r>
        <w:t xml:space="preserve"> </w:t>
      </w:r>
      <w:r w:rsidR="007B6064">
        <w:t>G</w:t>
      </w:r>
      <w:r>
        <w:t>, IPRA) document consisting of an analysis of current Contract pricing and proposed IPR pricing within five Business Days of the Customer signature</w:t>
      </w:r>
      <w:r w:rsidR="0031054C">
        <w:t>.</w:t>
      </w:r>
    </w:p>
    <w:p w14:paraId="20906722" w14:textId="2B2709F2" w:rsidR="000F76BB" w:rsidRDefault="000F76BB" w:rsidP="0005170C">
      <w:pPr>
        <w:pStyle w:val="Body3List-1ai"/>
        <w:numPr>
          <w:ilvl w:val="0"/>
          <w:numId w:val="44"/>
        </w:numPr>
      </w:pPr>
      <w:r>
        <w:t xml:space="preserve">The Contractor shall complete an </w:t>
      </w:r>
      <w:r w:rsidR="0031054C" w:rsidRPr="00F57E32">
        <w:t>Exhibit</w:t>
      </w:r>
      <w:r>
        <w:t xml:space="preserve"> </w:t>
      </w:r>
      <w:r w:rsidR="00C93068">
        <w:t>G</w:t>
      </w:r>
      <w:r>
        <w:t>, IPRA form when offering the Customer’s pricing below the CALNET catalog rates</w:t>
      </w:r>
      <w:r w:rsidR="0031054C">
        <w:t>.</w:t>
      </w:r>
    </w:p>
    <w:p w14:paraId="5ED14D4E" w14:textId="1151F2CB" w:rsidR="000F76BB" w:rsidRDefault="000F76BB" w:rsidP="0005170C">
      <w:pPr>
        <w:pStyle w:val="Body3List-1ai"/>
        <w:numPr>
          <w:ilvl w:val="0"/>
          <w:numId w:val="44"/>
        </w:numPr>
      </w:pPr>
      <w:r>
        <w:t>An IPRA must be signed by the Contractor and the Customer. The IPRA becomes effective on the date that it is signed by both parties, unless otherwise noted for a future date in the IPRA document within the “Description of Contract Services” field</w:t>
      </w:r>
      <w:r w:rsidR="0031054C">
        <w:t>.</w:t>
      </w:r>
    </w:p>
    <w:p w14:paraId="1E8F8DE4" w14:textId="41DD154B" w:rsidR="000F76BB" w:rsidRDefault="000F76BB" w:rsidP="0005170C">
      <w:pPr>
        <w:pStyle w:val="Body3List-1ai"/>
        <w:numPr>
          <w:ilvl w:val="0"/>
          <w:numId w:val="44"/>
        </w:numPr>
      </w:pPr>
      <w:r>
        <w:t>All Contract Requirements, terms and conditions, including S</w:t>
      </w:r>
      <w:r w:rsidR="0031054C">
        <w:t>LA</w:t>
      </w:r>
      <w:r>
        <w:t>s, will remain unchanged. The Contractor shall not include additional Requirements or terms and conditions within the IPRA</w:t>
      </w:r>
      <w:r w:rsidR="0031054C">
        <w:t>.</w:t>
      </w:r>
    </w:p>
    <w:p w14:paraId="04433488" w14:textId="248B3743" w:rsidR="000F76BB" w:rsidRDefault="000F76BB" w:rsidP="0005170C">
      <w:pPr>
        <w:pStyle w:val="Body3List-1ai"/>
        <w:numPr>
          <w:ilvl w:val="0"/>
          <w:numId w:val="44"/>
        </w:numPr>
      </w:pPr>
      <w:r>
        <w:t xml:space="preserve">No additional service taxes, fees, surcharges or surcredits will be allowed except as described in Section </w:t>
      </w:r>
      <w:r w:rsidR="002E52D7">
        <w:t>CMCS-</w:t>
      </w:r>
      <w:r w:rsidR="001C218A">
        <w:t>G1.5</w:t>
      </w:r>
      <w:r>
        <w:t>.7, Service Taxes, Fees, Surcharges, and Surcredits, and t</w:t>
      </w:r>
      <w:r w:rsidRPr="009D131A">
        <w:t>he General Provisions</w:t>
      </w:r>
      <w:r w:rsidR="009B54BE" w:rsidRPr="009D131A">
        <w:t xml:space="preserve"> – Telecommunications, Section </w:t>
      </w:r>
      <w:r w:rsidR="00A5645C">
        <w:t>15.3.1</w:t>
      </w:r>
      <w:r w:rsidR="00D61562">
        <w:t>,</w:t>
      </w:r>
      <w:r>
        <w:t xml:space="preserve"> Service Taxes, Fees, Surcharges, and Surcredits</w:t>
      </w:r>
      <w:r w:rsidR="0031054C">
        <w:t>.</w:t>
      </w:r>
    </w:p>
    <w:p w14:paraId="2142EA93" w14:textId="7FFFCBE5" w:rsidR="000F76BB" w:rsidRDefault="000F76BB" w:rsidP="0005170C">
      <w:pPr>
        <w:pStyle w:val="Body3List-1ai"/>
        <w:numPr>
          <w:ilvl w:val="0"/>
          <w:numId w:val="44"/>
        </w:numPr>
      </w:pPr>
      <w:r>
        <w:t>Once a Standard or Duration IPRA is approved by the Contractor and the Customer, the Contractor shall not cancel or increase pricing during the Contract Term for Service(s) listed in the IPRA</w:t>
      </w:r>
      <w:r w:rsidR="0031054C">
        <w:t>.</w:t>
      </w:r>
    </w:p>
    <w:p w14:paraId="1F2DC07A" w14:textId="06FA639B" w:rsidR="000F76BB" w:rsidRDefault="000F76BB" w:rsidP="0005170C">
      <w:pPr>
        <w:pStyle w:val="Body3List-1ai"/>
        <w:numPr>
          <w:ilvl w:val="0"/>
          <w:numId w:val="44"/>
        </w:numPr>
      </w:pPr>
      <w:r>
        <w:t xml:space="preserve">All approved IPRAs shall remain in effect </w:t>
      </w:r>
      <w:r w:rsidR="006F0F2E">
        <w:t>if</w:t>
      </w:r>
      <w:r w:rsidR="0031054C">
        <w:t xml:space="preserve"> </w:t>
      </w:r>
      <w:r>
        <w:t>options to extend the Contract are exercised by the State</w:t>
      </w:r>
      <w:r w:rsidR="0031054C">
        <w:t>.</w:t>
      </w:r>
    </w:p>
    <w:p w14:paraId="393DCF34" w14:textId="31CBDD85" w:rsidR="000F76BB" w:rsidRDefault="000F76BB" w:rsidP="0005170C">
      <w:pPr>
        <w:pStyle w:val="Body3List-1ai"/>
        <w:numPr>
          <w:ilvl w:val="0"/>
          <w:numId w:val="44"/>
        </w:numPr>
      </w:pPr>
      <w:r>
        <w:t xml:space="preserve">All IPRAs shall be subject to examination </w:t>
      </w:r>
      <w:r w:rsidRPr="009D131A">
        <w:t>and audit pursuant to General Provisions</w:t>
      </w:r>
      <w:r w:rsidR="009B54BE" w:rsidRPr="009D131A">
        <w:t xml:space="preserve"> – Telecommunications, Section </w:t>
      </w:r>
      <w:r w:rsidR="00A5645C">
        <w:t>15.4</w:t>
      </w:r>
      <w:r w:rsidR="00D61562">
        <w:t>,</w:t>
      </w:r>
      <w:r>
        <w:t xml:space="preserve"> Examination and Audit</w:t>
      </w:r>
      <w:r w:rsidR="0031054C">
        <w:t>.</w:t>
      </w:r>
    </w:p>
    <w:p w14:paraId="1342D14A" w14:textId="6901330D" w:rsidR="000F76BB" w:rsidRDefault="000F76BB" w:rsidP="0005170C">
      <w:pPr>
        <w:pStyle w:val="Body3List-1ai"/>
        <w:numPr>
          <w:ilvl w:val="0"/>
          <w:numId w:val="44"/>
        </w:numPr>
      </w:pPr>
      <w:r>
        <w:t>The IPRA and information regarding the approved IPR Service rate(s) shall be subject to the California Public Records Act</w:t>
      </w:r>
      <w:r w:rsidR="0031054C">
        <w:t>.</w:t>
      </w:r>
    </w:p>
    <w:p w14:paraId="0563BDBB" w14:textId="509D4BF2" w:rsidR="000F76BB" w:rsidRDefault="000F76BB" w:rsidP="0005170C">
      <w:pPr>
        <w:pStyle w:val="Body3List-1ai"/>
        <w:numPr>
          <w:ilvl w:val="0"/>
          <w:numId w:val="44"/>
        </w:numPr>
      </w:pPr>
      <w:r>
        <w:t xml:space="preserve">Implementation of an approved IPRA does not require reduction of </w:t>
      </w:r>
      <w:r w:rsidRPr="00E7661C">
        <w:t>contracted rate(s)</w:t>
      </w:r>
      <w:r>
        <w:t xml:space="preserve"> for Service(s), </w:t>
      </w:r>
      <w:r w:rsidRPr="009D131A">
        <w:t>pursuant to General Provisions</w:t>
      </w:r>
      <w:r w:rsidR="009B54BE" w:rsidRPr="009D131A">
        <w:t xml:space="preserve"> – Telecommunications, Section </w:t>
      </w:r>
      <w:r w:rsidR="00A5645C">
        <w:t>15.14</w:t>
      </w:r>
      <w:r w:rsidR="00D61562">
        <w:t>,</w:t>
      </w:r>
      <w:r w:rsidRPr="009D131A">
        <w:t xml:space="preserve"> “</w:t>
      </w:r>
      <w:r>
        <w:t xml:space="preserve">Most Favored Nation” Status of State. However, if </w:t>
      </w:r>
      <w:r w:rsidRPr="00E7661C">
        <w:t>contracted rate(s)</w:t>
      </w:r>
      <w:r>
        <w:t xml:space="preserve"> are amended and reduce</w:t>
      </w:r>
      <w:r w:rsidR="00443D79">
        <w:t>d</w:t>
      </w:r>
      <w:r>
        <w:t xml:space="preserve"> below the IPR rate(s) for such Service(s), the reduced </w:t>
      </w:r>
      <w:r w:rsidR="00BA3143">
        <w:t>c</w:t>
      </w:r>
      <w:r w:rsidRPr="00D11388">
        <w:t>ontracted rate(s)</w:t>
      </w:r>
      <w:r>
        <w:t xml:space="preserve"> shall automatically apply to the IPR, but the term commitments shall remain in place for the Duration IPRs</w:t>
      </w:r>
      <w:r w:rsidR="0031054C">
        <w:t>.</w:t>
      </w:r>
    </w:p>
    <w:p w14:paraId="5E726B19" w14:textId="45BC4BB2" w:rsidR="000F76BB" w:rsidRDefault="000F76BB" w:rsidP="0005170C">
      <w:pPr>
        <w:pStyle w:val="Body3List-1ai"/>
        <w:numPr>
          <w:ilvl w:val="0"/>
          <w:numId w:val="44"/>
        </w:numPr>
      </w:pPr>
      <w:r>
        <w:t>The Contractor shall obtain the CMO approval to automate the IPRA form before implementing any changes</w:t>
      </w:r>
      <w:r w:rsidR="0031054C">
        <w:t>.</w:t>
      </w:r>
    </w:p>
    <w:p w14:paraId="0A6BDA19" w14:textId="668398D0" w:rsidR="00DF53C9" w:rsidRDefault="000F76BB" w:rsidP="0005170C">
      <w:pPr>
        <w:pStyle w:val="Body3List-1ai"/>
        <w:numPr>
          <w:ilvl w:val="0"/>
          <w:numId w:val="44"/>
        </w:numPr>
      </w:pPr>
      <w:r>
        <w:t>The CMO shall require the Contractor to correct any IPRAs that do not comply with the Requirements of this Contract. Corrections shall be completed within 30 calendar days of the CMO written notification.</w:t>
      </w:r>
    </w:p>
    <w:p w14:paraId="58472E3F" w14:textId="10473015" w:rsidR="00A50063" w:rsidRDefault="002E52D7" w:rsidP="00A50063">
      <w:pPr>
        <w:pStyle w:val="Heading3"/>
      </w:pPr>
      <w:bookmarkStart w:id="458" w:name="_Toc237338477"/>
      <w:bookmarkStart w:id="459" w:name="_Toc239063222"/>
      <w:r>
        <w:t>CMCS-</w:t>
      </w:r>
      <w:r w:rsidR="00CC4AB1">
        <w:t>G1.9</w:t>
      </w:r>
      <w:r w:rsidR="00A50063">
        <w:t>.2 Standard IPRs</w:t>
      </w:r>
      <w:bookmarkEnd w:id="458"/>
      <w:bookmarkEnd w:id="459"/>
    </w:p>
    <w:p w14:paraId="3DC5FD34" w14:textId="77777777" w:rsidR="00A50063" w:rsidRDefault="00A50063" w:rsidP="00A50063">
      <w:pPr>
        <w:pStyle w:val="Body3"/>
      </w:pPr>
      <w:r>
        <w:t>The following provisions apply to Standard IPRs:</w:t>
      </w:r>
    </w:p>
    <w:p w14:paraId="6F8F9751" w14:textId="0E1768BD" w:rsidR="00A50063" w:rsidRDefault="00A50063" w:rsidP="0005170C">
      <w:pPr>
        <w:pStyle w:val="Body3List-1ai"/>
        <w:numPr>
          <w:ilvl w:val="0"/>
          <w:numId w:val="45"/>
        </w:numPr>
      </w:pPr>
      <w:r>
        <w:t>The Contractor shall be allowed to reduce one or more contracted Service prices for a Customer for the duration of the Contract</w:t>
      </w:r>
      <w:r w:rsidR="0031054C">
        <w:t>.</w:t>
      </w:r>
    </w:p>
    <w:p w14:paraId="72AD000D" w14:textId="019B3428" w:rsidR="00A50063" w:rsidRDefault="00A50063" w:rsidP="00A50063">
      <w:pPr>
        <w:pStyle w:val="Body3List-1ai"/>
      </w:pPr>
      <w:r>
        <w:t>Standard IPRs shall be for reduced Service pricing only</w:t>
      </w:r>
      <w:r w:rsidR="0031054C">
        <w:t>.</w:t>
      </w:r>
      <w:r>
        <w:t xml:space="preserve"> </w:t>
      </w:r>
    </w:p>
    <w:p w14:paraId="002D51DD" w14:textId="4D90908C" w:rsidR="0031054C" w:rsidRDefault="0031054C" w:rsidP="0031054C">
      <w:pPr>
        <w:pStyle w:val="Body3List-1ai"/>
      </w:pPr>
      <w:r>
        <w:t>The Standard IPR Service rate(s) shall continue in effect from the date the Standard IPRA is signed by both the Customer and the Contractor through the remainder of the Contract Term unless Services are terminated earlier by the Customer or the CMO in accordance with the terms and conditions of the Contract.</w:t>
      </w:r>
    </w:p>
    <w:p w14:paraId="71E7D5DA" w14:textId="59E15785" w:rsidR="00A50063" w:rsidRDefault="00A50063" w:rsidP="00A50063">
      <w:pPr>
        <w:pStyle w:val="Body3List-1ai"/>
      </w:pPr>
      <w:r>
        <w:t>The Customer may cancel any or all Service(s) subject to the Standard IPR</w:t>
      </w:r>
      <w:r w:rsidR="009C5253">
        <w:t>A</w:t>
      </w:r>
      <w:r>
        <w:t xml:space="preserve"> without penalty</w:t>
      </w:r>
      <w:r w:rsidR="0031054C">
        <w:t>.</w:t>
      </w:r>
    </w:p>
    <w:p w14:paraId="7281AB89" w14:textId="49B20020" w:rsidR="001042F8" w:rsidRDefault="002E52D7" w:rsidP="001042F8">
      <w:pPr>
        <w:pStyle w:val="Heading3"/>
      </w:pPr>
      <w:bookmarkStart w:id="460" w:name="_Toc237338478"/>
      <w:bookmarkStart w:id="461" w:name="_Toc239063223"/>
      <w:r>
        <w:t>CMCS-</w:t>
      </w:r>
      <w:r w:rsidR="00CC4AB1">
        <w:t>G1.9</w:t>
      </w:r>
      <w:r w:rsidR="001042F8">
        <w:t>.3 Duration IPRs</w:t>
      </w:r>
      <w:bookmarkEnd w:id="460"/>
      <w:bookmarkEnd w:id="461"/>
    </w:p>
    <w:p w14:paraId="739E91EA" w14:textId="77777777" w:rsidR="001042F8" w:rsidRDefault="001042F8" w:rsidP="001042F8">
      <w:pPr>
        <w:pStyle w:val="Body3"/>
      </w:pPr>
      <w:r>
        <w:t xml:space="preserve">The following provisions apply to Duration IPRs: </w:t>
      </w:r>
    </w:p>
    <w:p w14:paraId="2550B49F" w14:textId="5EA5DA6B" w:rsidR="001042F8" w:rsidRDefault="001042F8" w:rsidP="0005170C">
      <w:pPr>
        <w:pStyle w:val="Body3List-1ai"/>
        <w:numPr>
          <w:ilvl w:val="0"/>
          <w:numId w:val="46"/>
        </w:numPr>
      </w:pPr>
      <w:r>
        <w:t xml:space="preserve">The Contractor may offer </w:t>
      </w:r>
      <w:r w:rsidR="0031054C">
        <w:t>IPRs</w:t>
      </w:r>
      <w:r>
        <w:t xml:space="preserve"> that require duration commitments. Duration IPRs shall reduce Service pricing and establish the Customer’s duration commitments</w:t>
      </w:r>
      <w:r w:rsidR="0031054C">
        <w:t>.</w:t>
      </w:r>
    </w:p>
    <w:p w14:paraId="242DFFEB" w14:textId="2B756114" w:rsidR="001042F8" w:rsidRDefault="001042F8" w:rsidP="0005170C">
      <w:pPr>
        <w:pStyle w:val="Body3List-1ai"/>
        <w:numPr>
          <w:ilvl w:val="0"/>
          <w:numId w:val="46"/>
        </w:numPr>
      </w:pPr>
      <w:r>
        <w:t>Acceptance of any solicitation or offer from the Contractor shall be at the sole discretion of the Customer</w:t>
      </w:r>
      <w:r w:rsidR="0031054C">
        <w:t>.</w:t>
      </w:r>
    </w:p>
    <w:p w14:paraId="13BFB124" w14:textId="7CC162CE" w:rsidR="001042F8" w:rsidRDefault="001042F8" w:rsidP="0005170C">
      <w:pPr>
        <w:pStyle w:val="Body3List-1ai"/>
        <w:numPr>
          <w:ilvl w:val="0"/>
          <w:numId w:val="46"/>
        </w:numPr>
      </w:pPr>
      <w:r>
        <w:t>The Duration IPR Service rate(s) shall continue in effect from the date the Duration IPR</w:t>
      </w:r>
      <w:r w:rsidR="0031054C">
        <w:t>A</w:t>
      </w:r>
      <w:r>
        <w:t xml:space="preserve"> is signed by both the Customer and the Contractor, through the remainder of the Contract Term</w:t>
      </w:r>
      <w:r w:rsidR="0031054C">
        <w:t>.</w:t>
      </w:r>
    </w:p>
    <w:p w14:paraId="3BFB7298" w14:textId="0B6FACC2" w:rsidR="001042F8" w:rsidRDefault="001042F8" w:rsidP="0005170C">
      <w:pPr>
        <w:pStyle w:val="Body3List-1ai"/>
        <w:numPr>
          <w:ilvl w:val="0"/>
          <w:numId w:val="46"/>
        </w:numPr>
      </w:pPr>
      <w:r>
        <w:t>The Customer’s duration commitment shall not exceed the Contract expiration</w:t>
      </w:r>
      <w:r w:rsidR="0031054C">
        <w:t>.</w:t>
      </w:r>
    </w:p>
    <w:p w14:paraId="3867F3C2" w14:textId="351243A5" w:rsidR="001042F8" w:rsidRDefault="001042F8" w:rsidP="0005170C">
      <w:pPr>
        <w:pStyle w:val="Body3List-1ai"/>
        <w:numPr>
          <w:ilvl w:val="0"/>
          <w:numId w:val="46"/>
        </w:numPr>
      </w:pPr>
      <w:r>
        <w:t xml:space="preserve">After the Duration IPRA commitment </w:t>
      </w:r>
      <w:r w:rsidR="006F0F2E">
        <w:t xml:space="preserve">date </w:t>
      </w:r>
      <w:r>
        <w:t xml:space="preserve">has been met, the Customer </w:t>
      </w:r>
      <w:r w:rsidR="006F0F2E">
        <w:t>may</w:t>
      </w:r>
      <w:r>
        <w:t xml:space="preserve"> cancel Services without being subject to early termination charges. </w:t>
      </w:r>
      <w:r w:rsidR="006F0F2E">
        <w:t xml:space="preserve">If </w:t>
      </w:r>
      <w:r>
        <w:t xml:space="preserve">a Customer elects to terminate Service(s) prior to the Customer’s </w:t>
      </w:r>
      <w:r w:rsidR="004F5DE0">
        <w:t>D</w:t>
      </w:r>
      <w:r>
        <w:t xml:space="preserve">uration </w:t>
      </w:r>
      <w:r w:rsidR="004F5DE0">
        <w:t xml:space="preserve">IPRA </w:t>
      </w:r>
      <w:r>
        <w:t xml:space="preserve">commitment date for reasons other than (1) a Contractor default, or (2) circumstances outside the Customer’s reasonable control, the Customer shall be liable to the Contractor for an early termination of the Duration IPRA. </w:t>
      </w:r>
    </w:p>
    <w:p w14:paraId="11D9F5CC" w14:textId="06FF1858" w:rsidR="00A50063" w:rsidRDefault="001042F8" w:rsidP="0005170C">
      <w:pPr>
        <w:pStyle w:val="Body3List-1ai"/>
        <w:numPr>
          <w:ilvl w:val="0"/>
          <w:numId w:val="46"/>
        </w:numPr>
      </w:pPr>
      <w:r>
        <w:t>The amount owed shall be calculated based on the following:</w:t>
      </w:r>
    </w:p>
    <w:p w14:paraId="214A9AFC" w14:textId="79197251" w:rsidR="00BC577D" w:rsidRDefault="00BC577D" w:rsidP="0005170C">
      <w:pPr>
        <w:pStyle w:val="Body3List-1ai"/>
        <w:numPr>
          <w:ilvl w:val="1"/>
          <w:numId w:val="46"/>
        </w:numPr>
      </w:pPr>
      <w:r>
        <w:t>Monthly difference in the original Contract rate and the Duration IPR</w:t>
      </w:r>
      <w:r w:rsidR="004F5DE0">
        <w:t>A</w:t>
      </w:r>
      <w:r>
        <w:t xml:space="preserve"> rate multiplied by the number of months the Service was used under the Duration IPR</w:t>
      </w:r>
      <w:r w:rsidR="004F5DE0">
        <w:t>A</w:t>
      </w:r>
      <w:r>
        <w:t xml:space="preserve">; </w:t>
      </w:r>
    </w:p>
    <w:p w14:paraId="462885CC" w14:textId="60437F3D" w:rsidR="00BC577D" w:rsidRDefault="00BC577D" w:rsidP="0005170C">
      <w:pPr>
        <w:pStyle w:val="Body3List-1ai"/>
        <w:numPr>
          <w:ilvl w:val="1"/>
          <w:numId w:val="46"/>
        </w:numPr>
      </w:pPr>
      <w:r>
        <w:t>Ten percent of the original Contract rate multiplied by the number of months used under the Duration IPR</w:t>
      </w:r>
      <w:r w:rsidR="004F5DE0">
        <w:t>A</w:t>
      </w:r>
      <w:r>
        <w:t>; and,</w:t>
      </w:r>
    </w:p>
    <w:p w14:paraId="6CBB85CF" w14:textId="1BA1AB31" w:rsidR="001042F8" w:rsidRDefault="00BC577D" w:rsidP="0005170C">
      <w:pPr>
        <w:pStyle w:val="Body3List-1ai"/>
        <w:numPr>
          <w:ilvl w:val="1"/>
          <w:numId w:val="46"/>
        </w:numPr>
      </w:pPr>
      <w:r>
        <w:t>Any unrecovered nonrecurring charges owed to the Contractor on the date of termination.</w:t>
      </w:r>
    </w:p>
    <w:p w14:paraId="5088ABD9" w14:textId="466AF25E" w:rsidR="001042F8" w:rsidRDefault="00BC577D" w:rsidP="003A1ABF">
      <w:pPr>
        <w:pStyle w:val="BidderAgreementDescription-Body2"/>
        <w:rPr>
          <w:rStyle w:val="ChooseItemdropdown"/>
        </w:rPr>
      </w:pPr>
      <w:r w:rsidRPr="00A05261">
        <w:t xml:space="preserve">The Bidder understands and shall meet or exceed the </w:t>
      </w:r>
      <w:r w:rsidR="00F1336A">
        <w:t>R</w:t>
      </w:r>
      <w:r w:rsidRPr="00A05261">
        <w:t xml:space="preserve">equirements identified in Section </w:t>
      </w:r>
      <w:r w:rsidR="002E52D7">
        <w:t>CMCS-</w:t>
      </w:r>
      <w:r w:rsidR="00CC4AB1">
        <w:t>G1.9</w:t>
      </w:r>
      <w:r w:rsidR="00D61562">
        <w:t>,</w:t>
      </w:r>
      <w:r>
        <w:t xml:space="preserve"> Individual Pricing Reductions</w:t>
      </w:r>
      <w:r w:rsidRPr="00A05261">
        <w:t xml:space="preserve">? </w:t>
      </w:r>
      <w:sdt>
        <w:sdtPr>
          <w:rPr>
            <w:rStyle w:val="ChooseItemdropdown"/>
          </w:rPr>
          <w:alias w:val="Choose Yes or No"/>
          <w:tag w:val="Choose Yes or No"/>
          <w:id w:val="-404222839"/>
          <w:placeholder>
            <w:docPart w:val="FF6606D434104A3982021C010CEC6A9B"/>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55D30F63" w14:textId="55047494" w:rsidR="00CC5712" w:rsidRDefault="002E52D7" w:rsidP="00E461D0">
      <w:pPr>
        <w:pStyle w:val="Heading2"/>
      </w:pPr>
      <w:bookmarkStart w:id="462" w:name="_Toc237338479"/>
      <w:bookmarkStart w:id="463" w:name="_Toc239063224"/>
      <w:r>
        <w:t>CMCS-</w:t>
      </w:r>
      <w:r w:rsidR="00CC4AB1">
        <w:t>G1.10</w:t>
      </w:r>
      <w:r w:rsidR="00CC5712">
        <w:t xml:space="preserve"> CONTRACT AMENDMENTS</w:t>
      </w:r>
      <w:bookmarkEnd w:id="462"/>
      <w:bookmarkEnd w:id="463"/>
      <w:r w:rsidR="00CC5712">
        <w:t xml:space="preserve"> </w:t>
      </w:r>
    </w:p>
    <w:p w14:paraId="1D023982" w14:textId="4C1FB4C8" w:rsidR="00CC5712" w:rsidRDefault="00CC5712" w:rsidP="00CC5712">
      <w:pPr>
        <w:pStyle w:val="Body2"/>
      </w:pPr>
      <w:r>
        <w:t xml:space="preserve">The Contractor may propose new Services </w:t>
      </w:r>
      <w:r w:rsidR="000B0BFD">
        <w:t xml:space="preserve">or Equipment </w:t>
      </w:r>
      <w:r>
        <w:t xml:space="preserve">or changes to existing </w:t>
      </w:r>
      <w:r w:rsidR="00CA62A9">
        <w:t>S</w:t>
      </w:r>
      <w:r>
        <w:t>ervices</w:t>
      </w:r>
      <w:r w:rsidR="000B0BFD">
        <w:t xml:space="preserve"> or Equipment</w:t>
      </w:r>
      <w:r w:rsidR="00CA62A9">
        <w:t>,</w:t>
      </w:r>
      <w:r>
        <w:t xml:space="preserve"> which shall be subject to evaluati</w:t>
      </w:r>
      <w:r w:rsidRPr="009D131A">
        <w:t>on in accordance with General Provisions</w:t>
      </w:r>
      <w:r w:rsidR="009B54BE" w:rsidRPr="009D131A">
        <w:t xml:space="preserve"> – Telecommunications, Section </w:t>
      </w:r>
      <w:r w:rsidR="00E062E8" w:rsidRPr="00E062E8">
        <w:t>5.3</w:t>
      </w:r>
      <w:r w:rsidR="00D61562">
        <w:t>,</w:t>
      </w:r>
      <w:r w:rsidR="00E062E8" w:rsidRPr="00E062E8">
        <w:t xml:space="preserve"> Availability of Refreshed Technology and Additional Service Items</w:t>
      </w:r>
      <w:r>
        <w:t xml:space="preserve">. Requests for amendments shall be submitted to the CALNET Program for an initial technical evaluation prior to </w:t>
      </w:r>
      <w:r w:rsidR="00C36788">
        <w:t>including</w:t>
      </w:r>
      <w:r>
        <w:t xml:space="preserve"> additional Services. The Contractors may lower prices </w:t>
      </w:r>
      <w:r w:rsidR="00345EAE">
        <w:t xml:space="preserve">to </w:t>
      </w:r>
      <w:r w:rsidR="004C5082">
        <w:t>remain</w:t>
      </w:r>
      <w:r w:rsidR="00345EAE">
        <w:t xml:space="preserve"> </w:t>
      </w:r>
      <w:r>
        <w:t xml:space="preserve">competitive, but they may not increase prices beyond </w:t>
      </w:r>
      <w:r w:rsidR="00050503">
        <w:t>the</w:t>
      </w:r>
      <w:r>
        <w:t xml:space="preserve"> CALNET 5 approved </w:t>
      </w:r>
      <w:r w:rsidR="00FB6C55">
        <w:t>f</w:t>
      </w:r>
      <w:r>
        <w:t>rates. Contract amendment proposals will be approved at the sole discretion of the CALNET Program.</w:t>
      </w:r>
    </w:p>
    <w:p w14:paraId="5AE92A6A" w14:textId="79650352" w:rsidR="00BC577D" w:rsidRDefault="00CC5712" w:rsidP="00CC5712">
      <w:pPr>
        <w:pStyle w:val="Body2"/>
      </w:pPr>
      <w:r>
        <w:t>The Contractor shall comply with the amendment process, as provided by the CALNET Program, which includes at a minimum the following:</w:t>
      </w:r>
    </w:p>
    <w:p w14:paraId="77B739EE" w14:textId="77777777" w:rsidR="003143A3" w:rsidRDefault="003143A3" w:rsidP="0005170C">
      <w:pPr>
        <w:pStyle w:val="Body2List-1ai"/>
        <w:numPr>
          <w:ilvl w:val="0"/>
          <w:numId w:val="47"/>
        </w:numPr>
      </w:pPr>
      <w:r>
        <w:t>Present proposed contract modifications to the CALNET Program for review of conceptual proposals.</w:t>
      </w:r>
    </w:p>
    <w:p w14:paraId="4B366249" w14:textId="67AA9C1B" w:rsidR="003143A3" w:rsidRDefault="003143A3" w:rsidP="0005170C">
      <w:pPr>
        <w:pStyle w:val="Body2List-1ai"/>
        <w:numPr>
          <w:ilvl w:val="0"/>
          <w:numId w:val="47"/>
        </w:numPr>
      </w:pPr>
      <w:r>
        <w:t xml:space="preserve">Provide </w:t>
      </w:r>
      <w:r w:rsidR="009B54BE">
        <w:t>m</w:t>
      </w:r>
      <w:r>
        <w:t xml:space="preserve">arket </w:t>
      </w:r>
      <w:r w:rsidR="009B54BE">
        <w:t>a</w:t>
      </w:r>
      <w:r>
        <w:t xml:space="preserve">nalysis research to the CALNET Program for evaluation and </w:t>
      </w:r>
      <w:r w:rsidR="00506F16">
        <w:t>review</w:t>
      </w:r>
      <w:r w:rsidR="004455C0">
        <w:t>.</w:t>
      </w:r>
    </w:p>
    <w:p w14:paraId="689B3D4E" w14:textId="0326CCB0" w:rsidR="00101254" w:rsidRDefault="00ED02BA" w:rsidP="0005170C">
      <w:pPr>
        <w:pStyle w:val="Body2List-1ai"/>
        <w:numPr>
          <w:ilvl w:val="0"/>
          <w:numId w:val="47"/>
        </w:numPr>
      </w:pPr>
      <w:r w:rsidRPr="00ED02BA">
        <w:t xml:space="preserve">Notify the CALNET Program when any proposed </w:t>
      </w:r>
      <w:r>
        <w:t xml:space="preserve">Service or Feature </w:t>
      </w:r>
      <w:r w:rsidRPr="00ED02BA">
        <w:t>line item include</w:t>
      </w:r>
      <w:r>
        <w:t>s</w:t>
      </w:r>
      <w:r w:rsidRPr="00ED02BA">
        <w:t xml:space="preserve"> GenAI</w:t>
      </w:r>
      <w:r>
        <w:t>, in accordance with General Provisions – Telecommunications, Section 22</w:t>
      </w:r>
      <w:r w:rsidR="005D5E36">
        <w:t>,</w:t>
      </w:r>
      <w:r w:rsidR="00CC7606">
        <w:t xml:space="preserve"> </w:t>
      </w:r>
      <w:r w:rsidR="00E13821" w:rsidRPr="00E13821">
        <w:t>Generative Artificial Intelligence</w:t>
      </w:r>
      <w:r w:rsidRPr="00ED02BA">
        <w:t>.</w:t>
      </w:r>
    </w:p>
    <w:p w14:paraId="00656A0F" w14:textId="650389C8" w:rsidR="003143A3" w:rsidRDefault="003143A3" w:rsidP="0005170C">
      <w:pPr>
        <w:pStyle w:val="Body2List-1ai"/>
        <w:numPr>
          <w:ilvl w:val="0"/>
          <w:numId w:val="47"/>
        </w:numPr>
      </w:pPr>
      <w:r>
        <w:t xml:space="preserve">Edit Contract documentation using </w:t>
      </w:r>
      <w:r w:rsidR="00E85F88">
        <w:t>MS</w:t>
      </w:r>
      <w:r>
        <w:t xml:space="preserve"> Word tracked changes for submission.</w:t>
      </w:r>
    </w:p>
    <w:p w14:paraId="4DA26544" w14:textId="3F6B6F9C" w:rsidR="003143A3" w:rsidRDefault="003143A3" w:rsidP="0005170C">
      <w:pPr>
        <w:pStyle w:val="Body2List-1ai"/>
        <w:numPr>
          <w:ilvl w:val="0"/>
          <w:numId w:val="47"/>
        </w:numPr>
      </w:pPr>
      <w:r>
        <w:t xml:space="preserve">Submit an </w:t>
      </w:r>
      <w:r w:rsidR="00606876">
        <w:t>a</w:t>
      </w:r>
      <w:r>
        <w:t xml:space="preserve">mendment </w:t>
      </w:r>
      <w:r w:rsidR="00606876">
        <w:t>s</w:t>
      </w:r>
      <w:r>
        <w:t>ummary using the provided CALNET Program template.</w:t>
      </w:r>
    </w:p>
    <w:p w14:paraId="6A13B4CC" w14:textId="2C346083" w:rsidR="003143A3" w:rsidRDefault="003143A3" w:rsidP="0005170C">
      <w:pPr>
        <w:pStyle w:val="Body2List-1ai"/>
        <w:numPr>
          <w:ilvl w:val="0"/>
          <w:numId w:val="47"/>
        </w:numPr>
      </w:pPr>
      <w:r>
        <w:t>Maintain signatory information throughout the Contract</w:t>
      </w:r>
      <w:r w:rsidR="009B54BE">
        <w:t xml:space="preserve"> Term</w:t>
      </w:r>
      <w:r>
        <w:t>.</w:t>
      </w:r>
    </w:p>
    <w:p w14:paraId="25F0094A" w14:textId="110BEF32" w:rsidR="00CC5712" w:rsidRDefault="003143A3" w:rsidP="003143A3">
      <w:pPr>
        <w:pStyle w:val="Body2"/>
      </w:pPr>
      <w:r>
        <w:t>The Contractor shall comply with document text formatting requirements in accordance with the CALNET Program provided amendment process.</w:t>
      </w:r>
    </w:p>
    <w:p w14:paraId="17B1E4DE" w14:textId="130826BF" w:rsidR="003143A3" w:rsidRDefault="003143A3" w:rsidP="003143A3">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CC4AB1">
        <w:t>G1.10</w:t>
      </w:r>
      <w:r w:rsidR="00D61562">
        <w:t>,</w:t>
      </w:r>
      <w:r>
        <w:t xml:space="preserve"> Contract Amendments</w:t>
      </w:r>
      <w:r w:rsidRPr="00A05261">
        <w:t xml:space="preserve">? </w:t>
      </w:r>
      <w:sdt>
        <w:sdtPr>
          <w:alias w:val="Choose Yes or No"/>
          <w:tag w:val="Choose Yes or No"/>
          <w:id w:val="724489535"/>
          <w:placeholder>
            <w:docPart w:val="F2FCBF9E48454057980B3DFF3F70BDD8"/>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05C1F2CE" w14:textId="66D3B1C5" w:rsidR="0061210B" w:rsidRDefault="002E52D7" w:rsidP="00E461D0">
      <w:pPr>
        <w:pStyle w:val="Heading2"/>
      </w:pPr>
      <w:bookmarkStart w:id="464" w:name="_Toc237338480"/>
      <w:bookmarkStart w:id="465" w:name="_Toc239063225"/>
      <w:r>
        <w:t>CMCS-</w:t>
      </w:r>
      <w:r w:rsidR="00CC4AB1">
        <w:t>G1.11</w:t>
      </w:r>
      <w:r w:rsidR="0061210B">
        <w:t xml:space="preserve"> CONVERSION</w:t>
      </w:r>
      <w:bookmarkEnd w:id="464"/>
      <w:bookmarkEnd w:id="465"/>
    </w:p>
    <w:p w14:paraId="418B2405" w14:textId="6B4102B5" w:rsidR="004F5DCE" w:rsidRDefault="004F5DCE" w:rsidP="00EE056E">
      <w:pPr>
        <w:pStyle w:val="Body2"/>
      </w:pPr>
      <w:r>
        <w:t>Conversion includes Migration</w:t>
      </w:r>
      <w:r w:rsidR="001E72DF">
        <w:t xml:space="preserve"> </w:t>
      </w:r>
      <w:r w:rsidR="00F14246">
        <w:t>and Transfer</w:t>
      </w:r>
      <w:r>
        <w:t xml:space="preserve"> scenarios. To the extent the Contractor deems appropriate, or as otherwise requested by the State, the Contractor shall design the Conversion Plans to use a phased-conversion strategy. The Contractor agrees to cooperate fully with the State and other Contractor(s) with planning, coordination, and implementation during all Conversion phases. The Contractor shall provide plans that will assure the State that all </w:t>
      </w:r>
      <w:r w:rsidR="004B034F">
        <w:t>S</w:t>
      </w:r>
      <w:r>
        <w:t>ervices will be transitioned or migrated in a timely and efficient manner.</w:t>
      </w:r>
    </w:p>
    <w:p w14:paraId="1AF5AD1E" w14:textId="65A71960" w:rsidR="0051213E" w:rsidRPr="0051213E" w:rsidRDefault="004F5DCE" w:rsidP="004F6E12">
      <w:pPr>
        <w:pStyle w:val="Body2"/>
      </w:pPr>
      <w:r>
        <w:t xml:space="preserve">The Contractor shall, at the Contractor’s expense, assign a designated Conversion manager that will implement Conversion Plans, provide all the Contractor’s labor resources necessary to implement the Conversion plans and perform all tasks in accordance with the approved Conversion Plan schedules. The Contractor shall minimize disruption of </w:t>
      </w:r>
      <w:r w:rsidR="004B034F">
        <w:t>S</w:t>
      </w:r>
      <w:r>
        <w:t xml:space="preserve">ervice and any period when the State is subject to charges from more than one Contract, unless at the documented request of the Customer. </w:t>
      </w:r>
    </w:p>
    <w:p w14:paraId="7FD9551D" w14:textId="0B73D295" w:rsidR="004F5DCE" w:rsidRDefault="004F5DCE" w:rsidP="00EE056E">
      <w:pPr>
        <w:pStyle w:val="Body2"/>
      </w:pPr>
      <w:r>
        <w:t xml:space="preserve">The Contractor shall not implement any Conversion Plans without the CALNET </w:t>
      </w:r>
      <w:r w:rsidR="00665611">
        <w:t>Program</w:t>
      </w:r>
      <w:r w:rsidR="006152E8">
        <w:t>’</w:t>
      </w:r>
      <w:r w:rsidR="00665611">
        <w:t>s</w:t>
      </w:r>
      <w:r>
        <w:t xml:space="preserve"> prior approval and oversight coordination. </w:t>
      </w:r>
    </w:p>
    <w:p w14:paraId="259CB57F" w14:textId="7BD3CEC4" w:rsidR="00F50854" w:rsidRDefault="0051213E" w:rsidP="00D06DCF">
      <w:pPr>
        <w:pStyle w:val="Body4"/>
        <w:ind w:left="0"/>
      </w:pPr>
      <w:r>
        <w:t>The Contractor shall not deem Conversion complete until the Customer’s billing accounts for Services of previous Contracts have been closed out.</w:t>
      </w:r>
    </w:p>
    <w:p w14:paraId="274FE02B" w14:textId="7DD8BFE8" w:rsidR="004C3046" w:rsidRDefault="004C3046" w:rsidP="00D06DCF">
      <w:pPr>
        <w:pStyle w:val="Heading3"/>
      </w:pPr>
      <w:bookmarkStart w:id="466" w:name="_Toc237338481"/>
      <w:bookmarkStart w:id="467" w:name="_Toc239063226"/>
      <w:r>
        <w:t>CMCS-G1.11.</w:t>
      </w:r>
      <w:r w:rsidR="00821F5A">
        <w:t>1</w:t>
      </w:r>
      <w:r>
        <w:t xml:space="preserve"> Migration</w:t>
      </w:r>
      <w:bookmarkEnd w:id="466"/>
      <w:bookmarkEnd w:id="467"/>
    </w:p>
    <w:p w14:paraId="3E57ABE9" w14:textId="77777777" w:rsidR="004C3046" w:rsidRDefault="004C3046" w:rsidP="00D06DCF">
      <w:pPr>
        <w:pStyle w:val="Body3"/>
      </w:pPr>
      <w:r>
        <w:t xml:space="preserve">There are two different types of Contract Migration scenarios; Migration-In and Migration-Out. </w:t>
      </w:r>
    </w:p>
    <w:p w14:paraId="223DC292" w14:textId="045B83F2" w:rsidR="00804FC0" w:rsidRPr="00804FC0" w:rsidRDefault="008E5A04" w:rsidP="00D06DCF">
      <w:pPr>
        <w:pStyle w:val="Heading4"/>
      </w:pPr>
      <w:bookmarkStart w:id="468" w:name="_Toc237338482"/>
      <w:bookmarkStart w:id="469" w:name="_Toc239063227"/>
      <w:r>
        <w:t>CMCS-G1</w:t>
      </w:r>
      <w:r w:rsidR="00804FC0" w:rsidRPr="00804FC0">
        <w:t>.</w:t>
      </w:r>
      <w:r>
        <w:t>1</w:t>
      </w:r>
      <w:r w:rsidR="00804FC0" w:rsidRPr="00804FC0">
        <w:t>1</w:t>
      </w:r>
      <w:r>
        <w:t>.</w:t>
      </w:r>
      <w:r w:rsidR="00821F5A">
        <w:t>1</w:t>
      </w:r>
      <w:r w:rsidR="00260181">
        <w:t>.1</w:t>
      </w:r>
      <w:r>
        <w:t xml:space="preserve"> </w:t>
      </w:r>
      <w:r w:rsidR="00804FC0" w:rsidRPr="00804FC0">
        <w:t>Migration-In</w:t>
      </w:r>
      <w:bookmarkEnd w:id="468"/>
      <w:bookmarkEnd w:id="469"/>
    </w:p>
    <w:p w14:paraId="365E2C90" w14:textId="77777777" w:rsidR="00804FC0" w:rsidRPr="00804FC0" w:rsidRDefault="00804FC0" w:rsidP="00D06DCF">
      <w:pPr>
        <w:pStyle w:val="Body4"/>
      </w:pPr>
      <w:r w:rsidRPr="00804FC0">
        <w:t>Service Requests for Migration-In shall be considered a “new” Service Request. The Customer will be responsible for Non-Recurring Charge(s) associated with the Migration-In of Services, unless negotiated with the Contractor.</w:t>
      </w:r>
    </w:p>
    <w:p w14:paraId="55E072C4" w14:textId="6B107AD2" w:rsidR="00804FC0" w:rsidRPr="00804FC0" w:rsidRDefault="00F81151" w:rsidP="00D06DCF">
      <w:pPr>
        <w:pStyle w:val="Body4"/>
      </w:pPr>
      <w:r>
        <w:t>The State a</w:t>
      </w:r>
      <w:r w:rsidR="00804FC0" w:rsidRPr="00804FC0">
        <w:t xml:space="preserve">t </w:t>
      </w:r>
      <w:r>
        <w:t>its</w:t>
      </w:r>
      <w:r w:rsidR="00804FC0" w:rsidRPr="00804FC0">
        <w:t xml:space="preserve"> sole discretion may choose to Migrate certain Services and Customers to replacement Services or different Contractors during the CALNET 5 Contract Term.</w:t>
      </w:r>
    </w:p>
    <w:p w14:paraId="2C795028" w14:textId="21E08FC4" w:rsidR="00804FC0" w:rsidRPr="00804FC0" w:rsidRDefault="00804FC0" w:rsidP="00D06DCF">
      <w:pPr>
        <w:pStyle w:val="Body4"/>
      </w:pPr>
      <w:r w:rsidRPr="00804FC0">
        <w:t>The Contractor shall provide a Migration-In plan as requested by the CMO as defined herein.</w:t>
      </w:r>
    </w:p>
    <w:p w14:paraId="00119157" w14:textId="72EAAB24" w:rsidR="00412D15" w:rsidRPr="00412D15" w:rsidRDefault="00412D15" w:rsidP="00D06DCF">
      <w:pPr>
        <w:pStyle w:val="Heading4"/>
      </w:pPr>
      <w:bookmarkStart w:id="470" w:name="_Toc220397888"/>
      <w:bookmarkStart w:id="471" w:name="_Toc237338483"/>
      <w:bookmarkStart w:id="472" w:name="_Toc239063228"/>
      <w:r w:rsidRPr="00412D15">
        <w:t>CMCS-G1.11.</w:t>
      </w:r>
      <w:r w:rsidR="00190489">
        <w:t>1.2</w:t>
      </w:r>
      <w:r w:rsidRPr="00412D15">
        <w:t xml:space="preserve"> Migration Out</w:t>
      </w:r>
      <w:bookmarkEnd w:id="470"/>
      <w:bookmarkEnd w:id="471"/>
      <w:bookmarkEnd w:id="472"/>
    </w:p>
    <w:p w14:paraId="09F91D90" w14:textId="77777777" w:rsidR="003A060E" w:rsidRPr="003A060E" w:rsidRDefault="003A060E" w:rsidP="00D06DCF">
      <w:pPr>
        <w:pStyle w:val="Body4"/>
      </w:pPr>
      <w:r w:rsidRPr="003A060E">
        <w:t>The entire Migration-Out of CALNET Services shall be provided at no cost to the Customers. Non-recurring charges shall not apply when the Customers Migrate-Out from CALNET Contracts. Term Migration-Out shall be synonymous with Disentanglement.</w:t>
      </w:r>
    </w:p>
    <w:p w14:paraId="34EFC0FB" w14:textId="327F77AD" w:rsidR="003A060E" w:rsidRPr="003A060E" w:rsidRDefault="009F3535" w:rsidP="00D06DCF">
      <w:pPr>
        <w:pStyle w:val="Heading5"/>
      </w:pPr>
      <w:bookmarkStart w:id="473" w:name="_Toc237338484"/>
      <w:bookmarkStart w:id="474" w:name="_Toc239063229"/>
      <w:r w:rsidRPr="009F3535">
        <w:t>CMCS-G1.11.</w:t>
      </w:r>
      <w:r w:rsidR="00190489">
        <w:t>1</w:t>
      </w:r>
      <w:r w:rsidR="00F475D5">
        <w:t>.2</w:t>
      </w:r>
      <w:r w:rsidR="003A060E" w:rsidRPr="003A060E">
        <w:t>.1 Commencement of Migration Out Services</w:t>
      </w:r>
      <w:bookmarkEnd w:id="473"/>
      <w:bookmarkEnd w:id="474"/>
    </w:p>
    <w:p w14:paraId="6CCB2257" w14:textId="72F95F23" w:rsidR="003A060E" w:rsidRPr="003A060E" w:rsidRDefault="003A060E" w:rsidP="00D06DCF">
      <w:pPr>
        <w:pStyle w:val="Body5List-1ai"/>
      </w:pPr>
      <w:r w:rsidRPr="003A060E">
        <w:t>The Migration-Out shall begin on the earlier of the following dates, as applicable, the Migration-Out commencement date: (i)</w:t>
      </w:r>
      <w:r w:rsidR="0042200E">
        <w:t xml:space="preserve"> </w:t>
      </w:r>
      <w:r w:rsidRPr="003A060E">
        <w:t>as elected by the CDT, up to 60 calendar days prior to the end of the category or subcategory Contract term that the CDT has not elected to extend pursuant to General Provisions – Telecommunications, Section 2.1.3 Contract Effective Date or has already extended fully as permitted under this Section; or (ii) the date a notice of termination is delivered pursuant to General Provisions – Telecommunications, Section 16.2 (Termination for Convenience), or General Provisions – Telecommunications, Section 16.3 (Termination for Default); or (iii) the CDT’s election pursuant to General Provisions – Telecommunications, Section 20.13 (Non-Exclusive Agreement) to obtain any portion, component, subset or all of the Services offered under the terms and conditions of this Contract, or any other Services (analogous, similar, comparable or otherwise) from third parties, including from other category or subcategory Contractors, or to provide the same to itself. Contractor shall provide Migration-Out Services until it has completed the obligations of this Section.</w:t>
      </w:r>
    </w:p>
    <w:p w14:paraId="47F1568C" w14:textId="0974F118" w:rsidR="003A060E" w:rsidRPr="003A060E" w:rsidRDefault="003A060E" w:rsidP="00D06DCF">
      <w:pPr>
        <w:pStyle w:val="Body5List-1ai"/>
      </w:pPr>
      <w:r w:rsidRPr="003A060E">
        <w:t>Contractor’s obligation to continue to provide the affected Services shall continue until the earlier of (i) completion of a Migration to a new Service provider as provided in this Section, (ii)18 months after the effective date of any termination or expiration, or (iii) or the date prescribed by the CDT in a written notification. During Migration-Out, Contractor shall continue to provide Service(s) in a manner consistent with Contractor’s provision and performance of such Service(s) during the period such Service(s) were provided to the State hereunder.</w:t>
      </w:r>
    </w:p>
    <w:p w14:paraId="109204EA" w14:textId="1EB700E8" w:rsidR="003A060E" w:rsidRPr="003A060E" w:rsidRDefault="003A060E" w:rsidP="00D06DCF">
      <w:pPr>
        <w:pStyle w:val="Body5List-1ai"/>
      </w:pPr>
      <w:r w:rsidRPr="003A060E">
        <w:t>Subject to the performance by the CDT and any subsequent provider of similar Services, Contractor shall cooperate fully with the CDT and third parties and shall take all actions requested by the CDT or as necessary to accomplish a smooth, complete Conversion of responsibility for the Services being terminated from Contractor to the CDT, or to any replacement provider designated by the CDT (a “Migration-Out”), with no material interruption of, or adverse impact on, the State in any way, including on the Services. In the event the CDT elects to terminate any Service (but not all Services in the aggregate) pursuant to the terms hereof, Contractor shall perform its Migration-Out obligations hereunder to the extent applicable to the Service or Services being terminated. Contractor’s obligations hereunder regarding the collection and payment to CDT of administrative fees shall continue throughout Migration-Out.</w:t>
      </w:r>
    </w:p>
    <w:p w14:paraId="4CD3467F" w14:textId="25A57E97" w:rsidR="003A060E" w:rsidRPr="003A060E" w:rsidRDefault="00852EB9" w:rsidP="00D06DCF">
      <w:pPr>
        <w:pStyle w:val="Heading5"/>
      </w:pPr>
      <w:bookmarkStart w:id="475" w:name="_Toc237338485"/>
      <w:bookmarkStart w:id="476" w:name="_Toc239063230"/>
      <w:r w:rsidRPr="009F3535">
        <w:t>CMCS-G1.11.</w:t>
      </w:r>
      <w:r w:rsidR="00190489">
        <w:t>1</w:t>
      </w:r>
      <w:r w:rsidR="00891A17" w:rsidRPr="00891A17">
        <w:t>.2</w:t>
      </w:r>
      <w:r w:rsidRPr="003A060E">
        <w:t>.</w:t>
      </w:r>
      <w:r w:rsidR="003A060E" w:rsidRPr="003A060E">
        <w:t>2 Non-Compliance with Migration-Out Requirements</w:t>
      </w:r>
      <w:bookmarkEnd w:id="475"/>
      <w:bookmarkEnd w:id="476"/>
    </w:p>
    <w:p w14:paraId="60444688" w14:textId="77777777" w:rsidR="003A060E" w:rsidRPr="003A060E" w:rsidRDefault="003A060E" w:rsidP="0005170C">
      <w:pPr>
        <w:pStyle w:val="Body5List-1ai"/>
        <w:numPr>
          <w:ilvl w:val="0"/>
          <w:numId w:val="77"/>
        </w:numPr>
      </w:pPr>
      <w:r w:rsidRPr="003A060E">
        <w:t>If the CMO determines that Contractor has not complied, or is unlikely to comply, with Migration-Out requirements identified in the Conversion Plan, and such non-compliance was a direct result of Contractor, subcontractor or supplier, and not due to any third party or situations outside the control of Contractor, as determined by the CMO, the CMO may give written notice to Contractor of non-compliance. Contractor shall have seven calendar days, or longer if agreed to by the CMO in writing, to achieve compliance. Contractor shall provide to the CMO all necessary additional Contractor Personnel to accelerate performance as may be required or necessary to timely achieve compliance or, if Contractor has already failed to comply, achieve compliance within a re-adjusted time frame established by the CMO.</w:t>
      </w:r>
    </w:p>
    <w:p w14:paraId="3652CBCA" w14:textId="77777777" w:rsidR="003A060E" w:rsidRPr="003A060E" w:rsidRDefault="003A060E" w:rsidP="00D06DCF">
      <w:pPr>
        <w:pStyle w:val="Body5List-1ai"/>
      </w:pPr>
      <w:r w:rsidRPr="003A060E">
        <w:t xml:space="preserve">For each material Migration-Out requirement not completed after the notice of non-compliance period, the CDT shall be entitled to invoice Contractor for </w:t>
      </w:r>
      <w:r w:rsidRPr="00F826EF">
        <w:t>up to $2,000 per day for each Customer affected by a material deficiency not to exceed $10,000 per day for all</w:t>
      </w:r>
      <w:r w:rsidRPr="003A060E">
        <w:t xml:space="preserve"> deficiencies until Contractor is in material compliance with the Requirements of the Conversion Plan. Contractor may exercise its dispute rights under General Provisions – Telecommunications, Section 17.1 (Notice of Potential Disputes), in the event that Contractor disagrees with the CDT’s application of this Section; however, pending final resolution of any dispute, Contractor shall diligently proceed without disruption or delay with the performance of the Conversion Plan.</w:t>
      </w:r>
    </w:p>
    <w:p w14:paraId="2160CBF1" w14:textId="0E6B40B3" w:rsidR="003A060E" w:rsidRPr="003A060E" w:rsidRDefault="00852EB9" w:rsidP="00D06DCF">
      <w:pPr>
        <w:pStyle w:val="Heading5"/>
      </w:pPr>
      <w:bookmarkStart w:id="477" w:name="_Toc237338486"/>
      <w:bookmarkStart w:id="478" w:name="_Toc239063231"/>
      <w:r w:rsidRPr="009F3535">
        <w:t>CMCS-G1.11.</w:t>
      </w:r>
      <w:r w:rsidR="00190489">
        <w:t>1</w:t>
      </w:r>
      <w:r w:rsidR="00891A17" w:rsidRPr="00891A17">
        <w:t>.2</w:t>
      </w:r>
      <w:r w:rsidR="003A060E" w:rsidRPr="003A060E">
        <w:t>.3 Additional Migration Out Requirements</w:t>
      </w:r>
      <w:bookmarkEnd w:id="477"/>
      <w:bookmarkEnd w:id="478"/>
    </w:p>
    <w:p w14:paraId="197CA1F0" w14:textId="77777777" w:rsidR="003A060E" w:rsidRPr="003A060E" w:rsidRDefault="003A060E" w:rsidP="0005170C">
      <w:pPr>
        <w:pStyle w:val="Body5List-1ai"/>
        <w:numPr>
          <w:ilvl w:val="0"/>
          <w:numId w:val="78"/>
        </w:numPr>
      </w:pPr>
      <w:r w:rsidRPr="003A060E">
        <w:t>All Migration-Out Services performed by Contractor during the Conversion shall be performed by Contractor at no additional cost to Customers beyond what the Customer would pay for the Services.</w:t>
      </w:r>
    </w:p>
    <w:p w14:paraId="5D5D2F4E" w14:textId="77777777" w:rsidR="003A060E" w:rsidRPr="003A060E" w:rsidRDefault="003A060E" w:rsidP="00D06DCF">
      <w:pPr>
        <w:pStyle w:val="Body5List-1ai"/>
      </w:pPr>
      <w:r w:rsidRPr="003A060E">
        <w:t>Contractor shall provide to the Customer, all Customer data and documentation and other information reasonably requested by the Customer in connection with the Conversion that is sufficient to enable the Customer, or another reasonably competent service provider, to fully assume the provision of any terminated Services. Except as Contractor is otherwise required to retain such data under this Contract or by law, Contractor shall destroy all copies of Customer data not turned over to the Customer.</w:t>
      </w:r>
    </w:p>
    <w:p w14:paraId="5AECA93D" w14:textId="77777777" w:rsidR="003A060E" w:rsidRPr="003A060E" w:rsidRDefault="003A060E" w:rsidP="00D06DCF">
      <w:pPr>
        <w:pStyle w:val="Body5List-1ai"/>
      </w:pPr>
      <w:r w:rsidRPr="003A060E">
        <w:t>Contractor shall export all artifacts and data to the requesting Customer. The State and/or Customer reserves the right to define export data formats, storage media type, locations to which data is to be delivered and other special criteria deemed necessary for successful Migration-Out.</w:t>
      </w:r>
    </w:p>
    <w:p w14:paraId="44256433" w14:textId="77777777" w:rsidR="003A060E" w:rsidRDefault="003A060E" w:rsidP="00D06DCF">
      <w:pPr>
        <w:pStyle w:val="Body5List-1ai"/>
      </w:pPr>
      <w:r w:rsidRPr="003A060E">
        <w:t>To the extent applicable to the Services provided by Contractor hereunder, Contractor shall provide to the State and/or Customer as complete and accurate an inventory and such other information regarding requests necessary for Migration-Out of Services.</w:t>
      </w:r>
    </w:p>
    <w:p w14:paraId="64273D90" w14:textId="549416A3" w:rsidR="00BE570B" w:rsidRPr="001900AD" w:rsidRDefault="00BE570B" w:rsidP="00BE570B">
      <w:pPr>
        <w:pStyle w:val="Heading3"/>
      </w:pPr>
      <w:bookmarkStart w:id="479" w:name="_Toc221201173"/>
      <w:bookmarkStart w:id="480" w:name="_Toc237338487"/>
      <w:bookmarkStart w:id="481" w:name="_Toc239063232"/>
      <w:r>
        <w:t>CMCS-G1.11.</w:t>
      </w:r>
      <w:r w:rsidR="002525D3">
        <w:t>2</w:t>
      </w:r>
      <w:r w:rsidRPr="001900AD">
        <w:t xml:space="preserve"> Transfer</w:t>
      </w:r>
      <w:bookmarkEnd w:id="479"/>
      <w:bookmarkEnd w:id="480"/>
      <w:bookmarkEnd w:id="481"/>
      <w:r w:rsidRPr="001900AD">
        <w:t xml:space="preserve"> </w:t>
      </w:r>
    </w:p>
    <w:p w14:paraId="5071B3A0" w14:textId="77777777" w:rsidR="00BE570B" w:rsidRPr="001900AD" w:rsidRDefault="00BE570B" w:rsidP="00BE570B">
      <w:pPr>
        <w:pStyle w:val="Body3"/>
      </w:pPr>
      <w:r w:rsidRPr="001900AD">
        <w:t xml:space="preserve">Transfer shall mean the moving of a Customer’s cloud environment and all associated resources, Services, licenses, configurations, and data from one Contractor to another Contractor. The Transfer shall be initiated via a Form 20 or other Customer ordering document. </w:t>
      </w:r>
    </w:p>
    <w:p w14:paraId="3504D3B2" w14:textId="77777777" w:rsidR="00BE570B" w:rsidRPr="001900AD" w:rsidRDefault="00BE570B" w:rsidP="00BE570B">
      <w:pPr>
        <w:pStyle w:val="Body3"/>
        <w:rPr>
          <w:u w:val="single"/>
        </w:rPr>
      </w:pPr>
      <w:r w:rsidRPr="001900AD">
        <w:t>The Contractor shall commence Transfers on the date identified on the Customer’s Form 20 or ordering document. Transfers only apply to CALNET cloud environments or components of the cloud environment offered on the CALNET Contracts. The Contractor shall comply with the General Provisions - Telecommunications and attached Customer Scope of Work as submitted by the Customer.</w:t>
      </w:r>
    </w:p>
    <w:p w14:paraId="153A33F3" w14:textId="77777777" w:rsidR="00BE570B" w:rsidRPr="001900AD" w:rsidRDefault="00BE570B" w:rsidP="00BE570B">
      <w:pPr>
        <w:pStyle w:val="Body3"/>
      </w:pPr>
      <w:r w:rsidRPr="001900AD">
        <w:t>Transfer of Customer cloud environment scenarios include:</w:t>
      </w:r>
    </w:p>
    <w:p w14:paraId="74E7B469" w14:textId="77777777" w:rsidR="00BE570B" w:rsidRPr="001900AD" w:rsidRDefault="00BE570B" w:rsidP="0005170C">
      <w:pPr>
        <w:pStyle w:val="Body3List-1ai"/>
        <w:numPr>
          <w:ilvl w:val="0"/>
          <w:numId w:val="79"/>
        </w:numPr>
      </w:pPr>
      <w:r w:rsidRPr="001900AD">
        <w:t>CALNET Contractor to CALNET Contractor</w:t>
      </w:r>
    </w:p>
    <w:p w14:paraId="780116C1" w14:textId="77777777" w:rsidR="00BE570B" w:rsidRPr="001900AD" w:rsidRDefault="00BE570B" w:rsidP="00BE570B">
      <w:pPr>
        <w:pStyle w:val="Body3List-1ai"/>
      </w:pPr>
      <w:r w:rsidRPr="001900AD">
        <w:t>Non-CALNET Contractor to CALNET Contractor</w:t>
      </w:r>
    </w:p>
    <w:p w14:paraId="5CD2D8A2" w14:textId="77777777" w:rsidR="00BE570B" w:rsidRPr="001900AD" w:rsidRDefault="00BE570B" w:rsidP="00BE570B">
      <w:pPr>
        <w:pStyle w:val="Body3List-1ai"/>
      </w:pPr>
      <w:r w:rsidRPr="001900AD">
        <w:t>CALNET Contractor to non-CALNET Contractor.</w:t>
      </w:r>
    </w:p>
    <w:p w14:paraId="2559117B" w14:textId="77777777" w:rsidR="00EE2D20" w:rsidRPr="003A060E" w:rsidRDefault="00EE2D20" w:rsidP="00AA5AEE">
      <w:pPr>
        <w:pStyle w:val="Body4List-1ai"/>
        <w:numPr>
          <w:ilvl w:val="0"/>
          <w:numId w:val="0"/>
        </w:numPr>
      </w:pPr>
    </w:p>
    <w:p w14:paraId="065A8E56" w14:textId="11B7B533" w:rsidR="008371B9" w:rsidRPr="008371B9" w:rsidRDefault="00F475D5" w:rsidP="00D06DCF">
      <w:pPr>
        <w:pStyle w:val="Heading3"/>
      </w:pPr>
      <w:bookmarkStart w:id="482" w:name="_Toc237338488"/>
      <w:bookmarkStart w:id="483" w:name="_Toc239063233"/>
      <w:bookmarkStart w:id="484" w:name="_Toc220397889"/>
      <w:r>
        <w:t>CMCS</w:t>
      </w:r>
      <w:r w:rsidR="00C83339">
        <w:t>-G1.11.</w:t>
      </w:r>
      <w:r w:rsidR="009024D1">
        <w:t>3</w:t>
      </w:r>
      <w:r w:rsidR="00C83339">
        <w:t xml:space="preserve"> </w:t>
      </w:r>
      <w:r w:rsidR="008371B9" w:rsidRPr="008371B9">
        <w:t>Conversion Plans</w:t>
      </w:r>
      <w:bookmarkEnd w:id="482"/>
      <w:bookmarkEnd w:id="483"/>
      <w:r w:rsidR="008371B9" w:rsidRPr="008371B9">
        <w:t xml:space="preserve"> </w:t>
      </w:r>
    </w:p>
    <w:p w14:paraId="5B132573" w14:textId="1CE1A365" w:rsidR="008371B9" w:rsidRPr="008371B9" w:rsidRDefault="008371B9" w:rsidP="00D06DCF">
      <w:pPr>
        <w:pStyle w:val="Body3"/>
      </w:pPr>
      <w:r w:rsidRPr="008371B9">
        <w:t xml:space="preserve">Conversion Plans include Migration-In, Migration-Out, and Transfer as described below. </w:t>
      </w:r>
    </w:p>
    <w:p w14:paraId="08908D10" w14:textId="77777777" w:rsidR="008371B9" w:rsidRPr="008371B9" w:rsidRDefault="008371B9" w:rsidP="00D06DCF">
      <w:pPr>
        <w:pStyle w:val="Body3"/>
      </w:pPr>
      <w:r w:rsidRPr="008371B9">
        <w:t xml:space="preserve">The Contractor shall recommend all considerations necessary for developing and implementing successful Conversion Plans. </w:t>
      </w:r>
    </w:p>
    <w:p w14:paraId="2C8061F3" w14:textId="77777777" w:rsidR="008371B9" w:rsidRPr="008371B9" w:rsidRDefault="008371B9" w:rsidP="00D06DCF">
      <w:pPr>
        <w:pStyle w:val="Body3"/>
      </w:pPr>
      <w:r w:rsidRPr="008371B9">
        <w:t>The Contractor agrees to cooperate fully with the State and awarded incoming and outgoing Contractor(s) in planning, coordinating, and implementing Conversion Plans. The Contractor shall assign a Project Manager that shall participate in regular meetings with the CALNET Program throughout all Conversion implementations until completion.</w:t>
      </w:r>
    </w:p>
    <w:p w14:paraId="543A7786" w14:textId="77777777" w:rsidR="008371B9" w:rsidRPr="008371B9" w:rsidRDefault="008371B9" w:rsidP="00D06DCF">
      <w:pPr>
        <w:pStyle w:val="Body3"/>
      </w:pPr>
      <w:r w:rsidRPr="008371B9">
        <w:t xml:space="preserve">The Conversion Plans shall mitigate any disruption to the Customers and end-users. </w:t>
      </w:r>
    </w:p>
    <w:p w14:paraId="62083E1F" w14:textId="77777777" w:rsidR="008371B9" w:rsidRPr="008371B9" w:rsidRDefault="008371B9" w:rsidP="00D06DCF">
      <w:pPr>
        <w:pStyle w:val="Body3"/>
      </w:pPr>
      <w:r w:rsidRPr="008371B9">
        <w:t xml:space="preserve">The State reserves the right to modify </w:t>
      </w:r>
      <w:r w:rsidRPr="008371B9" w:rsidDel="0032262B">
        <w:t xml:space="preserve">the </w:t>
      </w:r>
      <w:r w:rsidRPr="008371B9">
        <w:t>Conversion Plans where it is deemed in the best interest or benefit of the State or authorized Customers of the CALNET Contract.</w:t>
      </w:r>
    </w:p>
    <w:p w14:paraId="7144216C" w14:textId="77777777" w:rsidR="008371B9" w:rsidRPr="008371B9" w:rsidRDefault="008371B9" w:rsidP="00D06DCF">
      <w:pPr>
        <w:pStyle w:val="Body3"/>
      </w:pPr>
      <w:r w:rsidRPr="008371B9">
        <w:t>The Contractor shall coordinate and communicate with the CALNET Program and the Customers throughout all phases of the Conversions.</w:t>
      </w:r>
    </w:p>
    <w:p w14:paraId="7B9A11C0" w14:textId="41AA958A" w:rsidR="008371B9" w:rsidRPr="008371B9" w:rsidRDefault="008371B9" w:rsidP="00D06DCF">
      <w:pPr>
        <w:pStyle w:val="Body3"/>
      </w:pPr>
      <w:r w:rsidRPr="008371B9">
        <w:t>The Conversion Plans shall explain how the CALNET Contractor intends to implement each Conversion. The Contractor shall submit</w:t>
      </w:r>
      <w:r w:rsidR="0090218D">
        <w:t xml:space="preserve"> </w:t>
      </w:r>
      <w:r w:rsidRPr="008371B9">
        <w:t xml:space="preserve">Conversion Plans within 30 calendar days of the CALNET Program’s written request. </w:t>
      </w:r>
    </w:p>
    <w:p w14:paraId="60A7F067" w14:textId="77777777" w:rsidR="008371B9" w:rsidRPr="008371B9" w:rsidRDefault="008371B9" w:rsidP="00D06DCF">
      <w:pPr>
        <w:pStyle w:val="Body3"/>
      </w:pPr>
      <w:r w:rsidRPr="008371B9">
        <w:t>The Contractor shall acknowledge and carry out all responsibilities, meet approved milestones to effectively complete the Conversions as documented and agreed upon by the CALNET Program and the Contractor.</w:t>
      </w:r>
    </w:p>
    <w:p w14:paraId="25BE90C9" w14:textId="77777777" w:rsidR="008371B9" w:rsidRPr="008371B9" w:rsidRDefault="008371B9" w:rsidP="00D06DCF">
      <w:pPr>
        <w:pStyle w:val="Body3"/>
      </w:pPr>
      <w:r w:rsidRPr="008371B9">
        <w:t>The Contractor shall, at its sole expense, provide all labor resources necessary to implement the Conversion Plans (excludes installation fees for Migration-In), and perform all tasks in accordance with the approved plan(s) and schedule(s).</w:t>
      </w:r>
    </w:p>
    <w:p w14:paraId="1AC5420B" w14:textId="02E12BE7" w:rsidR="008371B9" w:rsidRPr="008371B9" w:rsidRDefault="001400FC" w:rsidP="00D06DCF">
      <w:pPr>
        <w:pStyle w:val="Heading4"/>
      </w:pPr>
      <w:bookmarkStart w:id="485" w:name="_Toc221201175"/>
      <w:bookmarkStart w:id="486" w:name="_Toc237338489"/>
      <w:bookmarkStart w:id="487" w:name="_Toc239063234"/>
      <w:r>
        <w:t>CMCS-G1.</w:t>
      </w:r>
      <w:r w:rsidR="007A3AAA">
        <w:t xml:space="preserve">11. </w:t>
      </w:r>
      <w:r w:rsidR="00E10428">
        <w:t>3</w:t>
      </w:r>
      <w:r w:rsidR="008C58C6">
        <w:t>.1</w:t>
      </w:r>
      <w:r w:rsidR="008371B9" w:rsidRPr="008371B9">
        <w:t xml:space="preserve"> Conversion Plan Requirements</w:t>
      </w:r>
      <w:bookmarkEnd w:id="485"/>
      <w:bookmarkEnd w:id="486"/>
      <w:bookmarkEnd w:id="487"/>
    </w:p>
    <w:p w14:paraId="1C835D5D" w14:textId="77777777" w:rsidR="008371B9" w:rsidRPr="008371B9" w:rsidRDefault="008371B9" w:rsidP="00D06DCF">
      <w:pPr>
        <w:pStyle w:val="Body4"/>
      </w:pPr>
      <w:r w:rsidRPr="008371B9">
        <w:t xml:space="preserve">The CALNET Contractor’s Conversion Plan(s) shall include the following information: </w:t>
      </w:r>
    </w:p>
    <w:p w14:paraId="76A1898E" w14:textId="77777777" w:rsidR="008371B9" w:rsidRPr="008371B9" w:rsidRDefault="008371B9" w:rsidP="0005170C">
      <w:pPr>
        <w:pStyle w:val="Body4List-1ai"/>
        <w:numPr>
          <w:ilvl w:val="0"/>
          <w:numId w:val="80"/>
        </w:numPr>
      </w:pPr>
      <w:r w:rsidRPr="008371B9">
        <w:t>Proposed Conversion schedule that includes monthly milestones and completion dates through Conversion.</w:t>
      </w:r>
    </w:p>
    <w:p w14:paraId="2E270572" w14:textId="77777777" w:rsidR="008371B9" w:rsidRPr="008371B9" w:rsidRDefault="008371B9" w:rsidP="00BA6BC6">
      <w:pPr>
        <w:pStyle w:val="Body4List-1ai"/>
      </w:pPr>
      <w:r w:rsidRPr="008371B9">
        <w:t>Identify if Service Conversion is administrative (i.e., billing change) or physical (i.e., platform change).</w:t>
      </w:r>
    </w:p>
    <w:p w14:paraId="2A08BFCE" w14:textId="77777777" w:rsidR="008371B9" w:rsidRPr="008371B9" w:rsidRDefault="008371B9" w:rsidP="00BA6BC6">
      <w:pPr>
        <w:pStyle w:val="Body4List-1ai"/>
      </w:pPr>
      <w:r w:rsidRPr="008371B9">
        <w:t>Identify Conversion tasks dependent on the Customer or CALNET data and resources.</w:t>
      </w:r>
    </w:p>
    <w:p w14:paraId="2CB31010" w14:textId="77777777" w:rsidR="008371B9" w:rsidRPr="008371B9" w:rsidRDefault="008371B9" w:rsidP="00BA6BC6">
      <w:pPr>
        <w:pStyle w:val="Body4List-1ai"/>
      </w:pPr>
      <w:r w:rsidRPr="008371B9">
        <w:t>Identify obstacles and risks for achieving completion.</w:t>
      </w:r>
    </w:p>
    <w:p w14:paraId="6C7C0190" w14:textId="77777777" w:rsidR="008371B9" w:rsidRPr="008371B9" w:rsidRDefault="008371B9" w:rsidP="00BA6BC6">
      <w:pPr>
        <w:pStyle w:val="Body4List-1ai"/>
      </w:pPr>
      <w:r w:rsidRPr="008371B9">
        <w:t>Identify Contractor’s resources to support Conversion of Services.</w:t>
      </w:r>
    </w:p>
    <w:p w14:paraId="6C54E3A7" w14:textId="77777777" w:rsidR="008371B9" w:rsidRPr="008371B9" w:rsidRDefault="008371B9" w:rsidP="00BA6BC6">
      <w:pPr>
        <w:pStyle w:val="Body4List-1ai"/>
      </w:pPr>
      <w:r w:rsidRPr="008371B9">
        <w:t>Document roles and responsibilities for Conversion.</w:t>
      </w:r>
    </w:p>
    <w:p w14:paraId="0FAE5EB4" w14:textId="77777777" w:rsidR="008371B9" w:rsidRPr="008371B9" w:rsidRDefault="008371B9" w:rsidP="00BA6BC6">
      <w:pPr>
        <w:pStyle w:val="Body4List-1ai"/>
      </w:pPr>
      <w:r w:rsidRPr="008371B9">
        <w:t>Document Contractor’s commitment and frequency to provide status as directed by the CALNET Program.</w:t>
      </w:r>
    </w:p>
    <w:p w14:paraId="2F73DB8F" w14:textId="77777777" w:rsidR="008371B9" w:rsidRPr="008371B9" w:rsidRDefault="008371B9" w:rsidP="00BA6BC6">
      <w:pPr>
        <w:pStyle w:val="Body4List-1ai"/>
      </w:pPr>
      <w:r w:rsidRPr="008371B9">
        <w:t>Provide a format template for status reports.</w:t>
      </w:r>
    </w:p>
    <w:p w14:paraId="0ABAD152" w14:textId="77777777" w:rsidR="008371B9" w:rsidRPr="008371B9" w:rsidRDefault="008371B9" w:rsidP="00BA6BC6">
      <w:pPr>
        <w:pStyle w:val="Body4List-1ai"/>
      </w:pPr>
      <w:r w:rsidRPr="008371B9">
        <w:t>Document commitment to ensure a valid ATO is on file for non-state Customers before Conversion commences (excludes Migration-Out).</w:t>
      </w:r>
    </w:p>
    <w:p w14:paraId="3BFCFE7F" w14:textId="77777777" w:rsidR="008371B9" w:rsidRPr="008371B9" w:rsidRDefault="008371B9" w:rsidP="00BA6BC6">
      <w:pPr>
        <w:pStyle w:val="Body4List-1ai"/>
      </w:pPr>
      <w:r w:rsidRPr="008371B9">
        <w:t>Provide a list of Service Types to be Converted. The list of Service Types shall include the following details:</w:t>
      </w:r>
    </w:p>
    <w:p w14:paraId="73BC2174" w14:textId="77777777" w:rsidR="008371B9" w:rsidRPr="008371B9" w:rsidRDefault="008371B9" w:rsidP="0005170C">
      <w:pPr>
        <w:pStyle w:val="Body4List-1ai"/>
        <w:numPr>
          <w:ilvl w:val="1"/>
          <w:numId w:val="37"/>
        </w:numPr>
      </w:pPr>
      <w:r w:rsidRPr="008371B9">
        <w:t>Cross reference out-going CALNET Contract Service Types to in-coming CALNET Contract Service Types (excludes Migration-Out);</w:t>
      </w:r>
    </w:p>
    <w:p w14:paraId="135C5EBF" w14:textId="77777777" w:rsidR="008371B9" w:rsidRPr="008371B9" w:rsidRDefault="008371B9" w:rsidP="0005170C">
      <w:pPr>
        <w:pStyle w:val="Body4List-1ai"/>
        <w:numPr>
          <w:ilvl w:val="1"/>
          <w:numId w:val="37"/>
        </w:numPr>
      </w:pPr>
      <w:r w:rsidRPr="008371B9">
        <w:t>Specify the quantity of Service Types to be Converted; and,</w:t>
      </w:r>
    </w:p>
    <w:p w14:paraId="59AB85C0" w14:textId="77777777" w:rsidR="008371B9" w:rsidRPr="008371B9" w:rsidRDefault="008371B9" w:rsidP="0005170C">
      <w:pPr>
        <w:pStyle w:val="Body4List-1ai"/>
        <w:numPr>
          <w:ilvl w:val="1"/>
          <w:numId w:val="37"/>
        </w:numPr>
      </w:pPr>
      <w:r w:rsidRPr="008371B9">
        <w:t>Split up Service Types by State and non-state Customers.</w:t>
      </w:r>
    </w:p>
    <w:p w14:paraId="6AE3C096" w14:textId="77777777" w:rsidR="008371B9" w:rsidRPr="008371B9" w:rsidRDefault="008371B9" w:rsidP="00430883">
      <w:pPr>
        <w:pStyle w:val="Body4"/>
      </w:pPr>
      <w:r w:rsidRPr="008371B9">
        <w:t>The Contractor shall not deem Conversion complete until the Customer’s billing accounts for Services of previous Contracts have been closed out.</w:t>
      </w:r>
    </w:p>
    <w:p w14:paraId="3E6022CB" w14:textId="3EFB7D37" w:rsidR="008371B9" w:rsidRPr="008371B9" w:rsidRDefault="007A3AAA" w:rsidP="00D06DCF">
      <w:pPr>
        <w:pStyle w:val="Heading4"/>
      </w:pPr>
      <w:bookmarkStart w:id="488" w:name="_Toc221201176"/>
      <w:bookmarkStart w:id="489" w:name="_Toc237338490"/>
      <w:bookmarkStart w:id="490" w:name="_Toc239063235"/>
      <w:r>
        <w:t>CMCS-G1.11</w:t>
      </w:r>
      <w:r w:rsidR="008C58C6">
        <w:t>.</w:t>
      </w:r>
      <w:r w:rsidR="00430883">
        <w:t>3</w:t>
      </w:r>
      <w:r w:rsidR="008C58C6">
        <w:t xml:space="preserve">.2 </w:t>
      </w:r>
      <w:r w:rsidR="008371B9" w:rsidRPr="008371B9">
        <w:t>Conversion Status Report(s)</w:t>
      </w:r>
      <w:bookmarkEnd w:id="488"/>
      <w:bookmarkEnd w:id="489"/>
      <w:bookmarkEnd w:id="490"/>
      <w:r w:rsidR="008371B9" w:rsidRPr="008371B9">
        <w:t xml:space="preserve"> </w:t>
      </w:r>
    </w:p>
    <w:p w14:paraId="09239998" w14:textId="77777777" w:rsidR="008371B9" w:rsidRPr="008371B9" w:rsidRDefault="008371B9" w:rsidP="00D06DCF">
      <w:pPr>
        <w:pStyle w:val="Body4"/>
      </w:pPr>
      <w:r w:rsidRPr="008371B9">
        <w:t xml:space="preserve">Upon commencement of the Conversion Plan(s), the Contractor shall provide the CALNET Program a Conversion Status Report(s) that identifies the quantity of Services by Service Type that has been Converted and the quantity of Services by Service Type that remain to be Converted. The CALNET Program shall review and approve the Contractor’s status report format and determine the report frequency. </w:t>
      </w:r>
    </w:p>
    <w:bookmarkEnd w:id="484"/>
    <w:p w14:paraId="4CB584C6" w14:textId="77777777" w:rsidR="00412D15" w:rsidRPr="00412D15" w:rsidRDefault="00412D15" w:rsidP="00412D15">
      <w:pPr>
        <w:rPr>
          <w:b/>
        </w:rPr>
      </w:pPr>
      <w:r w:rsidRPr="00412D15">
        <w:rPr>
          <w:b/>
        </w:rPr>
        <w:t xml:space="preserve">The Bidder understands and shall meet or exceed the Requirements identified in Section CMCS-G1.11, Conversion? </w:t>
      </w:r>
      <w:sdt>
        <w:sdtPr>
          <w:rPr>
            <w:b/>
          </w:rPr>
          <w:alias w:val="Choose Yes or No"/>
          <w:tag w:val="Choose Yes or No"/>
          <w:id w:val="1606767002"/>
          <w:placeholder>
            <w:docPart w:val="B6CAEE1EAEF1498BA13BF240061C2FA9"/>
          </w:placeholder>
          <w:showingPlcHdr/>
          <w:comboBox>
            <w:listItem w:value="Choose an item."/>
            <w:listItem w:displayText="Yes" w:value="Yes"/>
            <w:listItem w:displayText="No" w:value="No"/>
          </w:comboBox>
        </w:sdtPr>
        <w:sdtContent>
          <w:r w:rsidRPr="00412D15">
            <w:rPr>
              <w:color w:val="595959" w:themeColor="text1" w:themeTint="A6"/>
            </w:rPr>
            <w:t>Choose an item.</w:t>
          </w:r>
        </w:sdtContent>
      </w:sdt>
    </w:p>
    <w:p w14:paraId="43F2EC60" w14:textId="35734FFA" w:rsidR="00380F4C" w:rsidRDefault="002E52D7" w:rsidP="00CE12CA">
      <w:pPr>
        <w:pStyle w:val="Heading2"/>
      </w:pPr>
      <w:bookmarkStart w:id="491" w:name="_Toc237338491"/>
      <w:bookmarkStart w:id="492" w:name="_Toc239063236"/>
      <w:r>
        <w:t>CMCS-</w:t>
      </w:r>
      <w:r w:rsidR="00CC4AB1">
        <w:t>G1.12</w:t>
      </w:r>
      <w:r w:rsidR="00380F4C">
        <w:t xml:space="preserve"> INCIDENT REPORTING PROCESS PLAN</w:t>
      </w:r>
      <w:bookmarkEnd w:id="491"/>
      <w:bookmarkEnd w:id="492"/>
    </w:p>
    <w:p w14:paraId="5962FB09" w14:textId="4E3CDA54" w:rsidR="00380F4C" w:rsidRDefault="00380F4C" w:rsidP="00380F4C">
      <w:pPr>
        <w:pStyle w:val="Body2"/>
      </w:pPr>
      <w:r>
        <w:t>Within</w:t>
      </w:r>
      <w:r w:rsidDel="00A517F6">
        <w:t xml:space="preserve"> </w:t>
      </w:r>
      <w:r w:rsidR="00382F9F">
        <w:t>6</w:t>
      </w:r>
      <w:r w:rsidR="00A517F6">
        <w:t xml:space="preserve">0 </w:t>
      </w:r>
      <w:r>
        <w:t xml:space="preserve">calendar days of </w:t>
      </w:r>
      <w:r w:rsidR="00C518FD">
        <w:t>C</w:t>
      </w:r>
      <w:r>
        <w:t xml:space="preserve">ontract </w:t>
      </w:r>
      <w:r w:rsidR="00C518FD">
        <w:t>A</w:t>
      </w:r>
      <w:r>
        <w:t xml:space="preserve">ward, the Contractor shall provide the </w:t>
      </w:r>
      <w:r w:rsidR="00AF2D9D">
        <w:t xml:space="preserve">CALNET Program </w:t>
      </w:r>
      <w:r>
        <w:t xml:space="preserve">with </w:t>
      </w:r>
      <w:r w:rsidR="003828A6">
        <w:t>a plan</w:t>
      </w:r>
      <w:r>
        <w:t xml:space="preserve"> that describes how End-User’s report Service issues and open trouble tickets for the Services provided by the Contractor</w:t>
      </w:r>
      <w:r w:rsidR="00D522C3">
        <w:t xml:space="preserve"> (Incident Reporting Process Plan)</w:t>
      </w:r>
      <w:r>
        <w:t xml:space="preserve">. If the Contractor provides an online trouble ticket reporting tool, then details of the online trouble ticket reporting tool shall be included in the Incident Reporting Process plan. </w:t>
      </w:r>
    </w:p>
    <w:p w14:paraId="1F7848B1" w14:textId="45457225" w:rsidR="00BC577D" w:rsidRDefault="00380F4C" w:rsidP="00380F4C">
      <w:pPr>
        <w:pStyle w:val="Body2"/>
      </w:pPr>
      <w:r>
        <w:t>The Incident Reporting Process Plan shall include:</w:t>
      </w:r>
    </w:p>
    <w:p w14:paraId="5B3CF459" w14:textId="77777777" w:rsidR="00135F2F" w:rsidRDefault="00135F2F" w:rsidP="0005170C">
      <w:pPr>
        <w:pStyle w:val="Body2List-1ai"/>
        <w:numPr>
          <w:ilvl w:val="0"/>
          <w:numId w:val="48"/>
        </w:numPr>
      </w:pPr>
      <w:r>
        <w:t>How the Customer reports an issue and opens a trouble ticket;</w:t>
      </w:r>
    </w:p>
    <w:p w14:paraId="4C76EFE5" w14:textId="76CA2CCF" w:rsidR="00135F2F" w:rsidRDefault="00135F2F" w:rsidP="0005170C">
      <w:pPr>
        <w:pStyle w:val="Body2List-1ai"/>
        <w:numPr>
          <w:ilvl w:val="0"/>
          <w:numId w:val="48"/>
        </w:numPr>
      </w:pPr>
      <w:r>
        <w:t>How the Customer inquiries about status of Service issue</w:t>
      </w:r>
      <w:r w:rsidR="00DD5C68">
        <w:t>s</w:t>
      </w:r>
      <w:r>
        <w:t xml:space="preserve">; </w:t>
      </w:r>
    </w:p>
    <w:p w14:paraId="09DDFDCF" w14:textId="77777777" w:rsidR="00135F2F" w:rsidRDefault="00135F2F" w:rsidP="0005170C">
      <w:pPr>
        <w:pStyle w:val="Body2List-1ai"/>
        <w:numPr>
          <w:ilvl w:val="0"/>
          <w:numId w:val="48"/>
        </w:numPr>
      </w:pPr>
      <w:r>
        <w:t>How date and time stamps are applied for application of Stop Clock Conditions;</w:t>
      </w:r>
    </w:p>
    <w:p w14:paraId="245EAAF8" w14:textId="77777777" w:rsidR="00135F2F" w:rsidRDefault="00135F2F" w:rsidP="0005170C">
      <w:pPr>
        <w:pStyle w:val="Body2List-1ai"/>
        <w:numPr>
          <w:ilvl w:val="0"/>
          <w:numId w:val="48"/>
        </w:numPr>
      </w:pPr>
      <w:r>
        <w:t xml:space="preserve">Toll free number for Customers to report issues 24x7 except for established maintenance windows; and, </w:t>
      </w:r>
    </w:p>
    <w:p w14:paraId="4C0BB657" w14:textId="5ED1AB7B" w:rsidR="00380F4C" w:rsidRDefault="00135F2F" w:rsidP="0005170C">
      <w:pPr>
        <w:pStyle w:val="Body2List-1ai"/>
        <w:numPr>
          <w:ilvl w:val="0"/>
          <w:numId w:val="48"/>
        </w:numPr>
      </w:pPr>
      <w:r>
        <w:t>How the Contractor will provide each Customer department access to the complete trouble ticket data for 12 months after the trouble has been restored.</w:t>
      </w:r>
    </w:p>
    <w:p w14:paraId="291FAE1D" w14:textId="057C1B1B" w:rsidR="002C7D8D" w:rsidRDefault="002C7D8D" w:rsidP="002C7D8D">
      <w:pPr>
        <w:pStyle w:val="Body2"/>
      </w:pPr>
      <w:r>
        <w:t xml:space="preserve">The Contractor shall provide requested trouble ticket data to the Customer or </w:t>
      </w:r>
      <w:r w:rsidR="001D3FCF">
        <w:t xml:space="preserve">CALNET Program </w:t>
      </w:r>
      <w:r>
        <w:t xml:space="preserve">within </w:t>
      </w:r>
      <w:r w:rsidR="009B54BE">
        <w:t>10</w:t>
      </w:r>
      <w:r>
        <w:t xml:space="preserve"> calendar days of request. Trouble ticket data shall be provided in a report format</w:t>
      </w:r>
      <w:r w:rsidR="0014151A">
        <w:t xml:space="preserve"> </w:t>
      </w:r>
      <w:r>
        <w:t xml:space="preserve">and shall include the necessary information required to validate </w:t>
      </w:r>
      <w:r w:rsidR="009B54BE">
        <w:t>S</w:t>
      </w:r>
      <w:r>
        <w:t xml:space="preserve">ervice </w:t>
      </w:r>
      <w:r w:rsidR="009B54BE">
        <w:t>L</w:t>
      </w:r>
      <w:r>
        <w:t xml:space="preserve">evel </w:t>
      </w:r>
      <w:r w:rsidR="009B54BE">
        <w:t>A</w:t>
      </w:r>
      <w:r>
        <w:t xml:space="preserve">greements including application of </w:t>
      </w:r>
      <w:r w:rsidR="009B41FE">
        <w:t>S</w:t>
      </w:r>
      <w:r>
        <w:t xml:space="preserve">top </w:t>
      </w:r>
      <w:r w:rsidR="009B41FE">
        <w:t>C</w:t>
      </w:r>
      <w:r>
        <w:t xml:space="preserve">lock </w:t>
      </w:r>
      <w:r w:rsidR="009B41FE">
        <w:t>C</w:t>
      </w:r>
      <w:r>
        <w:t>onditions and minutes, Outage Duration, and Unavailable Time as defined in this IFB.</w:t>
      </w:r>
    </w:p>
    <w:p w14:paraId="3F675857" w14:textId="77777777" w:rsidR="002C7D8D" w:rsidRDefault="002C7D8D" w:rsidP="002C7D8D">
      <w:pPr>
        <w:pStyle w:val="Body2"/>
      </w:pPr>
      <w:r>
        <w:t>The Contractor shall be responsible for partitioning all CALNET Service issues by Customer. The Customers shall have access only to their department’s trouble ticket data. The level of access shall be determined by the Customer department management.</w:t>
      </w:r>
    </w:p>
    <w:p w14:paraId="48743FBC" w14:textId="3D957A43" w:rsidR="00135F2F" w:rsidRDefault="002C7D8D" w:rsidP="002C7D8D">
      <w:pPr>
        <w:pStyle w:val="Body2"/>
      </w:pPr>
      <w:r>
        <w:t xml:space="preserve">The Contractor shall provide </w:t>
      </w:r>
      <w:r w:rsidR="007F4D64">
        <w:t xml:space="preserve">the CALNET Program </w:t>
      </w:r>
      <w:r>
        <w:t>all Customer trouble ticket data</w:t>
      </w:r>
      <w:r w:rsidR="00703165">
        <w:t>, when requested</w:t>
      </w:r>
      <w:r>
        <w:t>.</w:t>
      </w:r>
    </w:p>
    <w:p w14:paraId="7770590A" w14:textId="0D5BE9D6" w:rsidR="00ED1706" w:rsidRDefault="002E52D7" w:rsidP="00CE12CA">
      <w:pPr>
        <w:pStyle w:val="Heading3"/>
      </w:pPr>
      <w:bookmarkStart w:id="493" w:name="_Toc237338492"/>
      <w:bookmarkStart w:id="494" w:name="_Toc239063237"/>
      <w:r>
        <w:t>CMCS-</w:t>
      </w:r>
      <w:r w:rsidR="00CC4AB1">
        <w:t>G1.12</w:t>
      </w:r>
      <w:r w:rsidR="00ED1706">
        <w:t>.1 Trouble Ticket Data Minimum Requirements</w:t>
      </w:r>
      <w:bookmarkEnd w:id="493"/>
      <w:bookmarkEnd w:id="494"/>
    </w:p>
    <w:p w14:paraId="624292F8" w14:textId="2C14BC1C" w:rsidR="002C7D8D" w:rsidRDefault="00ED1706" w:rsidP="00ED1706">
      <w:pPr>
        <w:pStyle w:val="Body3"/>
      </w:pPr>
      <w:r>
        <w:t>The Contractor’s trouble ticket system shall collect and provide the following data at a minimum:</w:t>
      </w:r>
    </w:p>
    <w:p w14:paraId="1597EA44" w14:textId="334FF57C" w:rsidR="00273816" w:rsidRDefault="00273816" w:rsidP="0005170C">
      <w:pPr>
        <w:pStyle w:val="Body3List-1ai"/>
        <w:numPr>
          <w:ilvl w:val="0"/>
          <w:numId w:val="49"/>
        </w:numPr>
      </w:pPr>
      <w:r>
        <w:t xml:space="preserve">Contractor </w:t>
      </w:r>
      <w:r w:rsidR="00BB5E64">
        <w:t>trouble ticket number</w:t>
      </w:r>
      <w:r>
        <w:t>;</w:t>
      </w:r>
    </w:p>
    <w:p w14:paraId="0002ED14" w14:textId="77777777" w:rsidR="00273816" w:rsidRDefault="00273816" w:rsidP="0005170C">
      <w:pPr>
        <w:pStyle w:val="Body3List-1ai"/>
        <w:numPr>
          <w:ilvl w:val="0"/>
          <w:numId w:val="49"/>
        </w:numPr>
      </w:pPr>
      <w:r>
        <w:t>Customer Name;</w:t>
      </w:r>
    </w:p>
    <w:p w14:paraId="0B4DB87D" w14:textId="77777777" w:rsidR="00273816" w:rsidRDefault="00273816" w:rsidP="0005170C">
      <w:pPr>
        <w:pStyle w:val="Body3List-1ai"/>
        <w:numPr>
          <w:ilvl w:val="0"/>
          <w:numId w:val="49"/>
        </w:numPr>
      </w:pPr>
      <w:r>
        <w:t>Service Type;</w:t>
      </w:r>
    </w:p>
    <w:p w14:paraId="3FAB4AEF" w14:textId="0FB991B5" w:rsidR="00273816" w:rsidRDefault="00447806" w:rsidP="0005170C">
      <w:pPr>
        <w:pStyle w:val="Body3List-1ai"/>
        <w:numPr>
          <w:ilvl w:val="0"/>
          <w:numId w:val="49"/>
        </w:numPr>
      </w:pPr>
      <w:r>
        <w:t xml:space="preserve">Product </w:t>
      </w:r>
      <w:r w:rsidR="00273816">
        <w:t>Name;</w:t>
      </w:r>
    </w:p>
    <w:p w14:paraId="29668AFD" w14:textId="29939C3F" w:rsidR="00273816" w:rsidRDefault="00273816" w:rsidP="0005170C">
      <w:pPr>
        <w:pStyle w:val="Body3List-1ai"/>
        <w:numPr>
          <w:ilvl w:val="0"/>
          <w:numId w:val="49"/>
        </w:numPr>
      </w:pPr>
      <w:r>
        <w:t xml:space="preserve">Ticket Open Date </w:t>
      </w:r>
      <w:r w:rsidR="007901FE">
        <w:t>and</w:t>
      </w:r>
      <w:r>
        <w:t xml:space="preserve"> Time;</w:t>
      </w:r>
    </w:p>
    <w:p w14:paraId="5DEED650" w14:textId="29DA9CF9" w:rsidR="00273816" w:rsidRDefault="00B462E9" w:rsidP="0005170C">
      <w:pPr>
        <w:pStyle w:val="Body3List-1ai"/>
        <w:numPr>
          <w:ilvl w:val="0"/>
          <w:numId w:val="49"/>
        </w:numPr>
      </w:pPr>
      <w:r>
        <w:t xml:space="preserve">Restore </w:t>
      </w:r>
      <w:r w:rsidR="00273816">
        <w:t xml:space="preserve">Date </w:t>
      </w:r>
      <w:r w:rsidR="007901FE">
        <w:t>and</w:t>
      </w:r>
      <w:r w:rsidR="00273816">
        <w:t xml:space="preserve"> Time;</w:t>
      </w:r>
    </w:p>
    <w:p w14:paraId="2EA0A310" w14:textId="3D6D831F" w:rsidR="00273816" w:rsidRDefault="00273816" w:rsidP="0005170C">
      <w:pPr>
        <w:pStyle w:val="Body3List-1ai"/>
        <w:numPr>
          <w:ilvl w:val="0"/>
          <w:numId w:val="49"/>
        </w:numPr>
      </w:pPr>
      <w:r>
        <w:t xml:space="preserve">Restoral </w:t>
      </w:r>
      <w:r w:rsidR="00B462E9">
        <w:t>activity performed</w:t>
      </w:r>
      <w:r>
        <w:t>;</w:t>
      </w:r>
    </w:p>
    <w:p w14:paraId="639C7B25" w14:textId="46C296B4" w:rsidR="00273816" w:rsidRDefault="00273816" w:rsidP="0005170C">
      <w:pPr>
        <w:pStyle w:val="Body3List-1ai"/>
        <w:numPr>
          <w:ilvl w:val="0"/>
          <w:numId w:val="49"/>
        </w:numPr>
      </w:pPr>
      <w:r>
        <w:t>Stop Clock Conditions applied; and,</w:t>
      </w:r>
    </w:p>
    <w:p w14:paraId="179CBD67" w14:textId="052D2E96" w:rsidR="00ED1706" w:rsidRDefault="00273816" w:rsidP="0005170C">
      <w:pPr>
        <w:pStyle w:val="Body3List-1ai"/>
        <w:numPr>
          <w:ilvl w:val="0"/>
          <w:numId w:val="49"/>
        </w:numPr>
      </w:pPr>
      <w:r>
        <w:t>Stop Clock Minutes applied.</w:t>
      </w:r>
    </w:p>
    <w:p w14:paraId="1225CE53" w14:textId="4B9E6097" w:rsidR="00C03F19" w:rsidRDefault="002E52D7" w:rsidP="00CE12CA">
      <w:pPr>
        <w:pStyle w:val="Heading3"/>
      </w:pPr>
      <w:bookmarkStart w:id="495" w:name="_Toc237338493"/>
      <w:bookmarkStart w:id="496" w:name="_Toc239063238"/>
      <w:r>
        <w:t>CMCS-</w:t>
      </w:r>
      <w:r w:rsidR="00CC4AB1">
        <w:t>G1.12</w:t>
      </w:r>
      <w:r w:rsidR="00C03F19">
        <w:t xml:space="preserve">.2 </w:t>
      </w:r>
      <w:r w:rsidR="00902280">
        <w:t xml:space="preserve">Contractor’s </w:t>
      </w:r>
      <w:r w:rsidR="00E3665B">
        <w:t>Significant Service</w:t>
      </w:r>
      <w:r w:rsidR="00902280">
        <w:t xml:space="preserve"> </w:t>
      </w:r>
      <w:r w:rsidR="00C03F19">
        <w:t xml:space="preserve">Outage </w:t>
      </w:r>
      <w:r w:rsidR="00E3665B">
        <w:t>Notification</w:t>
      </w:r>
      <w:bookmarkEnd w:id="495"/>
      <w:bookmarkEnd w:id="496"/>
    </w:p>
    <w:p w14:paraId="08E62269" w14:textId="0CF3DFCF" w:rsidR="002D25DB" w:rsidRDefault="00C03F19" w:rsidP="00C03F19">
      <w:pPr>
        <w:pStyle w:val="Body3"/>
      </w:pPr>
      <w:r>
        <w:t xml:space="preserve">In the event of a </w:t>
      </w:r>
      <w:r w:rsidR="00DD790F">
        <w:t xml:space="preserve">Contractor’s </w:t>
      </w:r>
      <w:r w:rsidR="00E3665B">
        <w:t xml:space="preserve">significant </w:t>
      </w:r>
      <w:r w:rsidR="004B082F">
        <w:t xml:space="preserve">Service </w:t>
      </w:r>
      <w:r w:rsidR="009B41FE">
        <w:t>o</w:t>
      </w:r>
      <w:r>
        <w:t xml:space="preserve">utage, the Contractor shall keep the CMO, and designated </w:t>
      </w:r>
      <w:r w:rsidR="009B41FE">
        <w:t>k</w:t>
      </w:r>
      <w:r>
        <w:t xml:space="preserve">ey </w:t>
      </w:r>
      <w:r w:rsidR="009B41FE">
        <w:t>s</w:t>
      </w:r>
      <w:r>
        <w:t xml:space="preserve">takeholders informed. </w:t>
      </w:r>
    </w:p>
    <w:p w14:paraId="22913C4E" w14:textId="6AF660A2" w:rsidR="00C03F19" w:rsidRDefault="00C03F19" w:rsidP="00C03F19">
      <w:pPr>
        <w:pStyle w:val="Body3"/>
      </w:pPr>
      <w:r>
        <w:t>The Contractor shall:</w:t>
      </w:r>
    </w:p>
    <w:p w14:paraId="19D7A05A" w14:textId="4AD1CA6D" w:rsidR="00243240" w:rsidRDefault="00243240" w:rsidP="0005170C">
      <w:pPr>
        <w:pStyle w:val="Body3List-1ai"/>
        <w:numPr>
          <w:ilvl w:val="0"/>
          <w:numId w:val="50"/>
        </w:numPr>
      </w:pPr>
      <w:r>
        <w:t xml:space="preserve">Provide a mutually agreed upon method of notification to the CMO and designated </w:t>
      </w:r>
      <w:r w:rsidR="009B41FE">
        <w:t>k</w:t>
      </w:r>
      <w:r>
        <w:t xml:space="preserve">ey </w:t>
      </w:r>
      <w:r w:rsidR="009B41FE">
        <w:t>s</w:t>
      </w:r>
      <w:r>
        <w:t>takeholders 24x7 via voicemail, email, or text message.</w:t>
      </w:r>
    </w:p>
    <w:p w14:paraId="002F641B" w14:textId="0003F315" w:rsidR="00243240" w:rsidRDefault="00243240" w:rsidP="0005170C">
      <w:pPr>
        <w:pStyle w:val="Body3List-1ai"/>
        <w:numPr>
          <w:ilvl w:val="0"/>
          <w:numId w:val="50"/>
        </w:numPr>
      </w:pPr>
      <w:r>
        <w:t xml:space="preserve">Notify the CMO and designated </w:t>
      </w:r>
      <w:r w:rsidR="009B41FE">
        <w:t>k</w:t>
      </w:r>
      <w:r>
        <w:t xml:space="preserve">ey </w:t>
      </w:r>
      <w:r w:rsidR="009B41FE">
        <w:t>s</w:t>
      </w:r>
      <w:r>
        <w:t>takeholders of an initial outage within 60 minutes of known failure and provide follow-up status at least every 60 minutes or more frequently when pertinent information becomes available, until resolution and final notification.</w:t>
      </w:r>
    </w:p>
    <w:p w14:paraId="35201742" w14:textId="77777777" w:rsidR="00243240" w:rsidRDefault="00243240" w:rsidP="0005170C">
      <w:pPr>
        <w:pStyle w:val="Body3List-1ai"/>
        <w:numPr>
          <w:ilvl w:val="0"/>
          <w:numId w:val="50"/>
        </w:numPr>
      </w:pPr>
      <w:r>
        <w:t>Take direction from the CMO to define a significant outage and establish criteria and conditions when notifications should be disseminated.</w:t>
      </w:r>
    </w:p>
    <w:p w14:paraId="5FA67647" w14:textId="2B290257" w:rsidR="00C03F19" w:rsidRDefault="00243240" w:rsidP="0005170C">
      <w:pPr>
        <w:pStyle w:val="Body3List-1ai"/>
        <w:numPr>
          <w:ilvl w:val="0"/>
          <w:numId w:val="50"/>
        </w:numPr>
      </w:pPr>
      <w:r>
        <w:t>Provide the following information with each notification:</w:t>
      </w:r>
    </w:p>
    <w:p w14:paraId="5BF36676" w14:textId="2F354F73" w:rsidR="002668D4" w:rsidRDefault="002668D4" w:rsidP="0005170C">
      <w:pPr>
        <w:pStyle w:val="Body3List-1ai"/>
        <w:numPr>
          <w:ilvl w:val="1"/>
          <w:numId w:val="50"/>
        </w:numPr>
      </w:pPr>
      <w:r>
        <w:t>Outage description;</w:t>
      </w:r>
    </w:p>
    <w:p w14:paraId="23AE9F66" w14:textId="77777777" w:rsidR="002668D4" w:rsidRDefault="002668D4" w:rsidP="0005170C">
      <w:pPr>
        <w:pStyle w:val="Body3List-1ai"/>
        <w:numPr>
          <w:ilvl w:val="1"/>
          <w:numId w:val="50"/>
        </w:numPr>
      </w:pPr>
      <w:r>
        <w:t>Time and date;</w:t>
      </w:r>
    </w:p>
    <w:p w14:paraId="7D25E06C" w14:textId="77777777" w:rsidR="002668D4" w:rsidRDefault="002668D4" w:rsidP="0005170C">
      <w:pPr>
        <w:pStyle w:val="Body3List-1ai"/>
        <w:numPr>
          <w:ilvl w:val="1"/>
          <w:numId w:val="50"/>
        </w:numPr>
      </w:pPr>
      <w:r>
        <w:t>Location (street/city/central office), when applicable and available;</w:t>
      </w:r>
    </w:p>
    <w:p w14:paraId="311F7D4E" w14:textId="6A25FE37" w:rsidR="002668D4" w:rsidRDefault="002668D4" w:rsidP="0005170C">
      <w:pPr>
        <w:pStyle w:val="Body3List-1ai"/>
        <w:numPr>
          <w:ilvl w:val="1"/>
          <w:numId w:val="50"/>
        </w:numPr>
      </w:pPr>
      <w:r>
        <w:t xml:space="preserve">Type of </w:t>
      </w:r>
      <w:r w:rsidR="00A56169">
        <w:t>S</w:t>
      </w:r>
      <w:r>
        <w:t>ervice;</w:t>
      </w:r>
    </w:p>
    <w:p w14:paraId="2016ECBC" w14:textId="77777777" w:rsidR="002668D4" w:rsidRDefault="002668D4" w:rsidP="0005170C">
      <w:pPr>
        <w:pStyle w:val="Body3List-1ai"/>
        <w:numPr>
          <w:ilvl w:val="1"/>
          <w:numId w:val="50"/>
        </w:numPr>
      </w:pPr>
      <w:r>
        <w:t>Any known public safety issues or community isolations;</w:t>
      </w:r>
    </w:p>
    <w:p w14:paraId="2A84A225" w14:textId="1A141CA1" w:rsidR="002668D4" w:rsidRDefault="002668D4" w:rsidP="0005170C">
      <w:pPr>
        <w:pStyle w:val="Body3List-1ai"/>
        <w:numPr>
          <w:ilvl w:val="1"/>
          <w:numId w:val="50"/>
        </w:numPr>
      </w:pPr>
      <w:r>
        <w:t xml:space="preserve">Estimated time of </w:t>
      </w:r>
      <w:r w:rsidR="007F57CF">
        <w:t>restoral</w:t>
      </w:r>
      <w:r>
        <w:t>;</w:t>
      </w:r>
    </w:p>
    <w:p w14:paraId="3D4D219C" w14:textId="0B8312A0" w:rsidR="002668D4" w:rsidRDefault="002668D4" w:rsidP="0005170C">
      <w:pPr>
        <w:pStyle w:val="Body3List-1ai"/>
        <w:numPr>
          <w:ilvl w:val="1"/>
          <w:numId w:val="50"/>
        </w:numPr>
      </w:pPr>
      <w:r>
        <w:t xml:space="preserve">Quantity of CALNET </w:t>
      </w:r>
      <w:r w:rsidR="00D656F6">
        <w:t xml:space="preserve">5 </w:t>
      </w:r>
      <w:r w:rsidR="00CB4603">
        <w:t>CMCS</w:t>
      </w:r>
      <w:r w:rsidR="00086AE2">
        <w:t>-G1</w:t>
      </w:r>
      <w:r>
        <w:t xml:space="preserve"> sites impacted;</w:t>
      </w:r>
    </w:p>
    <w:p w14:paraId="530F320A" w14:textId="77412E11" w:rsidR="002668D4" w:rsidRDefault="002668D4" w:rsidP="0005170C">
      <w:pPr>
        <w:pStyle w:val="Body3List-1ai"/>
        <w:numPr>
          <w:ilvl w:val="1"/>
          <w:numId w:val="50"/>
        </w:numPr>
      </w:pPr>
      <w:r>
        <w:t xml:space="preserve">Identify which CALNET </w:t>
      </w:r>
      <w:r w:rsidR="00D656F6">
        <w:t xml:space="preserve">5 </w:t>
      </w:r>
      <w:r w:rsidR="00CB4603">
        <w:t>CMCS</w:t>
      </w:r>
      <w:r w:rsidR="00086AE2">
        <w:t>-G1</w:t>
      </w:r>
      <w:r>
        <w:t xml:space="preserve"> Customers (State and local Entities) impacted;</w:t>
      </w:r>
    </w:p>
    <w:p w14:paraId="08FF97B5" w14:textId="77777777" w:rsidR="002668D4" w:rsidRDefault="002668D4" w:rsidP="0005170C">
      <w:pPr>
        <w:pStyle w:val="Body3List-1ai"/>
        <w:numPr>
          <w:ilvl w:val="1"/>
          <w:numId w:val="50"/>
        </w:numPr>
      </w:pPr>
      <w:r>
        <w:t>Root cause (when available);</w:t>
      </w:r>
    </w:p>
    <w:p w14:paraId="506BA7B6" w14:textId="77777777" w:rsidR="002668D4" w:rsidRDefault="002668D4" w:rsidP="0005170C">
      <w:pPr>
        <w:pStyle w:val="Body3List-1ai"/>
        <w:numPr>
          <w:ilvl w:val="1"/>
          <w:numId w:val="50"/>
        </w:numPr>
      </w:pPr>
      <w:r>
        <w:t>Restoral measures; and,</w:t>
      </w:r>
    </w:p>
    <w:p w14:paraId="1453C164" w14:textId="3E1B1741" w:rsidR="00243240" w:rsidRDefault="007E3828" w:rsidP="0005170C">
      <w:pPr>
        <w:pStyle w:val="Body3List-1ai"/>
        <w:numPr>
          <w:ilvl w:val="1"/>
          <w:numId w:val="50"/>
        </w:numPr>
      </w:pPr>
      <w:r>
        <w:t>Estimated t</w:t>
      </w:r>
      <w:r w:rsidR="002668D4">
        <w:t xml:space="preserve">ime and date of </w:t>
      </w:r>
      <w:r w:rsidR="007F57CF">
        <w:t>restoral</w:t>
      </w:r>
      <w:r w:rsidR="002668D4">
        <w:t>.</w:t>
      </w:r>
    </w:p>
    <w:p w14:paraId="1458A639" w14:textId="36575BC2" w:rsidR="00243240" w:rsidRDefault="00F55887" w:rsidP="0005170C">
      <w:pPr>
        <w:pStyle w:val="Body3List-1ai"/>
        <w:numPr>
          <w:ilvl w:val="0"/>
          <w:numId w:val="50"/>
        </w:numPr>
      </w:pPr>
      <w:r w:rsidRPr="00F55887">
        <w:t xml:space="preserve">Provide a CALNET Service </w:t>
      </w:r>
      <w:r w:rsidR="006E5034">
        <w:t>o</w:t>
      </w:r>
      <w:r w:rsidRPr="00F55887">
        <w:t xml:space="preserve">utage </w:t>
      </w:r>
      <w:r w:rsidR="006E5034">
        <w:t>s</w:t>
      </w:r>
      <w:r w:rsidRPr="00F55887">
        <w:t>ummary to the CALNET Program within five Business Days of a request by the CALNET Program. Information for this summary shall include:</w:t>
      </w:r>
    </w:p>
    <w:p w14:paraId="7CE2B48B" w14:textId="77777777" w:rsidR="009C11FF" w:rsidRDefault="009C11FF" w:rsidP="0005170C">
      <w:pPr>
        <w:pStyle w:val="Body3List-1ai"/>
        <w:numPr>
          <w:ilvl w:val="1"/>
          <w:numId w:val="50"/>
        </w:numPr>
      </w:pPr>
      <w:r>
        <w:t xml:space="preserve">High-level event summary; </w:t>
      </w:r>
    </w:p>
    <w:p w14:paraId="20352200" w14:textId="77777777" w:rsidR="009C11FF" w:rsidRDefault="009C11FF" w:rsidP="0005170C">
      <w:pPr>
        <w:pStyle w:val="Body3List-1ai"/>
        <w:numPr>
          <w:ilvl w:val="1"/>
          <w:numId w:val="50"/>
        </w:numPr>
      </w:pPr>
      <w:r>
        <w:t>Service Types affected;</w:t>
      </w:r>
    </w:p>
    <w:p w14:paraId="31661AF7" w14:textId="77777777" w:rsidR="009C11FF" w:rsidRDefault="009C11FF" w:rsidP="0005170C">
      <w:pPr>
        <w:pStyle w:val="Body3List-1ai"/>
        <w:numPr>
          <w:ilvl w:val="1"/>
          <w:numId w:val="50"/>
        </w:numPr>
      </w:pPr>
      <w:r>
        <w:t>Number and location of sites impacted;</w:t>
      </w:r>
    </w:p>
    <w:p w14:paraId="35253BB7" w14:textId="77777777" w:rsidR="009C11FF" w:rsidRDefault="009C11FF" w:rsidP="0005170C">
      <w:pPr>
        <w:pStyle w:val="Body3List-1ai"/>
        <w:numPr>
          <w:ilvl w:val="1"/>
          <w:numId w:val="50"/>
        </w:numPr>
      </w:pPr>
      <w:r>
        <w:t xml:space="preserve">The Customer’s entities (State and non-State) impacted; </w:t>
      </w:r>
    </w:p>
    <w:p w14:paraId="7070A7FB" w14:textId="77777777" w:rsidR="009C11FF" w:rsidRDefault="009C11FF" w:rsidP="0005170C">
      <w:pPr>
        <w:pStyle w:val="Body3List-1ai"/>
        <w:numPr>
          <w:ilvl w:val="1"/>
          <w:numId w:val="50"/>
        </w:numPr>
      </w:pPr>
      <w:r>
        <w:t>Timeline of events;</w:t>
      </w:r>
    </w:p>
    <w:p w14:paraId="2CE9337B" w14:textId="5A87776B" w:rsidR="009C11FF" w:rsidRDefault="009C11FF" w:rsidP="0005170C">
      <w:pPr>
        <w:pStyle w:val="Body3List-1ai"/>
        <w:numPr>
          <w:ilvl w:val="1"/>
          <w:numId w:val="50"/>
        </w:numPr>
      </w:pPr>
      <w:r>
        <w:t xml:space="preserve">Explain </w:t>
      </w:r>
      <w:r w:rsidR="00402EA4">
        <w:t>O</w:t>
      </w:r>
      <w:r>
        <w:t xml:space="preserve">utage </w:t>
      </w:r>
      <w:r w:rsidR="00402EA4">
        <w:t>C</w:t>
      </w:r>
      <w:r>
        <w:t>ause; and,</w:t>
      </w:r>
    </w:p>
    <w:p w14:paraId="2E646BE0" w14:textId="0968D3B9" w:rsidR="00F55887" w:rsidRDefault="009C11FF" w:rsidP="0005170C">
      <w:pPr>
        <w:pStyle w:val="Body3List-1ai"/>
        <w:numPr>
          <w:ilvl w:val="1"/>
          <w:numId w:val="50"/>
        </w:numPr>
      </w:pPr>
      <w:r>
        <w:t>Mitigation plan.</w:t>
      </w:r>
    </w:p>
    <w:p w14:paraId="636F4FC7" w14:textId="28A52438" w:rsidR="00F55887" w:rsidRDefault="00A93FA3" w:rsidP="000A5F31">
      <w:pPr>
        <w:pStyle w:val="Body3"/>
      </w:pPr>
      <w:r w:rsidRPr="00A93FA3">
        <w:t xml:space="preserve">The Contractor shall provide a detailed </w:t>
      </w:r>
      <w:r w:rsidR="009A734C">
        <w:t xml:space="preserve">plan </w:t>
      </w:r>
      <w:r w:rsidRPr="00A93FA3">
        <w:t>of its</w:t>
      </w:r>
      <w:r w:rsidRPr="00A93FA3" w:rsidDel="009F4CD5">
        <w:t xml:space="preserve"> </w:t>
      </w:r>
      <w:r w:rsidR="009F4CD5">
        <w:t>Contractor’s Significant Service</w:t>
      </w:r>
      <w:r w:rsidR="009F4CD5" w:rsidRPr="00A93FA3">
        <w:t xml:space="preserve"> </w:t>
      </w:r>
      <w:r w:rsidRPr="00A93FA3">
        <w:t>Outage Notification Process and Procedures</w:t>
      </w:r>
      <w:r w:rsidR="007316F1">
        <w:t xml:space="preserve">. This plan </w:t>
      </w:r>
      <w:r w:rsidR="00855DF9">
        <w:t>shall be submitted</w:t>
      </w:r>
      <w:r w:rsidR="00855DF9" w:rsidRPr="00A93FA3">
        <w:t xml:space="preserve"> </w:t>
      </w:r>
      <w:r w:rsidRPr="00A93FA3">
        <w:t xml:space="preserve">in MS Word 2013 or higher format within 60 calendar days of receipt of the Contractor’s first IFB Service Request. The Contractor shall submit a single </w:t>
      </w:r>
      <w:r w:rsidR="00D819B9">
        <w:t>Contractor’s Significant Service</w:t>
      </w:r>
      <w:r w:rsidR="00D819B9" w:rsidRPr="00A93FA3">
        <w:t xml:space="preserve"> </w:t>
      </w:r>
      <w:r w:rsidRPr="00A93FA3">
        <w:t xml:space="preserve">Outage Notification Processes and Procedures </w:t>
      </w:r>
      <w:r w:rsidR="00BC67DC">
        <w:t xml:space="preserve">plan </w:t>
      </w:r>
      <w:r w:rsidRPr="00A93FA3">
        <w:t xml:space="preserve">to be used for all Categories awarded to the Contractor as a result of this IFB. The </w:t>
      </w:r>
      <w:r w:rsidR="00135FCE">
        <w:t>Contractor’s Significant Service</w:t>
      </w:r>
      <w:r w:rsidRPr="00A93FA3">
        <w:t xml:space="preserve"> Outage Notification Process and Procedures</w:t>
      </w:r>
      <w:r w:rsidR="00135FCE">
        <w:t xml:space="preserve"> plan</w:t>
      </w:r>
      <w:r w:rsidR="00135FCE" w:rsidRPr="00A93FA3">
        <w:t xml:space="preserve"> </w:t>
      </w:r>
      <w:r w:rsidRPr="00A93FA3">
        <w:t xml:space="preserve">requires </w:t>
      </w:r>
      <w:r w:rsidR="00135FCE">
        <w:t>CALNET Program</w:t>
      </w:r>
      <w:r w:rsidR="00135FCE" w:rsidRPr="00A93FA3">
        <w:t xml:space="preserve"> </w:t>
      </w:r>
      <w:r w:rsidRPr="00A93FA3">
        <w:t>approval.</w:t>
      </w:r>
    </w:p>
    <w:p w14:paraId="3AEAC50C" w14:textId="6B1CDC91" w:rsidR="00705302" w:rsidRDefault="00F769D9" w:rsidP="00CE12CA">
      <w:pPr>
        <w:pStyle w:val="Heading3"/>
      </w:pPr>
      <w:bookmarkStart w:id="497" w:name="_Toc237338494"/>
      <w:bookmarkStart w:id="498" w:name="_Toc239063239"/>
      <w:r>
        <w:t>CMCS-</w:t>
      </w:r>
      <w:r w:rsidR="00CC4AB1">
        <w:t>G1.12</w:t>
      </w:r>
      <w:r w:rsidR="00705302">
        <w:t>.3 Service Level Agreement (SLA) Reporting</w:t>
      </w:r>
      <w:bookmarkEnd w:id="497"/>
      <w:bookmarkEnd w:id="498"/>
      <w:r w:rsidR="00705302">
        <w:t xml:space="preserve"> </w:t>
      </w:r>
    </w:p>
    <w:p w14:paraId="7854DC15" w14:textId="70E3E98E" w:rsidR="008554CB" w:rsidRDefault="008554CB" w:rsidP="00FB60AF">
      <w:pPr>
        <w:pStyle w:val="Body3"/>
      </w:pPr>
      <w:r>
        <w:t xml:space="preserve">Within </w:t>
      </w:r>
      <w:r w:rsidR="006E73D7">
        <w:t>120 calendar days following Contract Award, the Contractor shall provide the CALNET Program with data necessary to perform SLA compliance oversight in the form of SLA Reports.</w:t>
      </w:r>
      <w:r w:rsidR="00441CA3">
        <w:t xml:space="preserve"> All </w:t>
      </w:r>
      <w:r w:rsidR="00A812C4" w:rsidRPr="00A812C4">
        <w:t>trouble tickets opened and Service Request installations completed by the Contractor within the first 120 calendar days of the Contract Award shall appear on the initial set of SLA Reports.</w:t>
      </w:r>
    </w:p>
    <w:p w14:paraId="06C6EE0A" w14:textId="77777777" w:rsidR="00813EDA" w:rsidRDefault="00F935B2" w:rsidP="00813EDA">
      <w:pPr>
        <w:pStyle w:val="Body3"/>
      </w:pPr>
      <w:r w:rsidRPr="00F935B2">
        <w:t>Data on all SLA Reports shall include data from Subcontractors and Affiliates relative to that SLA Report Period.</w:t>
      </w:r>
      <w:r w:rsidR="00813EDA" w:rsidRPr="00813EDA">
        <w:t xml:space="preserve"> </w:t>
      </w:r>
    </w:p>
    <w:p w14:paraId="41F7D2F4" w14:textId="4275BAF0" w:rsidR="007A15EB" w:rsidRDefault="007A15EB" w:rsidP="007A15EB">
      <w:pPr>
        <w:pStyle w:val="Body3"/>
      </w:pPr>
      <w:r w:rsidRPr="000C4768">
        <w:t xml:space="preserve">All SLA Reports shall be provided to the CALNET Program via email to the designated CALNET Program representative on a </w:t>
      </w:r>
      <w:r w:rsidR="00D3680C">
        <w:t xml:space="preserve">monthly </w:t>
      </w:r>
      <w:r w:rsidRPr="000C4768">
        <w:t>basis as identified in Table CMCS-</w:t>
      </w:r>
      <w:r w:rsidR="00CC4AB1">
        <w:t>G1.12</w:t>
      </w:r>
      <w:r w:rsidRPr="000C4768">
        <w:t>.3.1 SLA Report Delivery Schedule.</w:t>
      </w:r>
      <w:r>
        <w:t xml:space="preserve"> </w:t>
      </w:r>
    </w:p>
    <w:p w14:paraId="64CE022A" w14:textId="7CA3CE64" w:rsidR="00A60470" w:rsidRDefault="00911143" w:rsidP="006048A5">
      <w:pPr>
        <w:pStyle w:val="Body3"/>
      </w:pPr>
      <w:r>
        <w:t xml:space="preserve">CMCS-G1 </w:t>
      </w:r>
      <w:r w:rsidR="00A60470">
        <w:t>SLA Reports that contain no data do not need to be provided to the CALNET Program for the specified reporting periods identified below</w:t>
      </w:r>
      <w:r w:rsidR="004F73B4">
        <w:t xml:space="preserve">, however, the Contractor must notify the CALNET Program via email that </w:t>
      </w:r>
      <w:r w:rsidR="00BD366E">
        <w:t xml:space="preserve">no SLAs were missed, trouble tickets opened, or credits </w:t>
      </w:r>
      <w:r w:rsidR="004F3D00">
        <w:t>were</w:t>
      </w:r>
      <w:r w:rsidR="00BD366E">
        <w:t xml:space="preserve"> applied</w:t>
      </w:r>
      <w:r w:rsidR="00F53589">
        <w:t xml:space="preserve"> </w:t>
      </w:r>
    </w:p>
    <w:p w14:paraId="11227D70" w14:textId="15241694" w:rsidR="000F72F9" w:rsidRDefault="000F72F9" w:rsidP="000F72F9">
      <w:pPr>
        <w:pStyle w:val="Body3"/>
      </w:pPr>
      <w:r>
        <w:t>The Contractor shall provide an electronic copy of SLA Reports in MS Excel or as directed by the CALNET Program.</w:t>
      </w:r>
    </w:p>
    <w:p w14:paraId="5B18A046" w14:textId="33924389" w:rsidR="000F72F9" w:rsidRDefault="000F72F9" w:rsidP="000F72F9">
      <w:pPr>
        <w:pStyle w:val="Body3"/>
      </w:pPr>
      <w:r>
        <w:t xml:space="preserve">All final SLA Report formats shall be approved by the CALNET Program and no changes shall be made to the data fields, format or headings without prior written consent of the CALNET Program. The Contractor shall make </w:t>
      </w:r>
      <w:r w:rsidR="008871C9">
        <w:t>trouble ticket</w:t>
      </w:r>
      <w:r>
        <w:t xml:space="preserve"> data 100% accessible to the CALNET Program for a minimum of one year from </w:t>
      </w:r>
      <w:r w:rsidR="00DD6863">
        <w:t>Restore Date and Time</w:t>
      </w:r>
      <w:r>
        <w:t>.</w:t>
      </w:r>
    </w:p>
    <w:p w14:paraId="2A62CA59" w14:textId="6792D549" w:rsidR="009F3B02" w:rsidRDefault="009F3B02" w:rsidP="00813EDA">
      <w:pPr>
        <w:pStyle w:val="Body3"/>
      </w:pPr>
      <w:r>
        <w:t xml:space="preserve">The Contractor shall </w:t>
      </w:r>
      <w:r w:rsidR="00943569">
        <w:t xml:space="preserve">work with the CALNET Program to establish a specific </w:t>
      </w:r>
      <w:r w:rsidR="00E23959">
        <w:t xml:space="preserve">due </w:t>
      </w:r>
      <w:r w:rsidR="00A903FA">
        <w:t xml:space="preserve">date in the indicated month for </w:t>
      </w:r>
      <w:r w:rsidR="003E4D90">
        <w:t xml:space="preserve">the </w:t>
      </w:r>
      <w:r w:rsidR="00C2369A">
        <w:t xml:space="preserve">identified </w:t>
      </w:r>
      <w:r w:rsidR="003E4D90">
        <w:t>Service Level Agreement Reports.</w:t>
      </w:r>
    </w:p>
    <w:p w14:paraId="7EB9B8F6" w14:textId="00B5BB6F" w:rsidR="00813EDA" w:rsidRPr="00DC68DA" w:rsidRDefault="00813EDA" w:rsidP="00813EDA">
      <w:pPr>
        <w:pStyle w:val="Body3"/>
      </w:pPr>
      <w:r>
        <w:t>The Contractor shall provide Section CMCS-</w:t>
      </w:r>
      <w:r w:rsidR="00CC4AB1">
        <w:t>G1.12</w:t>
      </w:r>
      <w:r>
        <w:t>.3</w:t>
      </w:r>
      <w:r w:rsidR="002B13AA">
        <w:t xml:space="preserve"> Service Level Agreement </w:t>
      </w:r>
      <w:r w:rsidR="007809F0">
        <w:t>(SLA)</w:t>
      </w:r>
      <w:r w:rsidR="00804ED7">
        <w:t xml:space="preserve"> </w:t>
      </w:r>
      <w:r w:rsidR="002B13AA">
        <w:t>Report</w:t>
      </w:r>
      <w:r w:rsidR="00804ED7">
        <w:t>ing</w:t>
      </w:r>
      <w:r w:rsidR="002B13AA">
        <w:t xml:space="preserve"> in accordance with the SLA Report Delivery Schedule in Table CMCS-</w:t>
      </w:r>
      <w:r w:rsidR="00CC4AB1">
        <w:t>G1.12</w:t>
      </w:r>
      <w:r w:rsidR="002B13AA">
        <w:t>.3.1</w:t>
      </w:r>
      <w:r w:rsidR="00B51F8A">
        <w:t>,</w:t>
      </w:r>
      <w:r w:rsidR="004E232C">
        <w:t xml:space="preserve"> SLA Report</w:t>
      </w:r>
      <w:r w:rsidR="00B51F8A">
        <w:t xml:space="preserve"> Delivery Schedule</w:t>
      </w:r>
      <w:r w:rsidR="002B13AA">
        <w:t xml:space="preserve"> below</w:t>
      </w:r>
      <w:r w:rsidR="0066786E">
        <w:t>.</w:t>
      </w:r>
    </w:p>
    <w:p w14:paraId="012EB02E" w14:textId="48639EA6" w:rsidR="001011FC" w:rsidRDefault="0063296A" w:rsidP="000C4768">
      <w:pPr>
        <w:pStyle w:val="TableTitle"/>
      </w:pPr>
      <w:r>
        <w:t>Table CMCS-</w:t>
      </w:r>
      <w:r w:rsidR="00CC4AB1">
        <w:t>G1.12</w:t>
      </w:r>
      <w:r>
        <w:t>.3.1</w:t>
      </w:r>
      <w:r w:rsidR="0066786E">
        <w:t xml:space="preserve"> – SLA Report Delivery Schedule</w:t>
      </w:r>
    </w:p>
    <w:tbl>
      <w:tblPr>
        <w:tblStyle w:val="TableGrid"/>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656"/>
        <w:gridCol w:w="2281"/>
        <w:gridCol w:w="2258"/>
      </w:tblGrid>
      <w:tr w:rsidR="006048A5" w14:paraId="2FD71F86" w14:textId="77777777" w:rsidTr="000C4768">
        <w:tc>
          <w:tcPr>
            <w:tcW w:w="1867" w:type="dxa"/>
            <w:shd w:val="clear" w:color="auto" w:fill="DEEAF6" w:themeFill="accent1" w:themeFillTint="33"/>
          </w:tcPr>
          <w:p w14:paraId="203DCDAC" w14:textId="2FD9F85B" w:rsidR="00984AEA" w:rsidRDefault="005F6135" w:rsidP="000C4768">
            <w:pPr>
              <w:pStyle w:val="TableHeaderLeft"/>
            </w:pPr>
            <w:r>
              <w:t>SLA Report Period</w:t>
            </w:r>
          </w:p>
        </w:tc>
        <w:tc>
          <w:tcPr>
            <w:tcW w:w="2656" w:type="dxa"/>
            <w:shd w:val="clear" w:color="auto" w:fill="DEEAF6" w:themeFill="accent1" w:themeFillTint="33"/>
          </w:tcPr>
          <w:p w14:paraId="7E0808FC" w14:textId="437D99B9" w:rsidR="00984AEA" w:rsidRDefault="005F6135" w:rsidP="000C4768">
            <w:pPr>
              <w:pStyle w:val="TableHeaderLeft"/>
            </w:pPr>
            <w:r>
              <w:t>CMCS-</w:t>
            </w:r>
            <w:r w:rsidR="00CC4AB1">
              <w:t>G1.12</w:t>
            </w:r>
            <w:r>
              <w:t xml:space="preserve">.3.1 </w:t>
            </w:r>
            <w:r w:rsidR="00B172DF">
              <w:t>Service Performance</w:t>
            </w:r>
            <w:r>
              <w:t xml:space="preserve"> Report</w:t>
            </w:r>
            <w:r w:rsidR="00DF38A8">
              <w:t xml:space="preserve"> Due</w:t>
            </w:r>
          </w:p>
        </w:tc>
        <w:tc>
          <w:tcPr>
            <w:tcW w:w="2281" w:type="dxa"/>
            <w:shd w:val="clear" w:color="auto" w:fill="DEEAF6" w:themeFill="accent1" w:themeFillTint="33"/>
          </w:tcPr>
          <w:p w14:paraId="154DB305" w14:textId="54880564" w:rsidR="00984AEA" w:rsidRDefault="00DF38A8" w:rsidP="000C4768">
            <w:pPr>
              <w:pStyle w:val="TableHeaderLeft"/>
            </w:pPr>
            <w:r>
              <w:t>CMCS-</w:t>
            </w:r>
            <w:r w:rsidR="00CC4AB1">
              <w:t>G1.12</w:t>
            </w:r>
            <w:r>
              <w:t xml:space="preserve">.3.2 </w:t>
            </w:r>
            <w:r w:rsidR="00B172DF">
              <w:t>Provisioning</w:t>
            </w:r>
            <w:r w:rsidR="00D06FF1">
              <w:t xml:space="preserve"> </w:t>
            </w:r>
            <w:r>
              <w:t>Report Due</w:t>
            </w:r>
          </w:p>
        </w:tc>
        <w:tc>
          <w:tcPr>
            <w:tcW w:w="2258" w:type="dxa"/>
            <w:shd w:val="clear" w:color="auto" w:fill="DEEAF6" w:themeFill="accent1" w:themeFillTint="33"/>
          </w:tcPr>
          <w:p w14:paraId="60D989E0" w14:textId="0143A1ED" w:rsidR="00984AEA" w:rsidRDefault="00DF38A8" w:rsidP="000C4768">
            <w:pPr>
              <w:pStyle w:val="TableHeaderLeft"/>
            </w:pPr>
            <w:r>
              <w:t>CMCS-</w:t>
            </w:r>
            <w:r w:rsidR="00CC4AB1">
              <w:t>G1.12</w:t>
            </w:r>
            <w:r>
              <w:t>.3.3</w:t>
            </w:r>
            <w:r w:rsidR="00EE29DE">
              <w:t xml:space="preserve"> Credit Report Due</w:t>
            </w:r>
          </w:p>
        </w:tc>
      </w:tr>
      <w:tr w:rsidR="00453511" w14:paraId="778B4C8C" w14:textId="77777777" w:rsidTr="000C4768">
        <w:tc>
          <w:tcPr>
            <w:tcW w:w="1867" w:type="dxa"/>
          </w:tcPr>
          <w:p w14:paraId="7BA902B9" w14:textId="24EED626" w:rsidR="00453511" w:rsidDel="002B7DA3" w:rsidRDefault="00453511" w:rsidP="00453511">
            <w:pPr>
              <w:pStyle w:val="Body3"/>
              <w:ind w:left="0"/>
            </w:pPr>
            <w:r>
              <w:t>January</w:t>
            </w:r>
          </w:p>
        </w:tc>
        <w:tc>
          <w:tcPr>
            <w:tcW w:w="2656" w:type="dxa"/>
          </w:tcPr>
          <w:p w14:paraId="1DDA7E80" w14:textId="633D5306" w:rsidR="00453511" w:rsidDel="002B7DA3" w:rsidRDefault="00453511" w:rsidP="00453511">
            <w:pPr>
              <w:pStyle w:val="Body3"/>
              <w:ind w:left="0"/>
            </w:pPr>
            <w:r>
              <w:t>March</w:t>
            </w:r>
          </w:p>
        </w:tc>
        <w:tc>
          <w:tcPr>
            <w:tcW w:w="2281" w:type="dxa"/>
          </w:tcPr>
          <w:p w14:paraId="6233C1C0" w14:textId="6365A6C6" w:rsidR="00453511" w:rsidDel="002B7DA3" w:rsidRDefault="00453511" w:rsidP="00453511">
            <w:pPr>
              <w:pStyle w:val="Body3"/>
              <w:ind w:left="0"/>
            </w:pPr>
            <w:r>
              <w:t>March</w:t>
            </w:r>
          </w:p>
        </w:tc>
        <w:tc>
          <w:tcPr>
            <w:tcW w:w="2258" w:type="dxa"/>
          </w:tcPr>
          <w:p w14:paraId="769CC700" w14:textId="5A392412" w:rsidR="00453511" w:rsidDel="002B7DA3" w:rsidRDefault="00453511" w:rsidP="00453511">
            <w:pPr>
              <w:pStyle w:val="Body3"/>
              <w:ind w:left="0"/>
            </w:pPr>
            <w:r>
              <w:t>April</w:t>
            </w:r>
          </w:p>
        </w:tc>
      </w:tr>
      <w:tr w:rsidR="00453511" w14:paraId="3F48CC38" w14:textId="77777777" w:rsidTr="000C4768">
        <w:tc>
          <w:tcPr>
            <w:tcW w:w="1867" w:type="dxa"/>
          </w:tcPr>
          <w:p w14:paraId="58756089" w14:textId="584F8E72" w:rsidR="00453511" w:rsidDel="002B7DA3" w:rsidRDefault="00453511" w:rsidP="00453511">
            <w:pPr>
              <w:pStyle w:val="Body3"/>
              <w:ind w:left="0"/>
            </w:pPr>
            <w:bookmarkStart w:id="499" w:name="_Hlk228362091"/>
            <w:r>
              <w:t>February</w:t>
            </w:r>
          </w:p>
        </w:tc>
        <w:tc>
          <w:tcPr>
            <w:tcW w:w="2656" w:type="dxa"/>
          </w:tcPr>
          <w:p w14:paraId="2A055684" w14:textId="597C1B89" w:rsidR="00453511" w:rsidDel="002B7DA3" w:rsidRDefault="00453511" w:rsidP="00453511">
            <w:pPr>
              <w:pStyle w:val="Body3"/>
              <w:ind w:left="0"/>
            </w:pPr>
            <w:r>
              <w:t>April</w:t>
            </w:r>
          </w:p>
        </w:tc>
        <w:tc>
          <w:tcPr>
            <w:tcW w:w="2281" w:type="dxa"/>
          </w:tcPr>
          <w:p w14:paraId="29D4CB43" w14:textId="4DBBF171" w:rsidR="00453511" w:rsidDel="002B7DA3" w:rsidRDefault="00453511" w:rsidP="00453511">
            <w:pPr>
              <w:pStyle w:val="Body3"/>
              <w:ind w:left="0"/>
            </w:pPr>
            <w:r>
              <w:t>April</w:t>
            </w:r>
          </w:p>
        </w:tc>
        <w:tc>
          <w:tcPr>
            <w:tcW w:w="2258" w:type="dxa"/>
          </w:tcPr>
          <w:p w14:paraId="6386A3DA" w14:textId="5D29AC11" w:rsidR="00453511" w:rsidDel="002B7DA3" w:rsidRDefault="00453511" w:rsidP="00453511">
            <w:pPr>
              <w:pStyle w:val="Body3"/>
              <w:ind w:left="0"/>
            </w:pPr>
            <w:r>
              <w:t>May</w:t>
            </w:r>
          </w:p>
        </w:tc>
      </w:tr>
      <w:tr w:rsidR="00453511" w14:paraId="3C6EEC5E" w14:textId="77777777" w:rsidTr="000C4768">
        <w:tc>
          <w:tcPr>
            <w:tcW w:w="1867" w:type="dxa"/>
          </w:tcPr>
          <w:p w14:paraId="5BCBCD20" w14:textId="2DD27329" w:rsidR="00453511" w:rsidDel="002B7DA3" w:rsidRDefault="00453511" w:rsidP="00453511">
            <w:pPr>
              <w:pStyle w:val="Body3"/>
              <w:ind w:left="0"/>
            </w:pPr>
            <w:r>
              <w:t>March</w:t>
            </w:r>
          </w:p>
        </w:tc>
        <w:tc>
          <w:tcPr>
            <w:tcW w:w="2656" w:type="dxa"/>
          </w:tcPr>
          <w:p w14:paraId="34892A74" w14:textId="65C985C2" w:rsidR="00453511" w:rsidDel="002B7DA3" w:rsidRDefault="00453511" w:rsidP="00453511">
            <w:pPr>
              <w:pStyle w:val="Body3"/>
              <w:ind w:left="0"/>
            </w:pPr>
            <w:r>
              <w:t>May</w:t>
            </w:r>
          </w:p>
        </w:tc>
        <w:tc>
          <w:tcPr>
            <w:tcW w:w="2281" w:type="dxa"/>
          </w:tcPr>
          <w:p w14:paraId="0D2E7837" w14:textId="3E2A4B07" w:rsidR="00453511" w:rsidDel="002B7DA3" w:rsidRDefault="00453511" w:rsidP="00453511">
            <w:pPr>
              <w:pStyle w:val="Body3"/>
              <w:ind w:left="0"/>
            </w:pPr>
            <w:r>
              <w:t>May</w:t>
            </w:r>
          </w:p>
        </w:tc>
        <w:tc>
          <w:tcPr>
            <w:tcW w:w="2258" w:type="dxa"/>
          </w:tcPr>
          <w:p w14:paraId="4AC681D0" w14:textId="22BAE6BD" w:rsidR="00453511" w:rsidDel="002B7DA3" w:rsidRDefault="00453511" w:rsidP="00453511">
            <w:pPr>
              <w:pStyle w:val="Body3"/>
              <w:ind w:left="0"/>
            </w:pPr>
            <w:r>
              <w:t>June</w:t>
            </w:r>
          </w:p>
        </w:tc>
      </w:tr>
      <w:tr w:rsidR="00453511" w14:paraId="6469F4EA" w14:textId="77777777" w:rsidTr="000C4768">
        <w:tc>
          <w:tcPr>
            <w:tcW w:w="1867" w:type="dxa"/>
          </w:tcPr>
          <w:p w14:paraId="066EA9E5" w14:textId="485A36B8" w:rsidR="00453511" w:rsidDel="002B7DA3" w:rsidRDefault="00453511" w:rsidP="00453511">
            <w:pPr>
              <w:pStyle w:val="Body3"/>
              <w:ind w:left="0"/>
            </w:pPr>
            <w:r>
              <w:t>April</w:t>
            </w:r>
          </w:p>
        </w:tc>
        <w:tc>
          <w:tcPr>
            <w:tcW w:w="2656" w:type="dxa"/>
          </w:tcPr>
          <w:p w14:paraId="5E785E34" w14:textId="1928C9FE" w:rsidR="00453511" w:rsidDel="002B7DA3" w:rsidRDefault="00453511" w:rsidP="00453511">
            <w:pPr>
              <w:pStyle w:val="Body3"/>
              <w:ind w:left="0"/>
            </w:pPr>
            <w:r>
              <w:t>June</w:t>
            </w:r>
          </w:p>
        </w:tc>
        <w:tc>
          <w:tcPr>
            <w:tcW w:w="2281" w:type="dxa"/>
          </w:tcPr>
          <w:p w14:paraId="4AC2CA94" w14:textId="778D1040" w:rsidR="00453511" w:rsidDel="002B7DA3" w:rsidRDefault="00453511" w:rsidP="00453511">
            <w:pPr>
              <w:pStyle w:val="Body3"/>
              <w:ind w:left="0"/>
            </w:pPr>
            <w:r>
              <w:t>June</w:t>
            </w:r>
          </w:p>
        </w:tc>
        <w:tc>
          <w:tcPr>
            <w:tcW w:w="2258" w:type="dxa"/>
          </w:tcPr>
          <w:p w14:paraId="2DE279DE" w14:textId="77329CF9" w:rsidR="00453511" w:rsidDel="002B7DA3" w:rsidRDefault="00453511" w:rsidP="00453511">
            <w:pPr>
              <w:pStyle w:val="Body3"/>
              <w:ind w:left="0"/>
            </w:pPr>
            <w:r>
              <w:t>July</w:t>
            </w:r>
          </w:p>
        </w:tc>
      </w:tr>
      <w:tr w:rsidR="00453511" w14:paraId="7A33D614" w14:textId="77777777" w:rsidTr="000C4768">
        <w:tc>
          <w:tcPr>
            <w:tcW w:w="1867" w:type="dxa"/>
          </w:tcPr>
          <w:p w14:paraId="0DAC9C26" w14:textId="0D500869" w:rsidR="00453511" w:rsidDel="002B7DA3" w:rsidRDefault="00453511" w:rsidP="00453511">
            <w:pPr>
              <w:pStyle w:val="Body3"/>
              <w:ind w:left="0"/>
            </w:pPr>
            <w:r>
              <w:t>May</w:t>
            </w:r>
          </w:p>
        </w:tc>
        <w:tc>
          <w:tcPr>
            <w:tcW w:w="2656" w:type="dxa"/>
          </w:tcPr>
          <w:p w14:paraId="31EF18B3" w14:textId="4C79247A" w:rsidR="00453511" w:rsidDel="002B7DA3" w:rsidRDefault="00453511" w:rsidP="00453511">
            <w:pPr>
              <w:pStyle w:val="Body3"/>
              <w:ind w:left="0"/>
            </w:pPr>
            <w:r>
              <w:t>July</w:t>
            </w:r>
          </w:p>
        </w:tc>
        <w:tc>
          <w:tcPr>
            <w:tcW w:w="2281" w:type="dxa"/>
          </w:tcPr>
          <w:p w14:paraId="3C935C06" w14:textId="79B556BD" w:rsidR="00453511" w:rsidDel="002B7DA3" w:rsidRDefault="00453511" w:rsidP="00453511">
            <w:pPr>
              <w:pStyle w:val="Body3"/>
              <w:ind w:left="0"/>
            </w:pPr>
            <w:r>
              <w:t>July</w:t>
            </w:r>
          </w:p>
        </w:tc>
        <w:tc>
          <w:tcPr>
            <w:tcW w:w="2258" w:type="dxa"/>
          </w:tcPr>
          <w:p w14:paraId="7C3E3994" w14:textId="6BBD0520" w:rsidR="00453511" w:rsidDel="002B7DA3" w:rsidRDefault="00453511" w:rsidP="00453511">
            <w:pPr>
              <w:pStyle w:val="Body3"/>
              <w:ind w:left="0"/>
            </w:pPr>
            <w:r>
              <w:t>August</w:t>
            </w:r>
          </w:p>
        </w:tc>
      </w:tr>
      <w:tr w:rsidR="00453511" w14:paraId="3BDB6843" w14:textId="77777777" w:rsidTr="000C4768">
        <w:tc>
          <w:tcPr>
            <w:tcW w:w="1867" w:type="dxa"/>
          </w:tcPr>
          <w:p w14:paraId="31A8AC16" w14:textId="6B14E6B5" w:rsidR="00453511" w:rsidDel="002B7DA3" w:rsidRDefault="00453511" w:rsidP="00453511">
            <w:pPr>
              <w:pStyle w:val="Body3"/>
              <w:ind w:left="0"/>
            </w:pPr>
            <w:r>
              <w:t>June</w:t>
            </w:r>
          </w:p>
        </w:tc>
        <w:tc>
          <w:tcPr>
            <w:tcW w:w="2656" w:type="dxa"/>
          </w:tcPr>
          <w:p w14:paraId="2EDE9458" w14:textId="54F38E86" w:rsidR="00453511" w:rsidDel="002B7DA3" w:rsidRDefault="00453511" w:rsidP="00453511">
            <w:pPr>
              <w:pStyle w:val="Body3"/>
              <w:ind w:left="0"/>
            </w:pPr>
            <w:r>
              <w:t>August</w:t>
            </w:r>
          </w:p>
        </w:tc>
        <w:tc>
          <w:tcPr>
            <w:tcW w:w="2281" w:type="dxa"/>
          </w:tcPr>
          <w:p w14:paraId="2BEDD155" w14:textId="3CCD9BA7" w:rsidR="00453511" w:rsidDel="002B7DA3" w:rsidRDefault="00453511" w:rsidP="00453511">
            <w:pPr>
              <w:pStyle w:val="Body3"/>
              <w:ind w:left="0"/>
            </w:pPr>
            <w:r>
              <w:t>August</w:t>
            </w:r>
          </w:p>
        </w:tc>
        <w:tc>
          <w:tcPr>
            <w:tcW w:w="2258" w:type="dxa"/>
          </w:tcPr>
          <w:p w14:paraId="5D8469CB" w14:textId="4D7A8274" w:rsidR="00453511" w:rsidDel="002B7DA3" w:rsidRDefault="00453511" w:rsidP="00453511">
            <w:pPr>
              <w:pStyle w:val="Body3"/>
              <w:ind w:left="0"/>
            </w:pPr>
            <w:r>
              <w:t>September</w:t>
            </w:r>
          </w:p>
        </w:tc>
      </w:tr>
      <w:tr w:rsidR="00453511" w14:paraId="09E5636E" w14:textId="77777777" w:rsidTr="000C4768">
        <w:tc>
          <w:tcPr>
            <w:tcW w:w="1867" w:type="dxa"/>
          </w:tcPr>
          <w:p w14:paraId="6B3BB22C" w14:textId="44CA6259" w:rsidR="00453511" w:rsidDel="002B7DA3" w:rsidRDefault="00453511" w:rsidP="00453511">
            <w:pPr>
              <w:pStyle w:val="Body3"/>
              <w:ind w:left="0"/>
            </w:pPr>
            <w:r>
              <w:t>July</w:t>
            </w:r>
          </w:p>
        </w:tc>
        <w:tc>
          <w:tcPr>
            <w:tcW w:w="2656" w:type="dxa"/>
          </w:tcPr>
          <w:p w14:paraId="6C2F2809" w14:textId="5DD9E405" w:rsidR="00453511" w:rsidDel="002B7DA3" w:rsidRDefault="00453511" w:rsidP="00453511">
            <w:pPr>
              <w:pStyle w:val="Body3"/>
              <w:ind w:left="0"/>
            </w:pPr>
            <w:r>
              <w:t>September</w:t>
            </w:r>
          </w:p>
        </w:tc>
        <w:tc>
          <w:tcPr>
            <w:tcW w:w="2281" w:type="dxa"/>
          </w:tcPr>
          <w:p w14:paraId="681FCA64" w14:textId="36D92D69" w:rsidR="00453511" w:rsidDel="002B7DA3" w:rsidRDefault="00453511" w:rsidP="00453511">
            <w:pPr>
              <w:pStyle w:val="Body3"/>
              <w:ind w:left="0"/>
            </w:pPr>
            <w:r>
              <w:t>September</w:t>
            </w:r>
          </w:p>
        </w:tc>
        <w:tc>
          <w:tcPr>
            <w:tcW w:w="2258" w:type="dxa"/>
          </w:tcPr>
          <w:p w14:paraId="26A4588A" w14:textId="6FEB7048" w:rsidR="00453511" w:rsidDel="002B7DA3" w:rsidRDefault="00453511" w:rsidP="00453511">
            <w:pPr>
              <w:pStyle w:val="Body3"/>
              <w:ind w:left="0"/>
            </w:pPr>
            <w:r>
              <w:t>October</w:t>
            </w:r>
          </w:p>
        </w:tc>
      </w:tr>
      <w:tr w:rsidR="00453511" w14:paraId="04DAB72D" w14:textId="77777777" w:rsidTr="000C4768">
        <w:tc>
          <w:tcPr>
            <w:tcW w:w="1867" w:type="dxa"/>
          </w:tcPr>
          <w:p w14:paraId="40241667" w14:textId="6CECAE28" w:rsidR="00453511" w:rsidDel="002B7DA3" w:rsidRDefault="00453511" w:rsidP="00453511">
            <w:pPr>
              <w:pStyle w:val="Body3"/>
              <w:ind w:left="0"/>
            </w:pPr>
            <w:r>
              <w:t>August</w:t>
            </w:r>
          </w:p>
        </w:tc>
        <w:tc>
          <w:tcPr>
            <w:tcW w:w="2656" w:type="dxa"/>
          </w:tcPr>
          <w:p w14:paraId="437C4409" w14:textId="5CBE53FC" w:rsidR="00453511" w:rsidDel="002B7DA3" w:rsidRDefault="00453511" w:rsidP="00453511">
            <w:pPr>
              <w:pStyle w:val="Body3"/>
              <w:ind w:left="0"/>
            </w:pPr>
            <w:r>
              <w:t>October</w:t>
            </w:r>
          </w:p>
        </w:tc>
        <w:tc>
          <w:tcPr>
            <w:tcW w:w="2281" w:type="dxa"/>
          </w:tcPr>
          <w:p w14:paraId="114AE636" w14:textId="44AFE385" w:rsidR="00453511" w:rsidDel="002B7DA3" w:rsidRDefault="00453511" w:rsidP="00453511">
            <w:pPr>
              <w:pStyle w:val="Body3"/>
              <w:ind w:left="0"/>
            </w:pPr>
            <w:r>
              <w:t>October</w:t>
            </w:r>
          </w:p>
        </w:tc>
        <w:tc>
          <w:tcPr>
            <w:tcW w:w="2258" w:type="dxa"/>
          </w:tcPr>
          <w:p w14:paraId="016E7066" w14:textId="363F79AF" w:rsidR="00453511" w:rsidDel="002B7DA3" w:rsidRDefault="00453511" w:rsidP="00453511">
            <w:pPr>
              <w:pStyle w:val="Body3"/>
              <w:ind w:left="0"/>
            </w:pPr>
            <w:r>
              <w:t>November</w:t>
            </w:r>
          </w:p>
        </w:tc>
      </w:tr>
      <w:tr w:rsidR="00453511" w14:paraId="2DD2E7A9" w14:textId="77777777" w:rsidTr="000C4768">
        <w:tc>
          <w:tcPr>
            <w:tcW w:w="1867" w:type="dxa"/>
          </w:tcPr>
          <w:p w14:paraId="201DD15F" w14:textId="6DF22C52" w:rsidR="00453511" w:rsidDel="002B7DA3" w:rsidRDefault="00453511" w:rsidP="00453511">
            <w:pPr>
              <w:pStyle w:val="Body3"/>
              <w:ind w:left="0"/>
            </w:pPr>
            <w:r>
              <w:t>September</w:t>
            </w:r>
          </w:p>
        </w:tc>
        <w:tc>
          <w:tcPr>
            <w:tcW w:w="2656" w:type="dxa"/>
          </w:tcPr>
          <w:p w14:paraId="32F5F5CA" w14:textId="61ADF25C" w:rsidR="00453511" w:rsidDel="002B7DA3" w:rsidRDefault="00453511" w:rsidP="00453511">
            <w:pPr>
              <w:pStyle w:val="Body3"/>
              <w:ind w:left="0"/>
            </w:pPr>
            <w:r>
              <w:t>November</w:t>
            </w:r>
          </w:p>
        </w:tc>
        <w:tc>
          <w:tcPr>
            <w:tcW w:w="2281" w:type="dxa"/>
          </w:tcPr>
          <w:p w14:paraId="20E31CC7" w14:textId="2AB83F02" w:rsidR="00453511" w:rsidDel="002B7DA3" w:rsidRDefault="00453511" w:rsidP="00453511">
            <w:pPr>
              <w:pStyle w:val="Body3"/>
              <w:ind w:left="0"/>
            </w:pPr>
            <w:r>
              <w:t>November</w:t>
            </w:r>
          </w:p>
        </w:tc>
        <w:tc>
          <w:tcPr>
            <w:tcW w:w="2258" w:type="dxa"/>
          </w:tcPr>
          <w:p w14:paraId="43D3C254" w14:textId="3C2C0E68" w:rsidR="00453511" w:rsidDel="002B7DA3" w:rsidRDefault="00453511" w:rsidP="00453511">
            <w:pPr>
              <w:pStyle w:val="Body3"/>
              <w:ind w:left="0"/>
            </w:pPr>
            <w:r>
              <w:t>December</w:t>
            </w:r>
          </w:p>
        </w:tc>
      </w:tr>
      <w:tr w:rsidR="00453511" w14:paraId="643256B1" w14:textId="77777777" w:rsidTr="000C4768">
        <w:tc>
          <w:tcPr>
            <w:tcW w:w="1867" w:type="dxa"/>
          </w:tcPr>
          <w:p w14:paraId="0F0DFB64" w14:textId="12631199" w:rsidR="00453511" w:rsidDel="002B7DA3" w:rsidRDefault="00453511" w:rsidP="00453511">
            <w:pPr>
              <w:pStyle w:val="Body3"/>
              <w:ind w:left="0"/>
            </w:pPr>
            <w:r>
              <w:t>October</w:t>
            </w:r>
          </w:p>
        </w:tc>
        <w:tc>
          <w:tcPr>
            <w:tcW w:w="2656" w:type="dxa"/>
          </w:tcPr>
          <w:p w14:paraId="2671D943" w14:textId="6CACF923" w:rsidR="00453511" w:rsidDel="002B7DA3" w:rsidRDefault="00453511" w:rsidP="00453511">
            <w:pPr>
              <w:pStyle w:val="Body3"/>
              <w:ind w:left="0"/>
            </w:pPr>
            <w:r>
              <w:t>December</w:t>
            </w:r>
          </w:p>
        </w:tc>
        <w:tc>
          <w:tcPr>
            <w:tcW w:w="2281" w:type="dxa"/>
          </w:tcPr>
          <w:p w14:paraId="78A8A013" w14:textId="7955F375" w:rsidR="00453511" w:rsidDel="002B7DA3" w:rsidRDefault="00453511" w:rsidP="00453511">
            <w:pPr>
              <w:pStyle w:val="Body3"/>
              <w:ind w:left="0"/>
            </w:pPr>
            <w:r>
              <w:t>December</w:t>
            </w:r>
          </w:p>
        </w:tc>
        <w:tc>
          <w:tcPr>
            <w:tcW w:w="2258" w:type="dxa"/>
          </w:tcPr>
          <w:p w14:paraId="7811F6B4" w14:textId="013191D6" w:rsidR="00453511" w:rsidDel="002B7DA3" w:rsidRDefault="00453511" w:rsidP="00453511">
            <w:pPr>
              <w:pStyle w:val="Body3"/>
              <w:ind w:left="0"/>
            </w:pPr>
            <w:r>
              <w:t>January</w:t>
            </w:r>
          </w:p>
        </w:tc>
      </w:tr>
      <w:tr w:rsidR="00453511" w14:paraId="37FD34FF" w14:textId="77777777" w:rsidTr="000C4768">
        <w:tc>
          <w:tcPr>
            <w:tcW w:w="1867" w:type="dxa"/>
          </w:tcPr>
          <w:p w14:paraId="7A34B584" w14:textId="244BF9A2" w:rsidR="00453511" w:rsidDel="002B7DA3" w:rsidRDefault="00453511" w:rsidP="00453511">
            <w:pPr>
              <w:pStyle w:val="Body3"/>
              <w:ind w:left="0"/>
            </w:pPr>
            <w:r>
              <w:t>November</w:t>
            </w:r>
          </w:p>
        </w:tc>
        <w:tc>
          <w:tcPr>
            <w:tcW w:w="2656" w:type="dxa"/>
          </w:tcPr>
          <w:p w14:paraId="53247466" w14:textId="2EA71F32" w:rsidR="00453511" w:rsidDel="002B7DA3" w:rsidRDefault="00453511" w:rsidP="00453511">
            <w:pPr>
              <w:pStyle w:val="Body3"/>
              <w:ind w:left="0"/>
            </w:pPr>
            <w:r>
              <w:t>January</w:t>
            </w:r>
          </w:p>
        </w:tc>
        <w:tc>
          <w:tcPr>
            <w:tcW w:w="2281" w:type="dxa"/>
          </w:tcPr>
          <w:p w14:paraId="3892592D" w14:textId="7169D77F" w:rsidR="00453511" w:rsidDel="002B7DA3" w:rsidRDefault="00453511" w:rsidP="00453511">
            <w:pPr>
              <w:pStyle w:val="Body3"/>
              <w:ind w:left="0"/>
            </w:pPr>
            <w:r>
              <w:t>January</w:t>
            </w:r>
          </w:p>
        </w:tc>
        <w:tc>
          <w:tcPr>
            <w:tcW w:w="2258" w:type="dxa"/>
          </w:tcPr>
          <w:p w14:paraId="6173F14E" w14:textId="65B4815A" w:rsidR="00453511" w:rsidDel="002B7DA3" w:rsidRDefault="00453511" w:rsidP="00453511">
            <w:pPr>
              <w:pStyle w:val="Body3"/>
              <w:ind w:left="0"/>
            </w:pPr>
            <w:r>
              <w:t>February</w:t>
            </w:r>
          </w:p>
        </w:tc>
      </w:tr>
      <w:tr w:rsidR="00453511" w14:paraId="4C417A81" w14:textId="77777777" w:rsidTr="000C4768">
        <w:tc>
          <w:tcPr>
            <w:tcW w:w="1867" w:type="dxa"/>
          </w:tcPr>
          <w:p w14:paraId="07E6F78D" w14:textId="5320F11B" w:rsidR="00453511" w:rsidDel="002B7DA3" w:rsidRDefault="00453511" w:rsidP="00453511">
            <w:pPr>
              <w:pStyle w:val="Body3"/>
              <w:ind w:left="0"/>
            </w:pPr>
            <w:r>
              <w:t>December</w:t>
            </w:r>
          </w:p>
        </w:tc>
        <w:tc>
          <w:tcPr>
            <w:tcW w:w="2656" w:type="dxa"/>
          </w:tcPr>
          <w:p w14:paraId="42B398B1" w14:textId="119AE2B9" w:rsidR="00453511" w:rsidDel="002B7DA3" w:rsidRDefault="00453511" w:rsidP="00453511">
            <w:pPr>
              <w:pStyle w:val="Body3"/>
              <w:ind w:left="0"/>
            </w:pPr>
            <w:r>
              <w:t>February</w:t>
            </w:r>
          </w:p>
        </w:tc>
        <w:tc>
          <w:tcPr>
            <w:tcW w:w="2281" w:type="dxa"/>
          </w:tcPr>
          <w:p w14:paraId="7EF5882D" w14:textId="047D170E" w:rsidR="00453511" w:rsidDel="002B7DA3" w:rsidRDefault="00453511" w:rsidP="00453511">
            <w:pPr>
              <w:pStyle w:val="Body3"/>
              <w:ind w:left="0"/>
            </w:pPr>
            <w:r>
              <w:t>February</w:t>
            </w:r>
          </w:p>
        </w:tc>
        <w:tc>
          <w:tcPr>
            <w:tcW w:w="2258" w:type="dxa"/>
          </w:tcPr>
          <w:p w14:paraId="2C762A4C" w14:textId="5EB8BFF1" w:rsidR="00453511" w:rsidDel="002B7DA3" w:rsidRDefault="00453511" w:rsidP="00453511">
            <w:pPr>
              <w:pStyle w:val="Body3"/>
              <w:ind w:left="0"/>
            </w:pPr>
            <w:r>
              <w:t>March</w:t>
            </w:r>
          </w:p>
        </w:tc>
      </w:tr>
    </w:tbl>
    <w:p w14:paraId="6C28970A" w14:textId="23841D74" w:rsidR="006048A5" w:rsidRDefault="006048A5" w:rsidP="00CE12CA">
      <w:pPr>
        <w:pStyle w:val="Heading4"/>
      </w:pPr>
      <w:bookmarkStart w:id="500" w:name="_Toc237338495"/>
      <w:bookmarkStart w:id="501" w:name="_Toc239063240"/>
      <w:bookmarkEnd w:id="499"/>
      <w:r>
        <w:t>CM</w:t>
      </w:r>
      <w:ins w:id="502" w:author="Author">
        <w:r w:rsidR="00C12D38">
          <w:t>CS</w:t>
        </w:r>
      </w:ins>
      <w:del w:id="503" w:author="Author">
        <w:r w:rsidDel="00C12D38">
          <w:delText>SC</w:delText>
        </w:r>
      </w:del>
      <w:r>
        <w:t>-G1</w:t>
      </w:r>
      <w:ins w:id="504" w:author="Author">
        <w:r w:rsidR="00CD79B2">
          <w:t>.</w:t>
        </w:r>
      </w:ins>
      <w:del w:id="505" w:author="Author">
        <w:r w:rsidDel="00CD79B2">
          <w:delText>-</w:delText>
        </w:r>
      </w:del>
      <w:r>
        <w:t>1</w:t>
      </w:r>
      <w:r w:rsidR="008536DA">
        <w:t>2</w:t>
      </w:r>
      <w:r>
        <w:t>.3.1 – Service Performance SLA Report</w:t>
      </w:r>
      <w:bookmarkEnd w:id="500"/>
      <w:bookmarkEnd w:id="501"/>
    </w:p>
    <w:p w14:paraId="6C3746C1" w14:textId="46DF5A66" w:rsidR="006048A5" w:rsidRDefault="006048A5" w:rsidP="006048A5">
      <w:pPr>
        <w:pStyle w:val="Body4"/>
      </w:pPr>
      <w:r w:rsidRPr="00F16AF2">
        <w:t>The Contractor shall provide the</w:t>
      </w:r>
      <w:r>
        <w:t xml:space="preserve"> Service Performance SLA </w:t>
      </w:r>
      <w:r w:rsidRPr="00F16AF2">
        <w:t>Report</w:t>
      </w:r>
      <w:r>
        <w:t>s</w:t>
      </w:r>
      <w:r w:rsidRPr="00F16AF2">
        <w:t xml:space="preserve"> to the CALNET Program </w:t>
      </w:r>
      <w:r>
        <w:t xml:space="preserve">on a </w:t>
      </w:r>
      <w:r w:rsidR="00B51F8A">
        <w:t xml:space="preserve">monthly </w:t>
      </w:r>
      <w:r>
        <w:t>basis, which</w:t>
      </w:r>
      <w:r w:rsidRPr="00F16AF2">
        <w:t xml:space="preserve"> </w:t>
      </w:r>
      <w:r>
        <w:t xml:space="preserve">shall </w:t>
      </w:r>
      <w:r w:rsidRPr="00F16AF2">
        <w:t xml:space="preserve">include all </w:t>
      </w:r>
      <w:r>
        <w:t xml:space="preserve">trouble tickets with a Service restoral date occurring within the specified SLA Report Period. </w:t>
      </w:r>
    </w:p>
    <w:p w14:paraId="1FA23827" w14:textId="77777777" w:rsidR="006048A5" w:rsidRDefault="006048A5" w:rsidP="006048A5">
      <w:pPr>
        <w:pStyle w:val="Body4"/>
      </w:pPr>
      <w:r>
        <w:t xml:space="preserve">The Service Performance SLA Report shall include all trouble tickets opened, including those not qualifying for refunds/credits. </w:t>
      </w:r>
    </w:p>
    <w:p w14:paraId="72BBEF98" w14:textId="019BE2C2" w:rsidR="0057160B" w:rsidRPr="0059403B" w:rsidRDefault="0057160B" w:rsidP="0057160B">
      <w:pPr>
        <w:pStyle w:val="Body4"/>
      </w:pPr>
      <w:r w:rsidRPr="00E60FB6">
        <w:t xml:space="preserve">The Contractor shall </w:t>
      </w:r>
      <w:r>
        <w:t>report all</w:t>
      </w:r>
      <w:r w:rsidRPr="00E60FB6">
        <w:t xml:space="preserve"> </w:t>
      </w:r>
      <w:r w:rsidR="001263A2">
        <w:t xml:space="preserve">missed </w:t>
      </w:r>
      <w:r w:rsidR="00075A35">
        <w:t>Service Performance SLAs</w:t>
      </w:r>
      <w:r w:rsidR="004E5C2B">
        <w:t xml:space="preserve"> </w:t>
      </w:r>
      <w:r>
        <w:t xml:space="preserve">within </w:t>
      </w:r>
      <w:r w:rsidR="00DA5F3F">
        <w:t>6</w:t>
      </w:r>
      <w:r>
        <w:t xml:space="preserve">0 </w:t>
      </w:r>
      <w:r w:rsidRPr="00E60FB6">
        <w:t xml:space="preserve">calendar days of </w:t>
      </w:r>
      <w:r w:rsidR="001263A2">
        <w:t xml:space="preserve">trouble ticket </w:t>
      </w:r>
      <w:r w:rsidR="002124EF">
        <w:t>Restore Date and Time.</w:t>
      </w:r>
    </w:p>
    <w:p w14:paraId="2D50E226" w14:textId="7AB64640" w:rsidR="006048A5" w:rsidRDefault="006048A5" w:rsidP="006048A5">
      <w:pPr>
        <w:pStyle w:val="Body4"/>
      </w:pPr>
      <w:r>
        <w:t>The Service Performance SLA Report shall include all trouble tickets for all Services in awarded CMCS</w:t>
      </w:r>
      <w:r w:rsidR="00463750">
        <w:t>-G1</w:t>
      </w:r>
      <w:r>
        <w:t xml:space="preserve"> Contracts. </w:t>
      </w:r>
    </w:p>
    <w:p w14:paraId="6584B806" w14:textId="502A9FEA" w:rsidR="006048A5" w:rsidRDefault="006048A5" w:rsidP="00CE12CA">
      <w:pPr>
        <w:pStyle w:val="Heading5"/>
      </w:pPr>
      <w:bookmarkStart w:id="506" w:name="_Toc237338496"/>
      <w:bookmarkStart w:id="507" w:name="_Toc239063241"/>
      <w:r>
        <w:t>CMCS-G1</w:t>
      </w:r>
      <w:ins w:id="508" w:author="Author">
        <w:r w:rsidR="00CD79B2">
          <w:t>.</w:t>
        </w:r>
      </w:ins>
      <w:del w:id="509" w:author="Author">
        <w:r w:rsidDel="00CD79B2">
          <w:delText>-</w:delText>
        </w:r>
      </w:del>
      <w:r>
        <w:t>1</w:t>
      </w:r>
      <w:r w:rsidR="008536DA">
        <w:t>2</w:t>
      </w:r>
      <w:r>
        <w:t>.3.</w:t>
      </w:r>
      <w:r w:rsidR="00DA5F3F">
        <w:t>1</w:t>
      </w:r>
      <w:r>
        <w:t>.1 – Service Performance SLA Report Requirements</w:t>
      </w:r>
      <w:bookmarkEnd w:id="506"/>
      <w:bookmarkEnd w:id="507"/>
    </w:p>
    <w:p w14:paraId="2F94A6A2" w14:textId="77777777" w:rsidR="006048A5" w:rsidRDefault="006048A5" w:rsidP="006048A5">
      <w:pPr>
        <w:pStyle w:val="Body5"/>
      </w:pPr>
      <w:r>
        <w:t>The Contractor’s Service Performance SLA Report must include the following details:</w:t>
      </w:r>
    </w:p>
    <w:p w14:paraId="74C95044" w14:textId="77777777" w:rsidR="006048A5" w:rsidRDefault="006048A5" w:rsidP="0005170C">
      <w:pPr>
        <w:pStyle w:val="Body5List-1ai"/>
        <w:numPr>
          <w:ilvl w:val="0"/>
          <w:numId w:val="87"/>
        </w:numPr>
      </w:pPr>
      <w:r>
        <w:t>All CALNET CMCS trouble tickets in which Service was restored or issues resolved within the same SLA Report Period;</w:t>
      </w:r>
    </w:p>
    <w:p w14:paraId="6A19427A" w14:textId="77777777" w:rsidR="006048A5" w:rsidRDefault="006048A5" w:rsidP="006048A5">
      <w:pPr>
        <w:pStyle w:val="Body5List-1ai"/>
      </w:pPr>
      <w:r>
        <w:t>Identify all trouble tickets qualifying for SLA rights and remedies and identify the appropriate Technical SLA as defined in the SOW Technical Requirements SLAs for each awarded category; and,</w:t>
      </w:r>
    </w:p>
    <w:p w14:paraId="6618333C" w14:textId="77777777" w:rsidR="006048A5" w:rsidRPr="00A46B81" w:rsidRDefault="006048A5" w:rsidP="006048A5">
      <w:pPr>
        <w:pStyle w:val="Body5List-1ai"/>
      </w:pPr>
      <w:r>
        <w:t>Stop Clock Condition(s) for a single ticket shall be identified within the SCC field. When multiple Stop Clock Condition types apply to a single ticket, all SCCs shall be reported and identified within the SCC field. The SCC Minutes field shall equal the total minutes of all SCCs reported per trouble ticket.</w:t>
      </w:r>
    </w:p>
    <w:p w14:paraId="50CCC101" w14:textId="556E18A1" w:rsidR="0010061F" w:rsidRDefault="0010061F" w:rsidP="000C4768">
      <w:pPr>
        <w:pStyle w:val="Body5"/>
      </w:pPr>
      <w:r>
        <w:t xml:space="preserve">The </w:t>
      </w:r>
      <w:r w:rsidR="00BE29BA">
        <w:t>Service Performance</w:t>
      </w:r>
      <w:r>
        <w:t xml:space="preserve"> SLA Report provided by the Contractor shall follow the specifications described below:</w:t>
      </w:r>
    </w:p>
    <w:p w14:paraId="5A152179" w14:textId="13EF955A" w:rsidR="0010061F" w:rsidRDefault="0010061F" w:rsidP="0005170C">
      <w:pPr>
        <w:pStyle w:val="Body5List-1ai"/>
        <w:numPr>
          <w:ilvl w:val="0"/>
          <w:numId w:val="63"/>
        </w:numPr>
      </w:pPr>
      <w:r>
        <w:t>Report name: “C5-G1-</w:t>
      </w:r>
      <w:r w:rsidR="00BE29BA">
        <w:t>Performance</w:t>
      </w:r>
      <w:r>
        <w:t>-Q#_Contractor Code”.</w:t>
      </w:r>
    </w:p>
    <w:p w14:paraId="77B1FE30" w14:textId="0278B4DB" w:rsidR="0010061F" w:rsidRDefault="0010061F" w:rsidP="002D0223">
      <w:pPr>
        <w:pStyle w:val="Body5List-1ai"/>
      </w:pPr>
      <w:r>
        <w:t xml:space="preserve">Report frequency shall be </w:t>
      </w:r>
      <w:r w:rsidR="00DA5F3F">
        <w:t xml:space="preserve">monthly </w:t>
      </w:r>
      <w:r>
        <w:t xml:space="preserve">as defined in </w:t>
      </w:r>
      <w:r w:rsidRPr="000C4768">
        <w:t>Table CMCS-</w:t>
      </w:r>
      <w:r w:rsidR="00CC4AB1">
        <w:t>G1.12</w:t>
      </w:r>
      <w:r w:rsidRPr="000C4768">
        <w:t>.3.1 SLA Report Delivery Schedule</w:t>
      </w:r>
      <w:r w:rsidR="00C92982">
        <w:t>.</w:t>
      </w:r>
    </w:p>
    <w:p w14:paraId="3C21844C" w14:textId="347D7305" w:rsidR="006C4227" w:rsidRDefault="006C4227" w:rsidP="00B02516">
      <w:pPr>
        <w:pStyle w:val="Body5"/>
      </w:pPr>
      <w:r w:rsidRPr="006C4227">
        <w:t xml:space="preserve">Data Records: the report data fields shall be included as columns on each data record in the order specified in Table </w:t>
      </w:r>
      <w:r>
        <w:t>CMCS</w:t>
      </w:r>
      <w:r w:rsidR="00A564DA">
        <w:t>-</w:t>
      </w:r>
      <w:r w:rsidR="00CC4AB1">
        <w:t>G1.12</w:t>
      </w:r>
      <w:r w:rsidR="00A564DA">
        <w:t>.3.</w:t>
      </w:r>
      <w:r w:rsidR="00DA5F3F">
        <w:t>1</w:t>
      </w:r>
      <w:r w:rsidR="00B87208">
        <w:t>.</w:t>
      </w:r>
      <w:r w:rsidR="00A564DA">
        <w:t xml:space="preserve">1, </w:t>
      </w:r>
      <w:r w:rsidR="00E418F9">
        <w:t xml:space="preserve">Service Performance SLA Report Fields </w:t>
      </w:r>
      <w:r w:rsidRPr="006C4227">
        <w:t>and follow data field specifications as detailed herein.</w:t>
      </w:r>
    </w:p>
    <w:p w14:paraId="1C5EB632" w14:textId="712B6742" w:rsidR="00C92982" w:rsidRPr="006A7919" w:rsidRDefault="00B02516" w:rsidP="004C0653">
      <w:pPr>
        <w:pStyle w:val="Body5"/>
      </w:pPr>
      <w:r w:rsidRPr="00ED54FF">
        <w:t xml:space="preserve">For all trouble tickets opened, </w:t>
      </w:r>
      <w:r>
        <w:t xml:space="preserve">the </w:t>
      </w:r>
      <w:r w:rsidRPr="00ED54FF">
        <w:t>Contractor shall provide the following information</w:t>
      </w:r>
      <w:r>
        <w:t>,</w:t>
      </w:r>
      <w:r w:rsidRPr="00ED54FF">
        <w:t xml:space="preserve"> and the data fields shall appear as columns on the report in the order specified in Table </w:t>
      </w:r>
      <w:r w:rsidR="00AF5C54">
        <w:t>CMCS-</w:t>
      </w:r>
      <w:r w:rsidR="00CC4AB1">
        <w:t>G1.12</w:t>
      </w:r>
      <w:r w:rsidR="00AF5C54">
        <w:t>.3.1</w:t>
      </w:r>
      <w:r w:rsidR="00ED0375">
        <w:t>.1, Service Performance SLA Report</w:t>
      </w:r>
      <w:r w:rsidR="00AF5C54">
        <w:t>.</w:t>
      </w:r>
    </w:p>
    <w:p w14:paraId="75B3AB23" w14:textId="35242932" w:rsidR="006048A5" w:rsidRDefault="00A564DA" w:rsidP="00A564DA">
      <w:pPr>
        <w:pStyle w:val="TableTitle"/>
      </w:pPr>
      <w:r>
        <w:t>Table CMCS-</w:t>
      </w:r>
      <w:r w:rsidR="00CC4AB1">
        <w:t>G1.12</w:t>
      </w:r>
      <w:r>
        <w:t>.3.</w:t>
      </w:r>
      <w:r w:rsidR="00ED0375">
        <w:t>1.</w:t>
      </w:r>
      <w:r w:rsidR="00903049">
        <w:t>1 – Service Performance SLA Report Fields</w:t>
      </w:r>
    </w:p>
    <w:tbl>
      <w:tblPr>
        <w:tblStyle w:val="TableGrid"/>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Level Agreement Performance Report Mandatory Fields Table"/>
      </w:tblPr>
      <w:tblGrid>
        <w:gridCol w:w="884"/>
        <w:gridCol w:w="1609"/>
        <w:gridCol w:w="2485"/>
        <w:gridCol w:w="1695"/>
        <w:gridCol w:w="2142"/>
      </w:tblGrid>
      <w:tr w:rsidR="00393E3B" w14:paraId="02033335" w14:textId="77777777" w:rsidTr="004C0653">
        <w:trPr>
          <w:trHeight w:val="360"/>
          <w:tblHeader/>
        </w:trPr>
        <w:tc>
          <w:tcPr>
            <w:tcW w:w="502" w:type="pct"/>
            <w:shd w:val="clear" w:color="auto" w:fill="DEEAF6" w:themeFill="accent1" w:themeFillTint="33"/>
          </w:tcPr>
          <w:p w14:paraId="5B1A48BA" w14:textId="77777777" w:rsidR="000E7FD1" w:rsidRDefault="000E7FD1" w:rsidP="003B068C">
            <w:pPr>
              <w:pStyle w:val="TableHeaderLeft"/>
            </w:pPr>
            <w:r>
              <w:t>Field Order</w:t>
            </w:r>
          </w:p>
        </w:tc>
        <w:tc>
          <w:tcPr>
            <w:tcW w:w="913" w:type="pct"/>
            <w:shd w:val="clear" w:color="auto" w:fill="DEEAF6" w:themeFill="accent1" w:themeFillTint="33"/>
          </w:tcPr>
          <w:p w14:paraId="1A64E742" w14:textId="77777777" w:rsidR="000E7FD1" w:rsidRDefault="000E7FD1" w:rsidP="003B068C">
            <w:pPr>
              <w:pStyle w:val="TableHeaderLeft"/>
            </w:pPr>
            <w:r>
              <w:t>Data</w:t>
            </w:r>
            <w:r w:rsidRPr="00CB5806">
              <w:t xml:space="preserve"> Field Name</w:t>
            </w:r>
          </w:p>
        </w:tc>
        <w:tc>
          <w:tcPr>
            <w:tcW w:w="1441" w:type="pct"/>
            <w:shd w:val="clear" w:color="auto" w:fill="DEEAF6" w:themeFill="accent1" w:themeFillTint="33"/>
          </w:tcPr>
          <w:p w14:paraId="2C0880BB" w14:textId="0C7382F1" w:rsidR="000E7FD1" w:rsidRPr="000C4768" w:rsidRDefault="000E7FD1" w:rsidP="003B068C">
            <w:pPr>
              <w:pStyle w:val="TableHeaderLeft"/>
              <w:rPr>
                <w:highlight w:val="yellow"/>
              </w:rPr>
            </w:pPr>
            <w:r w:rsidRPr="005A1F8B">
              <w:t xml:space="preserve">Data Field </w:t>
            </w:r>
            <w:r w:rsidR="00660F95" w:rsidRPr="005A1F8B">
              <w:t>De</w:t>
            </w:r>
            <w:r w:rsidR="00660F95" w:rsidRPr="000C4768">
              <w:t>scription</w:t>
            </w:r>
          </w:p>
        </w:tc>
        <w:tc>
          <w:tcPr>
            <w:tcW w:w="919" w:type="pct"/>
            <w:shd w:val="clear" w:color="auto" w:fill="DEEAF6" w:themeFill="accent1" w:themeFillTint="33"/>
          </w:tcPr>
          <w:p w14:paraId="5D3F50C9" w14:textId="77777777" w:rsidR="000E7FD1" w:rsidRDefault="000E7FD1" w:rsidP="003B068C">
            <w:pPr>
              <w:pStyle w:val="TableHeaderLeft"/>
            </w:pPr>
            <w:r>
              <w:t>Data Field Requirement</w:t>
            </w:r>
          </w:p>
        </w:tc>
        <w:tc>
          <w:tcPr>
            <w:tcW w:w="1225" w:type="pct"/>
            <w:shd w:val="clear" w:color="auto" w:fill="DEEAF6" w:themeFill="accent1" w:themeFillTint="33"/>
          </w:tcPr>
          <w:p w14:paraId="610B1A77" w14:textId="77777777" w:rsidR="000E7FD1" w:rsidRDefault="000E7FD1" w:rsidP="003B068C">
            <w:pPr>
              <w:pStyle w:val="TableHeaderLeft"/>
            </w:pPr>
            <w:r>
              <w:t>Data Type</w:t>
            </w:r>
            <w:r w:rsidRPr="00CB5806">
              <w:t xml:space="preserve"> </w:t>
            </w:r>
            <w:r>
              <w:t xml:space="preserve">or </w:t>
            </w:r>
            <w:r w:rsidRPr="00CB5806">
              <w:t>Format</w:t>
            </w:r>
          </w:p>
        </w:tc>
      </w:tr>
      <w:tr w:rsidR="00393E3B" w14:paraId="2BC22086" w14:textId="77777777" w:rsidTr="004C0653">
        <w:trPr>
          <w:trHeight w:val="360"/>
        </w:trPr>
        <w:tc>
          <w:tcPr>
            <w:tcW w:w="502" w:type="pct"/>
          </w:tcPr>
          <w:p w14:paraId="4FD021EA" w14:textId="77777777" w:rsidR="000E7FD1" w:rsidRDefault="000E7FD1" w:rsidP="0005170C">
            <w:pPr>
              <w:pStyle w:val="TableRowNumbering"/>
              <w:numPr>
                <w:ilvl w:val="0"/>
                <w:numId w:val="64"/>
              </w:numPr>
            </w:pPr>
          </w:p>
        </w:tc>
        <w:tc>
          <w:tcPr>
            <w:tcW w:w="913" w:type="pct"/>
          </w:tcPr>
          <w:p w14:paraId="7EB1E78C" w14:textId="77777777" w:rsidR="000E7FD1" w:rsidRDefault="000E7FD1" w:rsidP="003B068C">
            <w:pPr>
              <w:pStyle w:val="TableText"/>
            </w:pPr>
            <w:r w:rsidRPr="00CB5806">
              <w:t>SLA Report Period</w:t>
            </w:r>
          </w:p>
        </w:tc>
        <w:tc>
          <w:tcPr>
            <w:tcW w:w="1441" w:type="pct"/>
          </w:tcPr>
          <w:p w14:paraId="0A0CD907" w14:textId="77777777" w:rsidR="000E7FD1" w:rsidRPr="00660F95" w:rsidRDefault="000E7FD1" w:rsidP="003B068C">
            <w:pPr>
              <w:pStyle w:val="TableText"/>
            </w:pPr>
            <w:r w:rsidRPr="00660F95">
              <w:t xml:space="preserve">The month and year in which the ticket was restored. </w:t>
            </w:r>
          </w:p>
        </w:tc>
        <w:tc>
          <w:tcPr>
            <w:tcW w:w="919" w:type="pct"/>
          </w:tcPr>
          <w:p w14:paraId="29EE9C10" w14:textId="77777777" w:rsidR="000E7FD1" w:rsidRDefault="000E7FD1" w:rsidP="003B068C">
            <w:pPr>
              <w:pStyle w:val="TableText"/>
            </w:pPr>
            <w:r w:rsidRPr="00CB5806">
              <w:t>Required</w:t>
            </w:r>
          </w:p>
        </w:tc>
        <w:tc>
          <w:tcPr>
            <w:tcW w:w="1225" w:type="pct"/>
          </w:tcPr>
          <w:p w14:paraId="41E5E655" w14:textId="77777777" w:rsidR="000E7FD1" w:rsidRDefault="000E7FD1" w:rsidP="003B068C">
            <w:pPr>
              <w:pStyle w:val="TableText"/>
            </w:pPr>
            <w:r w:rsidRPr="00063E4A">
              <w:t>MM/YYYY</w:t>
            </w:r>
          </w:p>
        </w:tc>
      </w:tr>
      <w:tr w:rsidR="00393E3B" w14:paraId="76AC1590" w14:textId="77777777" w:rsidTr="004C0653">
        <w:trPr>
          <w:trHeight w:val="360"/>
        </w:trPr>
        <w:tc>
          <w:tcPr>
            <w:tcW w:w="502" w:type="pct"/>
          </w:tcPr>
          <w:p w14:paraId="51667FC2" w14:textId="77777777" w:rsidR="000E7FD1" w:rsidRDefault="000E7FD1" w:rsidP="0005170C">
            <w:pPr>
              <w:pStyle w:val="TableRowNumbering"/>
              <w:numPr>
                <w:ilvl w:val="0"/>
                <w:numId w:val="60"/>
              </w:numPr>
            </w:pPr>
          </w:p>
        </w:tc>
        <w:tc>
          <w:tcPr>
            <w:tcW w:w="913" w:type="pct"/>
          </w:tcPr>
          <w:p w14:paraId="64400F77" w14:textId="77777777" w:rsidR="000E7FD1" w:rsidRDefault="000E7FD1" w:rsidP="003B068C">
            <w:pPr>
              <w:pStyle w:val="TableText"/>
            </w:pPr>
            <w:r w:rsidRPr="00CB5806">
              <w:t>Category</w:t>
            </w:r>
          </w:p>
        </w:tc>
        <w:tc>
          <w:tcPr>
            <w:tcW w:w="1441" w:type="pct"/>
          </w:tcPr>
          <w:p w14:paraId="089E27D8" w14:textId="77777777" w:rsidR="000E7FD1" w:rsidRPr="00660F95" w:rsidRDefault="000E7FD1" w:rsidP="003B068C">
            <w:pPr>
              <w:pStyle w:val="TableText"/>
            </w:pPr>
            <w:r w:rsidRPr="00660F95">
              <w:t>The CALNET Category number from which the Service has been procured.</w:t>
            </w:r>
          </w:p>
        </w:tc>
        <w:tc>
          <w:tcPr>
            <w:tcW w:w="919" w:type="pct"/>
          </w:tcPr>
          <w:p w14:paraId="366B3441" w14:textId="77777777" w:rsidR="000E7FD1" w:rsidRDefault="000E7FD1" w:rsidP="003B068C">
            <w:pPr>
              <w:pStyle w:val="TableText"/>
            </w:pPr>
            <w:r w:rsidRPr="00CB5806">
              <w:t>Required</w:t>
            </w:r>
          </w:p>
        </w:tc>
        <w:tc>
          <w:tcPr>
            <w:tcW w:w="1225" w:type="pct"/>
          </w:tcPr>
          <w:p w14:paraId="49C07096" w14:textId="77777777" w:rsidR="000E7FD1" w:rsidRDefault="000E7FD1" w:rsidP="003B068C">
            <w:pPr>
              <w:pStyle w:val="TableText"/>
            </w:pPr>
            <w:r w:rsidRPr="00063E4A">
              <w:t>Number</w:t>
            </w:r>
          </w:p>
        </w:tc>
      </w:tr>
      <w:tr w:rsidR="00393E3B" w14:paraId="737EFBDA" w14:textId="77777777" w:rsidTr="004C0653">
        <w:trPr>
          <w:trHeight w:val="360"/>
        </w:trPr>
        <w:tc>
          <w:tcPr>
            <w:tcW w:w="502" w:type="pct"/>
          </w:tcPr>
          <w:p w14:paraId="42C424CE" w14:textId="77777777" w:rsidR="000E7FD1" w:rsidRDefault="000E7FD1" w:rsidP="0005170C">
            <w:pPr>
              <w:pStyle w:val="TableRowNumbering"/>
              <w:numPr>
                <w:ilvl w:val="0"/>
                <w:numId w:val="60"/>
              </w:numPr>
            </w:pPr>
          </w:p>
        </w:tc>
        <w:tc>
          <w:tcPr>
            <w:tcW w:w="913" w:type="pct"/>
          </w:tcPr>
          <w:p w14:paraId="79C4D776" w14:textId="77777777" w:rsidR="000E7FD1" w:rsidRDefault="000E7FD1" w:rsidP="003B068C">
            <w:pPr>
              <w:pStyle w:val="TableText"/>
            </w:pPr>
            <w:r w:rsidRPr="00CB5806">
              <w:t>Ticket #</w:t>
            </w:r>
          </w:p>
        </w:tc>
        <w:tc>
          <w:tcPr>
            <w:tcW w:w="1441" w:type="pct"/>
          </w:tcPr>
          <w:p w14:paraId="0F8AC7E6" w14:textId="77777777" w:rsidR="000E7FD1" w:rsidRPr="00660F95" w:rsidRDefault="000E7FD1" w:rsidP="003B068C">
            <w:pPr>
              <w:pStyle w:val="TableText"/>
            </w:pPr>
            <w:r w:rsidRPr="00660F95">
              <w:t>Contractor's trouble ticket number.</w:t>
            </w:r>
          </w:p>
        </w:tc>
        <w:tc>
          <w:tcPr>
            <w:tcW w:w="919" w:type="pct"/>
          </w:tcPr>
          <w:p w14:paraId="5A238A1C" w14:textId="77777777" w:rsidR="000E7FD1" w:rsidRDefault="000E7FD1" w:rsidP="003B068C">
            <w:pPr>
              <w:pStyle w:val="TableText"/>
            </w:pPr>
            <w:r w:rsidRPr="00CB5806">
              <w:t>Required</w:t>
            </w:r>
          </w:p>
        </w:tc>
        <w:tc>
          <w:tcPr>
            <w:tcW w:w="1225" w:type="pct"/>
          </w:tcPr>
          <w:p w14:paraId="20763FEC" w14:textId="77777777" w:rsidR="000E7FD1" w:rsidRDefault="000E7FD1" w:rsidP="003B068C">
            <w:pPr>
              <w:pStyle w:val="TableText"/>
            </w:pPr>
            <w:r w:rsidRPr="00063E4A">
              <w:t>Text</w:t>
            </w:r>
          </w:p>
        </w:tc>
      </w:tr>
      <w:tr w:rsidR="00393E3B" w14:paraId="6884250E" w14:textId="77777777" w:rsidTr="004C0653">
        <w:trPr>
          <w:trHeight w:val="360"/>
        </w:trPr>
        <w:tc>
          <w:tcPr>
            <w:tcW w:w="502" w:type="pct"/>
          </w:tcPr>
          <w:p w14:paraId="6990C018" w14:textId="77777777" w:rsidR="000E7FD1" w:rsidRDefault="000E7FD1" w:rsidP="0005170C">
            <w:pPr>
              <w:pStyle w:val="TableRowNumbering"/>
              <w:numPr>
                <w:ilvl w:val="0"/>
                <w:numId w:val="60"/>
              </w:numPr>
            </w:pPr>
          </w:p>
        </w:tc>
        <w:tc>
          <w:tcPr>
            <w:tcW w:w="913" w:type="pct"/>
          </w:tcPr>
          <w:p w14:paraId="71265A1E" w14:textId="77777777" w:rsidR="000E7FD1" w:rsidRPr="00967ED0" w:rsidRDefault="000E7FD1" w:rsidP="003B068C">
            <w:pPr>
              <w:pStyle w:val="TableText"/>
            </w:pPr>
            <w:r w:rsidRPr="00967ED0">
              <w:t>Service ID</w:t>
            </w:r>
          </w:p>
        </w:tc>
        <w:tc>
          <w:tcPr>
            <w:tcW w:w="1441" w:type="pct"/>
          </w:tcPr>
          <w:p w14:paraId="675C2556" w14:textId="77777777" w:rsidR="000E7FD1" w:rsidRPr="00967ED0" w:rsidRDefault="000E7FD1" w:rsidP="003B068C">
            <w:pPr>
              <w:pStyle w:val="TableText"/>
            </w:pPr>
            <w:r>
              <w:t xml:space="preserve">A unique identifier assigned by the Contractor to each instance of a Service ordered by a Customer. </w:t>
            </w:r>
          </w:p>
        </w:tc>
        <w:tc>
          <w:tcPr>
            <w:tcW w:w="919" w:type="pct"/>
          </w:tcPr>
          <w:p w14:paraId="55113892" w14:textId="77777777" w:rsidR="000E7FD1" w:rsidRDefault="000E7FD1" w:rsidP="003B068C">
            <w:pPr>
              <w:pStyle w:val="TableText"/>
            </w:pPr>
            <w:r w:rsidRPr="00CB5806">
              <w:t>Required</w:t>
            </w:r>
          </w:p>
        </w:tc>
        <w:tc>
          <w:tcPr>
            <w:tcW w:w="1225" w:type="pct"/>
          </w:tcPr>
          <w:p w14:paraId="10B41B33" w14:textId="77777777" w:rsidR="000E7FD1" w:rsidRDefault="000E7FD1" w:rsidP="003B068C">
            <w:pPr>
              <w:pStyle w:val="TableText"/>
            </w:pPr>
            <w:r w:rsidRPr="00063E4A">
              <w:t>Text</w:t>
            </w:r>
          </w:p>
        </w:tc>
      </w:tr>
      <w:tr w:rsidR="00393E3B" w14:paraId="4FD80346" w14:textId="77777777" w:rsidTr="004C0653">
        <w:trPr>
          <w:trHeight w:val="360"/>
        </w:trPr>
        <w:tc>
          <w:tcPr>
            <w:tcW w:w="502" w:type="pct"/>
          </w:tcPr>
          <w:p w14:paraId="308E6666" w14:textId="77777777" w:rsidR="000E7FD1" w:rsidRDefault="000E7FD1" w:rsidP="0005170C">
            <w:pPr>
              <w:pStyle w:val="TableRowNumbering"/>
              <w:numPr>
                <w:ilvl w:val="0"/>
                <w:numId w:val="60"/>
              </w:numPr>
            </w:pPr>
          </w:p>
        </w:tc>
        <w:tc>
          <w:tcPr>
            <w:tcW w:w="913" w:type="pct"/>
          </w:tcPr>
          <w:p w14:paraId="61FB2880" w14:textId="77777777" w:rsidR="000E7FD1" w:rsidRDefault="000E7FD1" w:rsidP="003B068C">
            <w:pPr>
              <w:pStyle w:val="TableText"/>
            </w:pPr>
            <w:r w:rsidRPr="00CB5806">
              <w:t>Service Type</w:t>
            </w:r>
          </w:p>
        </w:tc>
        <w:tc>
          <w:tcPr>
            <w:tcW w:w="1441" w:type="pct"/>
          </w:tcPr>
          <w:p w14:paraId="7B4DA158" w14:textId="77777777" w:rsidR="000E7FD1" w:rsidRPr="00CB5806" w:rsidRDefault="000E7FD1" w:rsidP="003B068C">
            <w:pPr>
              <w:pStyle w:val="TableText"/>
            </w:pPr>
            <w:r w:rsidRPr="0059381C">
              <w:t xml:space="preserve">The name of the table heading of the Contractor’s </w:t>
            </w:r>
            <w:r>
              <w:t xml:space="preserve">SOW </w:t>
            </w:r>
            <w:r w:rsidRPr="0059381C">
              <w:t xml:space="preserve">Technical </w:t>
            </w:r>
            <w:r>
              <w:t xml:space="preserve">Requirements </w:t>
            </w:r>
            <w:r w:rsidRPr="0059381C">
              <w:t>and Catalog A.</w:t>
            </w:r>
          </w:p>
        </w:tc>
        <w:tc>
          <w:tcPr>
            <w:tcW w:w="919" w:type="pct"/>
          </w:tcPr>
          <w:p w14:paraId="6C33ADEB" w14:textId="77777777" w:rsidR="000E7FD1" w:rsidRDefault="000E7FD1" w:rsidP="003B068C">
            <w:pPr>
              <w:pStyle w:val="TableText"/>
            </w:pPr>
            <w:r w:rsidRPr="00CB5806">
              <w:t>Required</w:t>
            </w:r>
          </w:p>
        </w:tc>
        <w:tc>
          <w:tcPr>
            <w:tcW w:w="1225" w:type="pct"/>
          </w:tcPr>
          <w:p w14:paraId="15A40171" w14:textId="77777777" w:rsidR="000E7FD1" w:rsidRDefault="000E7FD1" w:rsidP="003B068C">
            <w:pPr>
              <w:pStyle w:val="TableText"/>
            </w:pPr>
            <w:r w:rsidRPr="00063E4A">
              <w:t>Text</w:t>
            </w:r>
          </w:p>
        </w:tc>
      </w:tr>
      <w:tr w:rsidR="00393E3B" w14:paraId="56B93427" w14:textId="77777777" w:rsidTr="004C0653">
        <w:trPr>
          <w:trHeight w:val="360"/>
        </w:trPr>
        <w:tc>
          <w:tcPr>
            <w:tcW w:w="502" w:type="pct"/>
          </w:tcPr>
          <w:p w14:paraId="2D026940" w14:textId="77777777" w:rsidR="000E7FD1" w:rsidRPr="00CB5806" w:rsidRDefault="000E7FD1" w:rsidP="0005170C">
            <w:pPr>
              <w:pStyle w:val="TableRowNumbering"/>
              <w:numPr>
                <w:ilvl w:val="0"/>
                <w:numId w:val="60"/>
              </w:numPr>
            </w:pPr>
          </w:p>
        </w:tc>
        <w:tc>
          <w:tcPr>
            <w:tcW w:w="913" w:type="pct"/>
          </w:tcPr>
          <w:p w14:paraId="508C8767" w14:textId="77777777" w:rsidR="000E7FD1" w:rsidRPr="00CB5806" w:rsidRDefault="000E7FD1" w:rsidP="003B068C">
            <w:pPr>
              <w:pStyle w:val="TableText"/>
            </w:pPr>
            <w:r>
              <w:t>Product Name</w:t>
            </w:r>
          </w:p>
        </w:tc>
        <w:tc>
          <w:tcPr>
            <w:tcW w:w="1441" w:type="pct"/>
          </w:tcPr>
          <w:p w14:paraId="3A335B60" w14:textId="77777777" w:rsidR="000E7FD1" w:rsidRPr="00CB5806" w:rsidRDefault="000E7FD1" w:rsidP="003B068C">
            <w:pPr>
              <w:pStyle w:val="TableText"/>
            </w:pPr>
            <w:r>
              <w:t>A unique name given to each Service and Feature</w:t>
            </w:r>
            <w:r w:rsidRPr="004D0DCF">
              <w:t xml:space="preserve"> as </w:t>
            </w:r>
            <w:r>
              <w:t>identified</w:t>
            </w:r>
            <w:r w:rsidRPr="004D0DCF">
              <w:t xml:space="preserve"> in the Contractor’s </w:t>
            </w:r>
            <w:r>
              <w:t xml:space="preserve">SOW Technical Requirements and </w:t>
            </w:r>
            <w:r w:rsidRPr="004D0DCF">
              <w:t>Catalog A.</w:t>
            </w:r>
          </w:p>
        </w:tc>
        <w:tc>
          <w:tcPr>
            <w:tcW w:w="919" w:type="pct"/>
          </w:tcPr>
          <w:p w14:paraId="5F454D5C" w14:textId="77777777" w:rsidR="000E7FD1" w:rsidRPr="00CB5806" w:rsidRDefault="000E7FD1" w:rsidP="003B068C">
            <w:pPr>
              <w:pStyle w:val="TableText"/>
            </w:pPr>
            <w:r>
              <w:t>Applicable</w:t>
            </w:r>
          </w:p>
        </w:tc>
        <w:tc>
          <w:tcPr>
            <w:tcW w:w="1225" w:type="pct"/>
          </w:tcPr>
          <w:p w14:paraId="00B5BA50" w14:textId="77777777" w:rsidR="000E7FD1" w:rsidRPr="00063E4A" w:rsidRDefault="000E7FD1" w:rsidP="003B068C">
            <w:pPr>
              <w:pStyle w:val="TableText"/>
            </w:pPr>
            <w:r>
              <w:t>Text</w:t>
            </w:r>
          </w:p>
        </w:tc>
      </w:tr>
      <w:tr w:rsidR="00393E3B" w14:paraId="5A3D4199" w14:textId="77777777" w:rsidTr="004C0653">
        <w:trPr>
          <w:trHeight w:val="360"/>
        </w:trPr>
        <w:tc>
          <w:tcPr>
            <w:tcW w:w="502" w:type="pct"/>
          </w:tcPr>
          <w:p w14:paraId="1A1292A4" w14:textId="77777777" w:rsidR="000E7FD1" w:rsidRPr="00CB5806" w:rsidRDefault="000E7FD1" w:rsidP="0005170C">
            <w:pPr>
              <w:pStyle w:val="TableRowNumbering"/>
              <w:numPr>
                <w:ilvl w:val="0"/>
                <w:numId w:val="60"/>
              </w:numPr>
            </w:pPr>
          </w:p>
        </w:tc>
        <w:tc>
          <w:tcPr>
            <w:tcW w:w="913" w:type="pct"/>
          </w:tcPr>
          <w:p w14:paraId="55904DAE" w14:textId="77777777" w:rsidR="000E7FD1" w:rsidRDefault="000E7FD1" w:rsidP="003B068C">
            <w:pPr>
              <w:pStyle w:val="TableText"/>
            </w:pPr>
            <w:r>
              <w:t>Product ID</w:t>
            </w:r>
          </w:p>
        </w:tc>
        <w:tc>
          <w:tcPr>
            <w:tcW w:w="1441" w:type="pct"/>
          </w:tcPr>
          <w:p w14:paraId="1C00FD94" w14:textId="77777777" w:rsidR="000E7FD1" w:rsidRPr="00892865" w:rsidRDefault="000E7FD1" w:rsidP="003B068C">
            <w:pPr>
              <w:pStyle w:val="TableText"/>
            </w:pPr>
            <w:r w:rsidRPr="004D0DCF">
              <w:t xml:space="preserve">A unique Contractor-defined code specific to </w:t>
            </w:r>
            <w:r>
              <w:t>each</w:t>
            </w:r>
            <w:r w:rsidRPr="004D0DCF">
              <w:t xml:space="preserve"> </w:t>
            </w:r>
            <w:r>
              <w:t>S</w:t>
            </w:r>
            <w:r w:rsidRPr="004D0DCF">
              <w:t xml:space="preserve">ervice </w:t>
            </w:r>
            <w:r>
              <w:t>and F</w:t>
            </w:r>
            <w:r w:rsidRPr="004D0DCF">
              <w:t>eature as included in the Contractor’s</w:t>
            </w:r>
            <w:r>
              <w:t xml:space="preserve"> SOW Technical Requirements and</w:t>
            </w:r>
            <w:r w:rsidRPr="004D0DCF">
              <w:t xml:space="preserve"> Catalog A.</w:t>
            </w:r>
          </w:p>
        </w:tc>
        <w:tc>
          <w:tcPr>
            <w:tcW w:w="919" w:type="pct"/>
          </w:tcPr>
          <w:p w14:paraId="6D0CE9C9" w14:textId="77777777" w:rsidR="000E7FD1" w:rsidRDefault="000E7FD1" w:rsidP="003B068C">
            <w:pPr>
              <w:pStyle w:val="TableText"/>
            </w:pPr>
            <w:r>
              <w:t>Required</w:t>
            </w:r>
          </w:p>
        </w:tc>
        <w:tc>
          <w:tcPr>
            <w:tcW w:w="1225" w:type="pct"/>
          </w:tcPr>
          <w:p w14:paraId="2371A7C0" w14:textId="77777777" w:rsidR="000E7FD1" w:rsidRDefault="000E7FD1" w:rsidP="003B068C">
            <w:pPr>
              <w:pStyle w:val="TableText"/>
            </w:pPr>
            <w:r>
              <w:t>Text</w:t>
            </w:r>
          </w:p>
        </w:tc>
      </w:tr>
      <w:tr w:rsidR="00393E3B" w14:paraId="2E6F3EA9" w14:textId="77777777" w:rsidTr="004C0653">
        <w:trPr>
          <w:trHeight w:val="360"/>
        </w:trPr>
        <w:tc>
          <w:tcPr>
            <w:tcW w:w="502" w:type="pct"/>
          </w:tcPr>
          <w:p w14:paraId="7B0A640B" w14:textId="77777777" w:rsidR="000E7FD1" w:rsidRPr="00CB5806" w:rsidRDefault="000E7FD1" w:rsidP="0005170C">
            <w:pPr>
              <w:pStyle w:val="TableRowNumbering"/>
              <w:numPr>
                <w:ilvl w:val="0"/>
                <w:numId w:val="60"/>
              </w:numPr>
            </w:pPr>
          </w:p>
        </w:tc>
        <w:tc>
          <w:tcPr>
            <w:tcW w:w="913" w:type="pct"/>
          </w:tcPr>
          <w:p w14:paraId="58ACF58D" w14:textId="77777777" w:rsidR="000E7FD1" w:rsidRPr="00CB5806" w:rsidRDefault="000E7FD1" w:rsidP="003B068C">
            <w:pPr>
              <w:pStyle w:val="TableText"/>
            </w:pPr>
            <w:r w:rsidRPr="00CB5806">
              <w:t>SLA</w:t>
            </w:r>
          </w:p>
        </w:tc>
        <w:tc>
          <w:tcPr>
            <w:tcW w:w="1441" w:type="pct"/>
          </w:tcPr>
          <w:p w14:paraId="7E55104A" w14:textId="77777777" w:rsidR="000E7FD1" w:rsidRPr="00CB5806" w:rsidRDefault="000E7FD1" w:rsidP="003B068C">
            <w:pPr>
              <w:pStyle w:val="TableText"/>
            </w:pPr>
            <w:r w:rsidRPr="004F4D02">
              <w:t>The name of Service Level Agreement. The Contractor shall provide the SLA name as it appears in the</w:t>
            </w:r>
            <w:r>
              <w:t xml:space="preserve"> </w:t>
            </w:r>
            <w:r w:rsidRPr="009046B7">
              <w:t>Category solicitation when the trouble ticket failure or missed provisioning date qualified for and Contractor applied rights and remedies under the named SLA.</w:t>
            </w:r>
          </w:p>
        </w:tc>
        <w:tc>
          <w:tcPr>
            <w:tcW w:w="919" w:type="pct"/>
          </w:tcPr>
          <w:p w14:paraId="205EE092" w14:textId="77777777" w:rsidR="000E7FD1" w:rsidRPr="00CB5806" w:rsidRDefault="000E7FD1" w:rsidP="003B068C">
            <w:pPr>
              <w:pStyle w:val="TableText"/>
            </w:pPr>
            <w:r>
              <w:t>Applicable</w:t>
            </w:r>
          </w:p>
        </w:tc>
        <w:tc>
          <w:tcPr>
            <w:tcW w:w="1225" w:type="pct"/>
          </w:tcPr>
          <w:p w14:paraId="72D9F3EA" w14:textId="77777777" w:rsidR="000E7FD1" w:rsidRPr="00063E4A" w:rsidRDefault="000E7FD1" w:rsidP="003B068C">
            <w:pPr>
              <w:pStyle w:val="TableText"/>
            </w:pPr>
            <w:r w:rsidRPr="00063E4A">
              <w:t>Text</w:t>
            </w:r>
          </w:p>
        </w:tc>
      </w:tr>
      <w:tr w:rsidR="00393E3B" w14:paraId="1B7700D5" w14:textId="77777777" w:rsidTr="004C0653">
        <w:trPr>
          <w:trHeight w:val="360"/>
        </w:trPr>
        <w:tc>
          <w:tcPr>
            <w:tcW w:w="502" w:type="pct"/>
          </w:tcPr>
          <w:p w14:paraId="7CC3AD89" w14:textId="77777777" w:rsidR="000E7FD1" w:rsidRPr="00CB5806" w:rsidRDefault="000E7FD1" w:rsidP="0005170C">
            <w:pPr>
              <w:pStyle w:val="TableRowNumbering"/>
              <w:numPr>
                <w:ilvl w:val="0"/>
                <w:numId w:val="60"/>
              </w:numPr>
            </w:pPr>
          </w:p>
        </w:tc>
        <w:tc>
          <w:tcPr>
            <w:tcW w:w="913" w:type="pct"/>
          </w:tcPr>
          <w:p w14:paraId="79E5604B" w14:textId="77777777" w:rsidR="000E7FD1" w:rsidRPr="00CB5806" w:rsidRDefault="000E7FD1" w:rsidP="003B068C">
            <w:pPr>
              <w:pStyle w:val="TableText"/>
            </w:pPr>
            <w:r w:rsidRPr="00CB5806">
              <w:t>Customer Name</w:t>
            </w:r>
          </w:p>
        </w:tc>
        <w:tc>
          <w:tcPr>
            <w:tcW w:w="1441" w:type="pct"/>
          </w:tcPr>
          <w:p w14:paraId="6FAC2371" w14:textId="77777777" w:rsidR="000E7FD1" w:rsidRPr="00CB5806" w:rsidRDefault="000E7FD1" w:rsidP="003B068C">
            <w:pPr>
              <w:pStyle w:val="TableText"/>
            </w:pPr>
            <w:r>
              <w:t>The Customer name as identified and provided by the CALNET Program.</w:t>
            </w:r>
          </w:p>
        </w:tc>
        <w:tc>
          <w:tcPr>
            <w:tcW w:w="919" w:type="pct"/>
          </w:tcPr>
          <w:p w14:paraId="39D88C2E" w14:textId="77777777" w:rsidR="000E7FD1" w:rsidRPr="00CB5806" w:rsidRDefault="000E7FD1" w:rsidP="003B068C">
            <w:pPr>
              <w:pStyle w:val="TableText"/>
            </w:pPr>
            <w:r w:rsidRPr="00CB5806">
              <w:t>Required</w:t>
            </w:r>
          </w:p>
        </w:tc>
        <w:tc>
          <w:tcPr>
            <w:tcW w:w="1225" w:type="pct"/>
          </w:tcPr>
          <w:p w14:paraId="43868A5E" w14:textId="77777777" w:rsidR="000E7FD1" w:rsidRPr="00063E4A" w:rsidRDefault="000E7FD1" w:rsidP="003B068C">
            <w:pPr>
              <w:pStyle w:val="TableText"/>
            </w:pPr>
            <w:r w:rsidRPr="00063E4A">
              <w:t>Text</w:t>
            </w:r>
          </w:p>
        </w:tc>
      </w:tr>
      <w:tr w:rsidR="00393E3B" w14:paraId="73F276A7" w14:textId="77777777" w:rsidTr="004C0653">
        <w:trPr>
          <w:trHeight w:val="360"/>
        </w:trPr>
        <w:tc>
          <w:tcPr>
            <w:tcW w:w="502" w:type="pct"/>
          </w:tcPr>
          <w:p w14:paraId="3F67A633" w14:textId="77777777" w:rsidR="000E7FD1" w:rsidRPr="00CB5806" w:rsidRDefault="000E7FD1" w:rsidP="0005170C">
            <w:pPr>
              <w:pStyle w:val="TableRowNumbering"/>
              <w:numPr>
                <w:ilvl w:val="0"/>
                <w:numId w:val="60"/>
              </w:numPr>
            </w:pPr>
          </w:p>
        </w:tc>
        <w:tc>
          <w:tcPr>
            <w:tcW w:w="913" w:type="pct"/>
          </w:tcPr>
          <w:p w14:paraId="065FBC8F" w14:textId="77777777" w:rsidR="000E7FD1" w:rsidRPr="00CB5806" w:rsidRDefault="000E7FD1" w:rsidP="003B068C">
            <w:pPr>
              <w:pStyle w:val="TableText"/>
            </w:pPr>
            <w:r w:rsidRPr="00CB5806">
              <w:t xml:space="preserve">Service Address </w:t>
            </w:r>
          </w:p>
        </w:tc>
        <w:tc>
          <w:tcPr>
            <w:tcW w:w="1441" w:type="pct"/>
          </w:tcPr>
          <w:p w14:paraId="21D17F1C" w14:textId="77777777" w:rsidR="000E7FD1" w:rsidRPr="00CB5806" w:rsidRDefault="000E7FD1" w:rsidP="003B068C">
            <w:pPr>
              <w:pStyle w:val="TableText"/>
            </w:pPr>
            <w:r w:rsidRPr="007A5FB7">
              <w:t>The End-User location primary street number and name where trouble was reported.</w:t>
            </w:r>
          </w:p>
        </w:tc>
        <w:tc>
          <w:tcPr>
            <w:tcW w:w="919" w:type="pct"/>
          </w:tcPr>
          <w:p w14:paraId="7D0621BF" w14:textId="77777777" w:rsidR="000E7FD1" w:rsidRPr="00CB5806" w:rsidRDefault="000E7FD1" w:rsidP="003B068C">
            <w:pPr>
              <w:pStyle w:val="TableText"/>
            </w:pPr>
            <w:r>
              <w:t>Applicable</w:t>
            </w:r>
          </w:p>
        </w:tc>
        <w:tc>
          <w:tcPr>
            <w:tcW w:w="1225" w:type="pct"/>
          </w:tcPr>
          <w:p w14:paraId="6F498EA6" w14:textId="77777777" w:rsidR="000E7FD1" w:rsidRPr="00063E4A" w:rsidRDefault="000E7FD1" w:rsidP="003B068C">
            <w:pPr>
              <w:pStyle w:val="TableText"/>
            </w:pPr>
            <w:r w:rsidRPr="00063E4A">
              <w:t>USPS</w:t>
            </w:r>
            <w:r w:rsidRPr="00CB5806">
              <w:t xml:space="preserve"> Standard</w:t>
            </w:r>
          </w:p>
        </w:tc>
      </w:tr>
      <w:tr w:rsidR="00393E3B" w14:paraId="6D84D586" w14:textId="77777777" w:rsidTr="004C0653">
        <w:trPr>
          <w:trHeight w:val="360"/>
        </w:trPr>
        <w:tc>
          <w:tcPr>
            <w:tcW w:w="502" w:type="pct"/>
          </w:tcPr>
          <w:p w14:paraId="37BEEAB7" w14:textId="77777777" w:rsidR="000E7FD1" w:rsidRPr="00CB5806" w:rsidRDefault="000E7FD1" w:rsidP="0005170C">
            <w:pPr>
              <w:pStyle w:val="TableRowNumbering"/>
              <w:numPr>
                <w:ilvl w:val="0"/>
                <w:numId w:val="60"/>
              </w:numPr>
            </w:pPr>
          </w:p>
        </w:tc>
        <w:tc>
          <w:tcPr>
            <w:tcW w:w="913" w:type="pct"/>
          </w:tcPr>
          <w:p w14:paraId="323F46AC" w14:textId="77777777" w:rsidR="000E7FD1" w:rsidRPr="00CB5806" w:rsidRDefault="000E7FD1" w:rsidP="003B068C">
            <w:pPr>
              <w:pStyle w:val="TableText"/>
            </w:pPr>
            <w:r w:rsidRPr="00CB5806">
              <w:t xml:space="preserve">Service City </w:t>
            </w:r>
          </w:p>
        </w:tc>
        <w:tc>
          <w:tcPr>
            <w:tcW w:w="1441" w:type="pct"/>
          </w:tcPr>
          <w:p w14:paraId="4087064E" w14:textId="77777777" w:rsidR="000E7FD1" w:rsidRPr="00CB5806" w:rsidRDefault="000E7FD1" w:rsidP="003B068C">
            <w:pPr>
              <w:pStyle w:val="TableText"/>
            </w:pPr>
            <w:r w:rsidRPr="00525FA3">
              <w:t xml:space="preserve">The End-User location primary </w:t>
            </w:r>
            <w:r>
              <w:t>c</w:t>
            </w:r>
            <w:r w:rsidRPr="00525FA3">
              <w:t>ity where trouble was reported.</w:t>
            </w:r>
          </w:p>
        </w:tc>
        <w:tc>
          <w:tcPr>
            <w:tcW w:w="919" w:type="pct"/>
          </w:tcPr>
          <w:p w14:paraId="1709C5AA" w14:textId="77777777" w:rsidR="000E7FD1" w:rsidRPr="00CB5806" w:rsidRDefault="000E7FD1" w:rsidP="003B068C">
            <w:pPr>
              <w:pStyle w:val="TableText"/>
            </w:pPr>
            <w:r>
              <w:t>Applicable</w:t>
            </w:r>
          </w:p>
        </w:tc>
        <w:tc>
          <w:tcPr>
            <w:tcW w:w="1225" w:type="pct"/>
          </w:tcPr>
          <w:p w14:paraId="6CF0D0BD" w14:textId="77777777" w:rsidR="000E7FD1" w:rsidRPr="00063E4A" w:rsidRDefault="000E7FD1" w:rsidP="003B068C">
            <w:pPr>
              <w:pStyle w:val="TableText"/>
            </w:pPr>
            <w:r w:rsidRPr="00063E4A">
              <w:t>USPS</w:t>
            </w:r>
            <w:r w:rsidRPr="00CB5806">
              <w:t xml:space="preserve"> Standard</w:t>
            </w:r>
          </w:p>
        </w:tc>
      </w:tr>
      <w:tr w:rsidR="00393E3B" w14:paraId="098B3E9D" w14:textId="77777777" w:rsidTr="004C0653">
        <w:trPr>
          <w:trHeight w:val="360"/>
        </w:trPr>
        <w:tc>
          <w:tcPr>
            <w:tcW w:w="502" w:type="pct"/>
          </w:tcPr>
          <w:p w14:paraId="1C00610E" w14:textId="77777777" w:rsidR="000E7FD1" w:rsidRPr="00CB5806" w:rsidRDefault="000E7FD1" w:rsidP="0005170C">
            <w:pPr>
              <w:pStyle w:val="TableRowNumbering"/>
              <w:numPr>
                <w:ilvl w:val="0"/>
                <w:numId w:val="60"/>
              </w:numPr>
            </w:pPr>
          </w:p>
        </w:tc>
        <w:tc>
          <w:tcPr>
            <w:tcW w:w="913" w:type="pct"/>
          </w:tcPr>
          <w:p w14:paraId="559814CD" w14:textId="77777777" w:rsidR="000E7FD1" w:rsidRPr="00CB5806" w:rsidRDefault="000E7FD1" w:rsidP="003B068C">
            <w:pPr>
              <w:pStyle w:val="TableText"/>
            </w:pPr>
            <w:r w:rsidRPr="00CB5806">
              <w:t xml:space="preserve">Service State </w:t>
            </w:r>
          </w:p>
        </w:tc>
        <w:tc>
          <w:tcPr>
            <w:tcW w:w="1441" w:type="pct"/>
          </w:tcPr>
          <w:p w14:paraId="4662D796" w14:textId="77777777" w:rsidR="000E7FD1" w:rsidRPr="00CB5806" w:rsidRDefault="000E7FD1" w:rsidP="003B068C">
            <w:pPr>
              <w:pStyle w:val="TableText"/>
            </w:pPr>
            <w:r w:rsidRPr="00524856">
              <w:t>The End-User location primary State where trouble was reported.</w:t>
            </w:r>
          </w:p>
        </w:tc>
        <w:tc>
          <w:tcPr>
            <w:tcW w:w="919" w:type="pct"/>
          </w:tcPr>
          <w:p w14:paraId="58F56A89" w14:textId="77777777" w:rsidR="000E7FD1" w:rsidRPr="00CB5806" w:rsidRDefault="000E7FD1" w:rsidP="003B068C">
            <w:pPr>
              <w:pStyle w:val="TableText"/>
            </w:pPr>
            <w:r>
              <w:t>Applicable</w:t>
            </w:r>
          </w:p>
        </w:tc>
        <w:tc>
          <w:tcPr>
            <w:tcW w:w="1225" w:type="pct"/>
          </w:tcPr>
          <w:p w14:paraId="5A04E9D4" w14:textId="77777777" w:rsidR="000E7FD1" w:rsidRPr="00063E4A" w:rsidRDefault="000E7FD1" w:rsidP="003B068C">
            <w:pPr>
              <w:pStyle w:val="TableText"/>
            </w:pPr>
            <w:r w:rsidRPr="00063E4A">
              <w:t>USPS Standard</w:t>
            </w:r>
          </w:p>
        </w:tc>
      </w:tr>
      <w:tr w:rsidR="00393E3B" w14:paraId="5EA90DD2" w14:textId="77777777" w:rsidTr="004C0653">
        <w:trPr>
          <w:trHeight w:val="360"/>
        </w:trPr>
        <w:tc>
          <w:tcPr>
            <w:tcW w:w="502" w:type="pct"/>
          </w:tcPr>
          <w:p w14:paraId="3DEDC349" w14:textId="77777777" w:rsidR="000E7FD1" w:rsidRPr="00CB5806" w:rsidRDefault="000E7FD1" w:rsidP="0005170C">
            <w:pPr>
              <w:pStyle w:val="TableRowNumbering"/>
              <w:numPr>
                <w:ilvl w:val="0"/>
                <w:numId w:val="60"/>
              </w:numPr>
            </w:pPr>
          </w:p>
        </w:tc>
        <w:tc>
          <w:tcPr>
            <w:tcW w:w="913" w:type="pct"/>
          </w:tcPr>
          <w:p w14:paraId="65698E7A" w14:textId="77777777" w:rsidR="000E7FD1" w:rsidRPr="00CB5806" w:rsidRDefault="000E7FD1" w:rsidP="003B068C">
            <w:pPr>
              <w:pStyle w:val="TableText"/>
            </w:pPr>
            <w:r w:rsidRPr="00CB5806">
              <w:t xml:space="preserve">Service Zip Code </w:t>
            </w:r>
          </w:p>
        </w:tc>
        <w:tc>
          <w:tcPr>
            <w:tcW w:w="1441" w:type="pct"/>
          </w:tcPr>
          <w:p w14:paraId="1D8BB8B0" w14:textId="77777777" w:rsidR="000E7FD1" w:rsidRPr="00CB5806" w:rsidRDefault="000E7FD1" w:rsidP="003B068C">
            <w:pPr>
              <w:pStyle w:val="TableText"/>
            </w:pPr>
            <w:r w:rsidRPr="00644803">
              <w:t xml:space="preserve">The End-User location primary </w:t>
            </w:r>
            <w:r>
              <w:t>z</w:t>
            </w:r>
            <w:r w:rsidRPr="00644803">
              <w:t xml:space="preserve">ip </w:t>
            </w:r>
            <w:r>
              <w:t>c</w:t>
            </w:r>
            <w:r w:rsidRPr="00644803">
              <w:t>ode where trouble was reported.</w:t>
            </w:r>
          </w:p>
        </w:tc>
        <w:tc>
          <w:tcPr>
            <w:tcW w:w="919" w:type="pct"/>
          </w:tcPr>
          <w:p w14:paraId="1438EDAA" w14:textId="77777777" w:rsidR="000E7FD1" w:rsidRPr="00CB5806" w:rsidRDefault="000E7FD1" w:rsidP="003B068C">
            <w:pPr>
              <w:pStyle w:val="TableText"/>
            </w:pPr>
            <w:r>
              <w:t>Applicable</w:t>
            </w:r>
          </w:p>
        </w:tc>
        <w:tc>
          <w:tcPr>
            <w:tcW w:w="1225" w:type="pct"/>
          </w:tcPr>
          <w:p w14:paraId="67024F4C" w14:textId="77777777" w:rsidR="000E7FD1" w:rsidRPr="00063E4A" w:rsidRDefault="000E7FD1" w:rsidP="003B068C">
            <w:pPr>
              <w:pStyle w:val="TableText"/>
            </w:pPr>
            <w:r w:rsidRPr="00063E4A">
              <w:t>USPS Standard</w:t>
            </w:r>
          </w:p>
        </w:tc>
      </w:tr>
      <w:tr w:rsidR="00393E3B" w14:paraId="5465E57F" w14:textId="77777777" w:rsidTr="004C0653">
        <w:trPr>
          <w:trHeight w:val="360"/>
        </w:trPr>
        <w:tc>
          <w:tcPr>
            <w:tcW w:w="502" w:type="pct"/>
          </w:tcPr>
          <w:p w14:paraId="16840AC2" w14:textId="77777777" w:rsidR="000E7FD1" w:rsidRPr="00CB5806" w:rsidRDefault="000E7FD1" w:rsidP="0005170C">
            <w:pPr>
              <w:pStyle w:val="TableRowNumbering"/>
              <w:numPr>
                <w:ilvl w:val="0"/>
                <w:numId w:val="60"/>
              </w:numPr>
            </w:pPr>
          </w:p>
        </w:tc>
        <w:tc>
          <w:tcPr>
            <w:tcW w:w="913" w:type="pct"/>
          </w:tcPr>
          <w:p w14:paraId="629D634E" w14:textId="77777777" w:rsidR="000E7FD1" w:rsidRPr="00CB5806" w:rsidRDefault="000E7FD1" w:rsidP="003B068C">
            <w:pPr>
              <w:pStyle w:val="TableText"/>
            </w:pPr>
            <w:r w:rsidRPr="00CB5806">
              <w:t>Ticket Open Date</w:t>
            </w:r>
            <w:r>
              <w:t xml:space="preserve"> and Time</w:t>
            </w:r>
          </w:p>
        </w:tc>
        <w:tc>
          <w:tcPr>
            <w:tcW w:w="1441" w:type="pct"/>
          </w:tcPr>
          <w:p w14:paraId="4AF79555" w14:textId="77777777" w:rsidR="000E7FD1" w:rsidRPr="00CB5806" w:rsidRDefault="000E7FD1" w:rsidP="003B068C">
            <w:pPr>
              <w:pStyle w:val="TableText"/>
            </w:pPr>
            <w:r w:rsidRPr="0088555C">
              <w:t>The actual date and time the Contractor</w:t>
            </w:r>
            <w:r>
              <w:t>'s</w:t>
            </w:r>
            <w:r w:rsidRPr="0088555C">
              <w:t xml:space="preserve"> trouble ticket was opened by either the Contractor or the Customer.</w:t>
            </w:r>
          </w:p>
        </w:tc>
        <w:tc>
          <w:tcPr>
            <w:tcW w:w="919" w:type="pct"/>
          </w:tcPr>
          <w:p w14:paraId="1728AA3C" w14:textId="77777777" w:rsidR="000E7FD1" w:rsidRPr="00CB5806" w:rsidRDefault="000E7FD1" w:rsidP="003B068C">
            <w:pPr>
              <w:pStyle w:val="TableText"/>
            </w:pPr>
            <w:r w:rsidRPr="00CB5806">
              <w:t>Required</w:t>
            </w:r>
          </w:p>
        </w:tc>
        <w:tc>
          <w:tcPr>
            <w:tcW w:w="1225" w:type="pct"/>
          </w:tcPr>
          <w:p w14:paraId="0E1776CC" w14:textId="77777777" w:rsidR="000E7FD1" w:rsidRDefault="000E7FD1" w:rsidP="003B068C">
            <w:pPr>
              <w:pStyle w:val="TableText"/>
            </w:pPr>
            <w:r w:rsidRPr="00063E4A">
              <w:t>MM/DD/YYYY</w:t>
            </w:r>
          </w:p>
          <w:p w14:paraId="35353006" w14:textId="77777777" w:rsidR="000E7FD1" w:rsidRDefault="000E7FD1" w:rsidP="003B068C">
            <w:pPr>
              <w:pStyle w:val="TableText"/>
            </w:pPr>
            <w:r>
              <w:t>99:99:99 PST</w:t>
            </w:r>
          </w:p>
          <w:p w14:paraId="54802DB2" w14:textId="77777777" w:rsidR="000E7FD1" w:rsidRPr="00063E4A" w:rsidRDefault="000E7FD1" w:rsidP="003B068C">
            <w:pPr>
              <w:pStyle w:val="TableText"/>
            </w:pPr>
          </w:p>
        </w:tc>
      </w:tr>
      <w:tr w:rsidR="00393E3B" w14:paraId="14AA5BD7" w14:textId="77777777" w:rsidTr="004C0653">
        <w:trPr>
          <w:trHeight w:val="360"/>
        </w:trPr>
        <w:tc>
          <w:tcPr>
            <w:tcW w:w="502" w:type="pct"/>
          </w:tcPr>
          <w:p w14:paraId="64221F30" w14:textId="77777777" w:rsidR="000E7FD1" w:rsidRPr="00CB5806" w:rsidRDefault="000E7FD1" w:rsidP="0005170C">
            <w:pPr>
              <w:pStyle w:val="TableRowNumbering"/>
              <w:numPr>
                <w:ilvl w:val="0"/>
                <w:numId w:val="60"/>
              </w:numPr>
            </w:pPr>
          </w:p>
        </w:tc>
        <w:tc>
          <w:tcPr>
            <w:tcW w:w="913" w:type="pct"/>
          </w:tcPr>
          <w:p w14:paraId="0C135D6A" w14:textId="77777777" w:rsidR="000E7FD1" w:rsidRPr="00CB5806" w:rsidRDefault="000E7FD1" w:rsidP="003B068C">
            <w:pPr>
              <w:pStyle w:val="TableText"/>
            </w:pPr>
            <w:r w:rsidRPr="00CB5806">
              <w:t>Restore Date</w:t>
            </w:r>
            <w:r>
              <w:t xml:space="preserve"> and Time</w:t>
            </w:r>
          </w:p>
        </w:tc>
        <w:tc>
          <w:tcPr>
            <w:tcW w:w="1441" w:type="pct"/>
          </w:tcPr>
          <w:p w14:paraId="5DF37157" w14:textId="77777777" w:rsidR="000E7FD1" w:rsidRPr="00CB5806" w:rsidRDefault="000E7FD1" w:rsidP="003B068C">
            <w:pPr>
              <w:pStyle w:val="TableText"/>
            </w:pPr>
            <w:r w:rsidRPr="00F12410">
              <w:t>The actual date and time the Customer</w:t>
            </w:r>
            <w:r>
              <w:t>’s</w:t>
            </w:r>
            <w:r w:rsidRPr="00F12410">
              <w:t xml:space="preserve"> Service was restored, accepted</w:t>
            </w:r>
            <w:r>
              <w:t>,</w:t>
            </w:r>
            <w:r w:rsidRPr="00F12410">
              <w:t xml:space="preserve"> and documented in the Contractor’s trouble ticket.</w:t>
            </w:r>
          </w:p>
        </w:tc>
        <w:tc>
          <w:tcPr>
            <w:tcW w:w="919" w:type="pct"/>
          </w:tcPr>
          <w:p w14:paraId="5F4FFB88" w14:textId="77777777" w:rsidR="000E7FD1" w:rsidRPr="00CB5806" w:rsidRDefault="000E7FD1" w:rsidP="003B068C">
            <w:pPr>
              <w:pStyle w:val="TableText"/>
            </w:pPr>
            <w:r w:rsidRPr="00CB5806">
              <w:t>Required</w:t>
            </w:r>
          </w:p>
        </w:tc>
        <w:tc>
          <w:tcPr>
            <w:tcW w:w="1225" w:type="pct"/>
          </w:tcPr>
          <w:p w14:paraId="1A7183F3" w14:textId="77777777" w:rsidR="000E7FD1" w:rsidRDefault="000E7FD1" w:rsidP="003B068C">
            <w:pPr>
              <w:pStyle w:val="TableText"/>
            </w:pPr>
            <w:r w:rsidRPr="00063E4A">
              <w:t>MM/DD/YYYY</w:t>
            </w:r>
          </w:p>
          <w:p w14:paraId="0FDFB834" w14:textId="77777777" w:rsidR="000E7FD1" w:rsidRDefault="000E7FD1" w:rsidP="003B068C">
            <w:pPr>
              <w:pStyle w:val="TableText"/>
            </w:pPr>
            <w:r>
              <w:t>99:99:99 PST</w:t>
            </w:r>
          </w:p>
        </w:tc>
      </w:tr>
      <w:tr w:rsidR="00393E3B" w:rsidDel="002C7976" w14:paraId="41089481" w14:textId="77777777" w:rsidTr="004C0653">
        <w:trPr>
          <w:trHeight w:val="360"/>
        </w:trPr>
        <w:tc>
          <w:tcPr>
            <w:tcW w:w="502" w:type="pct"/>
          </w:tcPr>
          <w:p w14:paraId="6691FC61" w14:textId="77777777" w:rsidR="000E7FD1" w:rsidRPr="00CB5806" w:rsidDel="002C7976" w:rsidRDefault="000E7FD1" w:rsidP="0005170C">
            <w:pPr>
              <w:pStyle w:val="TableRowNumbering"/>
              <w:numPr>
                <w:ilvl w:val="0"/>
                <w:numId w:val="60"/>
              </w:numPr>
            </w:pPr>
          </w:p>
        </w:tc>
        <w:tc>
          <w:tcPr>
            <w:tcW w:w="913" w:type="pct"/>
          </w:tcPr>
          <w:p w14:paraId="098BF4B3" w14:textId="77777777" w:rsidR="000E7FD1" w:rsidRPr="00CB5806" w:rsidDel="002C7976" w:rsidRDefault="000E7FD1" w:rsidP="003B068C">
            <w:pPr>
              <w:pStyle w:val="TableText"/>
            </w:pPr>
            <w:r>
              <w:t>Ticket Close Date and Time</w:t>
            </w:r>
          </w:p>
        </w:tc>
        <w:tc>
          <w:tcPr>
            <w:tcW w:w="1441" w:type="pct"/>
          </w:tcPr>
          <w:p w14:paraId="59373A3D" w14:textId="77777777" w:rsidR="000E7FD1" w:rsidRPr="00CB5806" w:rsidDel="002C7976" w:rsidRDefault="000E7FD1" w:rsidP="003B068C">
            <w:pPr>
              <w:pStyle w:val="TableText"/>
            </w:pPr>
            <w:r w:rsidRPr="00760A99">
              <w:t>The actual date and time the Contractor</w:t>
            </w:r>
            <w:r>
              <w:t>’s</w:t>
            </w:r>
            <w:r w:rsidRPr="00760A99">
              <w:t xml:space="preserve"> trouble ticket was closed by</w:t>
            </w:r>
            <w:r>
              <w:t xml:space="preserve"> the</w:t>
            </w:r>
            <w:r w:rsidRPr="00760A99">
              <w:t xml:space="preserve"> Contractor.</w:t>
            </w:r>
          </w:p>
        </w:tc>
        <w:tc>
          <w:tcPr>
            <w:tcW w:w="919" w:type="pct"/>
          </w:tcPr>
          <w:p w14:paraId="36C20D61" w14:textId="77777777" w:rsidR="000E7FD1" w:rsidRPr="00CB5806" w:rsidDel="002C7976" w:rsidRDefault="000E7FD1" w:rsidP="003B068C">
            <w:pPr>
              <w:pStyle w:val="TableText"/>
            </w:pPr>
            <w:r>
              <w:t>Required</w:t>
            </w:r>
          </w:p>
        </w:tc>
        <w:tc>
          <w:tcPr>
            <w:tcW w:w="1225" w:type="pct"/>
          </w:tcPr>
          <w:p w14:paraId="4D880633" w14:textId="77777777" w:rsidR="000E7FD1" w:rsidRDefault="000E7FD1" w:rsidP="003B068C">
            <w:pPr>
              <w:pStyle w:val="TableText"/>
            </w:pPr>
            <w:r>
              <w:t>MM/DD/YYYY</w:t>
            </w:r>
          </w:p>
          <w:p w14:paraId="7662A2B3" w14:textId="77777777" w:rsidR="000E7FD1" w:rsidDel="002C7976" w:rsidRDefault="000E7FD1" w:rsidP="003B068C">
            <w:pPr>
              <w:pStyle w:val="TableText"/>
            </w:pPr>
            <w:r>
              <w:t>99:99:99 PST</w:t>
            </w:r>
          </w:p>
        </w:tc>
      </w:tr>
      <w:tr w:rsidR="00393E3B" w14:paraId="5D3A9AE7" w14:textId="77777777" w:rsidTr="000C4768">
        <w:trPr>
          <w:trHeight w:val="638"/>
        </w:trPr>
        <w:tc>
          <w:tcPr>
            <w:tcW w:w="502" w:type="pct"/>
          </w:tcPr>
          <w:p w14:paraId="0135ECDD" w14:textId="77777777" w:rsidR="000E7FD1" w:rsidRPr="00CB5806" w:rsidRDefault="000E7FD1" w:rsidP="0005170C">
            <w:pPr>
              <w:pStyle w:val="TableRowNumbering"/>
              <w:numPr>
                <w:ilvl w:val="0"/>
                <w:numId w:val="60"/>
              </w:numPr>
            </w:pPr>
          </w:p>
        </w:tc>
        <w:tc>
          <w:tcPr>
            <w:tcW w:w="913" w:type="pct"/>
          </w:tcPr>
          <w:p w14:paraId="0CCC7F27" w14:textId="77777777" w:rsidR="000E7FD1" w:rsidRPr="00CB5806" w:rsidRDefault="000E7FD1" w:rsidP="003B068C">
            <w:pPr>
              <w:pStyle w:val="TableText"/>
            </w:pPr>
            <w:r w:rsidRPr="00CB5806">
              <w:t>SCC</w:t>
            </w:r>
          </w:p>
        </w:tc>
        <w:tc>
          <w:tcPr>
            <w:tcW w:w="1441" w:type="pct"/>
          </w:tcPr>
          <w:p w14:paraId="1C36BCBC" w14:textId="77777777" w:rsidR="000E7FD1" w:rsidRPr="00CB5806" w:rsidRDefault="000E7FD1" w:rsidP="003B068C">
            <w:pPr>
              <w:pStyle w:val="TableText"/>
            </w:pPr>
            <w:r w:rsidRPr="00991AE2">
              <w:t xml:space="preserve">The Stop Clock Condition name in the Contractor’s trouble ticket system in the SLA language in each Category </w:t>
            </w:r>
            <w:r>
              <w:t>SOW Technical Requirements</w:t>
            </w:r>
            <w:r w:rsidRPr="00991AE2">
              <w:t>.</w:t>
            </w:r>
          </w:p>
        </w:tc>
        <w:tc>
          <w:tcPr>
            <w:tcW w:w="919" w:type="pct"/>
          </w:tcPr>
          <w:p w14:paraId="7AF334CC" w14:textId="77777777" w:rsidR="000E7FD1" w:rsidRPr="00CB5806" w:rsidRDefault="000E7FD1" w:rsidP="003B068C">
            <w:pPr>
              <w:pStyle w:val="TableText"/>
            </w:pPr>
            <w:r>
              <w:t>Applicable</w:t>
            </w:r>
          </w:p>
        </w:tc>
        <w:tc>
          <w:tcPr>
            <w:tcW w:w="1225" w:type="pct"/>
          </w:tcPr>
          <w:p w14:paraId="5F3D7D04" w14:textId="77777777" w:rsidR="000E7FD1" w:rsidRPr="00B2283C" w:rsidRDefault="000E7FD1" w:rsidP="003B068C">
            <w:pPr>
              <w:pStyle w:val="TableText"/>
            </w:pPr>
            <w:r w:rsidRPr="00B2283C">
              <w:t>Text</w:t>
            </w:r>
          </w:p>
          <w:p w14:paraId="6AD735DF" w14:textId="5013BC46" w:rsidR="000E7FD1" w:rsidRPr="000C4768" w:rsidRDefault="000E7FD1" w:rsidP="000C4768">
            <w:pPr>
              <w:pStyle w:val="TableText"/>
              <w:rPr>
                <w:highlight w:val="yellow"/>
              </w:rPr>
            </w:pPr>
          </w:p>
        </w:tc>
      </w:tr>
      <w:tr w:rsidR="00393E3B" w14:paraId="1D90DF76" w14:textId="77777777" w:rsidTr="004C0653">
        <w:trPr>
          <w:trHeight w:val="360"/>
        </w:trPr>
        <w:tc>
          <w:tcPr>
            <w:tcW w:w="502" w:type="pct"/>
          </w:tcPr>
          <w:p w14:paraId="2C558987" w14:textId="77777777" w:rsidR="000E7FD1" w:rsidRPr="00CB5806" w:rsidRDefault="000E7FD1" w:rsidP="0005170C">
            <w:pPr>
              <w:pStyle w:val="TableRowNumbering"/>
              <w:numPr>
                <w:ilvl w:val="0"/>
                <w:numId w:val="60"/>
              </w:numPr>
            </w:pPr>
          </w:p>
        </w:tc>
        <w:tc>
          <w:tcPr>
            <w:tcW w:w="913" w:type="pct"/>
          </w:tcPr>
          <w:p w14:paraId="6889D250" w14:textId="77777777" w:rsidR="000E7FD1" w:rsidRPr="00CB5806" w:rsidRDefault="000E7FD1" w:rsidP="003B068C">
            <w:pPr>
              <w:pStyle w:val="TableText"/>
            </w:pPr>
            <w:r w:rsidRPr="00CB5806">
              <w:t>SCC Minutes</w:t>
            </w:r>
          </w:p>
        </w:tc>
        <w:tc>
          <w:tcPr>
            <w:tcW w:w="1441" w:type="pct"/>
          </w:tcPr>
          <w:p w14:paraId="0A5631D7" w14:textId="039CCF65" w:rsidR="000E7FD1" w:rsidRPr="00D03871" w:rsidRDefault="000E7FD1" w:rsidP="003B068C">
            <w:pPr>
              <w:pStyle w:val="TableText"/>
            </w:pPr>
            <w:r w:rsidRPr="00D03871">
              <w:t xml:space="preserve">The total Stop Clock Condition duration in minutes applied per trouble ticket for SOW Technical Requirements </w:t>
            </w:r>
            <w:r w:rsidRPr="003C311F">
              <w:t>Sections</w:t>
            </w:r>
            <w:r w:rsidRPr="002826BA">
              <w:t xml:space="preserve"> </w:t>
            </w:r>
            <w:r w:rsidR="00A4733C" w:rsidRPr="000C4768">
              <w:t>530.</w:t>
            </w:r>
            <w:r w:rsidR="00F85221" w:rsidRPr="000C4768">
              <w:t>3</w:t>
            </w:r>
            <w:r w:rsidRPr="002826BA">
              <w:t xml:space="preserve">.7, </w:t>
            </w:r>
            <w:r w:rsidR="008A23D9" w:rsidRPr="000C4768">
              <w:t>531.3</w:t>
            </w:r>
            <w:r w:rsidRPr="002826BA">
              <w:t xml:space="preserve">.7, </w:t>
            </w:r>
            <w:r w:rsidR="008D0940" w:rsidRPr="000C4768">
              <w:t>532.3</w:t>
            </w:r>
            <w:r w:rsidRPr="002826BA">
              <w:t xml:space="preserve">.7, and </w:t>
            </w:r>
            <w:r w:rsidR="004A77FC" w:rsidRPr="000C4768">
              <w:t>533.</w:t>
            </w:r>
            <w:r w:rsidR="003C311F" w:rsidRPr="000C4768">
              <w:t>3</w:t>
            </w:r>
            <w:r w:rsidRPr="002826BA">
              <w:t>.7</w:t>
            </w:r>
            <w:r w:rsidRPr="003C311F">
              <w:t>.</w:t>
            </w:r>
          </w:p>
        </w:tc>
        <w:tc>
          <w:tcPr>
            <w:tcW w:w="919" w:type="pct"/>
          </w:tcPr>
          <w:p w14:paraId="27C2B25D" w14:textId="77777777" w:rsidR="000E7FD1" w:rsidRPr="00CB5806" w:rsidRDefault="000E7FD1" w:rsidP="003B068C">
            <w:pPr>
              <w:pStyle w:val="TableText"/>
            </w:pPr>
            <w:r>
              <w:t>Applicable</w:t>
            </w:r>
          </w:p>
        </w:tc>
        <w:tc>
          <w:tcPr>
            <w:tcW w:w="1225" w:type="pct"/>
          </w:tcPr>
          <w:p w14:paraId="73416888" w14:textId="77777777" w:rsidR="000E7FD1" w:rsidRDefault="000E7FD1" w:rsidP="003B068C">
            <w:pPr>
              <w:pStyle w:val="TableText"/>
            </w:pPr>
            <w:r w:rsidRPr="00063E4A">
              <w:t xml:space="preserve">Numeric </w:t>
            </w:r>
          </w:p>
          <w:p w14:paraId="2F5425F0" w14:textId="77777777" w:rsidR="000E7FD1" w:rsidRDefault="000E7FD1" w:rsidP="003B068C">
            <w:pPr>
              <w:pStyle w:val="TableText"/>
            </w:pPr>
          </w:p>
          <w:p w14:paraId="4A403DD5" w14:textId="77777777" w:rsidR="000E7FD1" w:rsidRPr="00063E4A" w:rsidRDefault="000E7FD1" w:rsidP="003B068C">
            <w:pPr>
              <w:pStyle w:val="TableText"/>
            </w:pPr>
            <w:r w:rsidRPr="00D16C52">
              <w:t>Note: Zero</w:t>
            </w:r>
            <w:r>
              <w:t xml:space="preserve"> </w:t>
            </w:r>
            <w:r w:rsidRPr="00D16C52">
              <w:t>(0) must be entered if there are no minutes</w:t>
            </w:r>
          </w:p>
        </w:tc>
      </w:tr>
      <w:tr w:rsidR="00393E3B" w14:paraId="7CA7ED48" w14:textId="77777777" w:rsidTr="004C0653">
        <w:trPr>
          <w:trHeight w:val="360"/>
        </w:trPr>
        <w:tc>
          <w:tcPr>
            <w:tcW w:w="502" w:type="pct"/>
          </w:tcPr>
          <w:p w14:paraId="59D9657E" w14:textId="77777777" w:rsidR="000E7FD1" w:rsidRPr="00CB5806" w:rsidRDefault="000E7FD1" w:rsidP="0005170C">
            <w:pPr>
              <w:pStyle w:val="TableRowNumbering"/>
              <w:numPr>
                <w:ilvl w:val="0"/>
                <w:numId w:val="60"/>
              </w:numPr>
            </w:pPr>
          </w:p>
        </w:tc>
        <w:tc>
          <w:tcPr>
            <w:tcW w:w="913" w:type="pct"/>
          </w:tcPr>
          <w:p w14:paraId="04177263" w14:textId="77777777" w:rsidR="000E7FD1" w:rsidRPr="00CB5806" w:rsidRDefault="000E7FD1" w:rsidP="003B068C">
            <w:pPr>
              <w:pStyle w:val="TableText"/>
            </w:pPr>
            <w:r>
              <w:t>Outage Cause</w:t>
            </w:r>
          </w:p>
        </w:tc>
        <w:tc>
          <w:tcPr>
            <w:tcW w:w="1441" w:type="pct"/>
          </w:tcPr>
          <w:p w14:paraId="128BEAC1" w14:textId="77777777" w:rsidR="000E7FD1" w:rsidRPr="000255E8" w:rsidRDefault="000E7FD1" w:rsidP="003B068C">
            <w:pPr>
              <w:pStyle w:val="TableText"/>
            </w:pPr>
            <w:r>
              <w:t>Written explanation of cause or reason for CALNET Service outage, that is known at the time of ticket closure.</w:t>
            </w:r>
          </w:p>
        </w:tc>
        <w:tc>
          <w:tcPr>
            <w:tcW w:w="919" w:type="pct"/>
          </w:tcPr>
          <w:p w14:paraId="1CB996BA" w14:textId="77777777" w:rsidR="000E7FD1" w:rsidRPr="00CB5806" w:rsidRDefault="000E7FD1" w:rsidP="003B068C">
            <w:pPr>
              <w:pStyle w:val="TableText"/>
            </w:pPr>
            <w:r>
              <w:t>Required</w:t>
            </w:r>
          </w:p>
        </w:tc>
        <w:tc>
          <w:tcPr>
            <w:tcW w:w="1225" w:type="pct"/>
          </w:tcPr>
          <w:p w14:paraId="16D82248" w14:textId="77777777" w:rsidR="000E7FD1" w:rsidRPr="00063E4A" w:rsidRDefault="000E7FD1" w:rsidP="003B068C">
            <w:pPr>
              <w:pStyle w:val="TableText"/>
            </w:pPr>
            <w:r>
              <w:t>Text</w:t>
            </w:r>
          </w:p>
        </w:tc>
      </w:tr>
      <w:tr w:rsidR="00393E3B" w14:paraId="4FA55AF1" w14:textId="77777777" w:rsidTr="004C0653">
        <w:trPr>
          <w:trHeight w:val="360"/>
        </w:trPr>
        <w:tc>
          <w:tcPr>
            <w:tcW w:w="502" w:type="pct"/>
          </w:tcPr>
          <w:p w14:paraId="5146EE26" w14:textId="77777777" w:rsidR="000E7FD1" w:rsidRPr="00CB5806" w:rsidRDefault="000E7FD1" w:rsidP="0005170C">
            <w:pPr>
              <w:pStyle w:val="TableRowNumbering"/>
              <w:numPr>
                <w:ilvl w:val="0"/>
                <w:numId w:val="60"/>
              </w:numPr>
            </w:pPr>
          </w:p>
        </w:tc>
        <w:tc>
          <w:tcPr>
            <w:tcW w:w="913" w:type="pct"/>
          </w:tcPr>
          <w:p w14:paraId="292AFF8C" w14:textId="77777777" w:rsidR="000E7FD1" w:rsidRPr="00CB5806" w:rsidRDefault="000E7FD1" w:rsidP="003B068C">
            <w:pPr>
              <w:pStyle w:val="TableText"/>
            </w:pPr>
            <w:r w:rsidRPr="00CB5806">
              <w:t>Outage Duration</w:t>
            </w:r>
          </w:p>
        </w:tc>
        <w:tc>
          <w:tcPr>
            <w:tcW w:w="1441" w:type="pct"/>
          </w:tcPr>
          <w:p w14:paraId="719A6C3B" w14:textId="77777777" w:rsidR="000E7FD1" w:rsidRPr="00CB5806" w:rsidRDefault="000E7FD1" w:rsidP="003B068C">
            <w:pPr>
              <w:pStyle w:val="TableText"/>
            </w:pPr>
            <w:r w:rsidRPr="00A84B7E">
              <w:t xml:space="preserve">The total minutes measured from when a trouble ticket is opened until the </w:t>
            </w:r>
            <w:r>
              <w:t>S</w:t>
            </w:r>
            <w:r w:rsidRPr="00A84B7E">
              <w:t xml:space="preserve">ervice fully is restored and deemed acceptable to the </w:t>
            </w:r>
            <w:r>
              <w:t>Customer</w:t>
            </w:r>
            <w:r w:rsidRPr="00A84B7E">
              <w:t>.</w:t>
            </w:r>
          </w:p>
        </w:tc>
        <w:tc>
          <w:tcPr>
            <w:tcW w:w="919" w:type="pct"/>
          </w:tcPr>
          <w:p w14:paraId="4C37137C" w14:textId="77777777" w:rsidR="000E7FD1" w:rsidRPr="00CB5806" w:rsidRDefault="000E7FD1" w:rsidP="003B068C">
            <w:pPr>
              <w:pStyle w:val="TableText"/>
            </w:pPr>
            <w:r w:rsidRPr="00CB5806">
              <w:t>Required</w:t>
            </w:r>
          </w:p>
        </w:tc>
        <w:tc>
          <w:tcPr>
            <w:tcW w:w="1225" w:type="pct"/>
          </w:tcPr>
          <w:p w14:paraId="77F36638" w14:textId="77777777" w:rsidR="000E7FD1" w:rsidRPr="00063E4A" w:rsidRDefault="000E7FD1" w:rsidP="003B068C">
            <w:pPr>
              <w:pStyle w:val="TableText"/>
            </w:pPr>
            <w:r w:rsidRPr="00063E4A">
              <w:t xml:space="preserve">Numeric </w:t>
            </w:r>
          </w:p>
        </w:tc>
      </w:tr>
      <w:tr w:rsidR="00393E3B" w14:paraId="00408745" w14:textId="77777777" w:rsidTr="004C0653">
        <w:trPr>
          <w:trHeight w:val="360"/>
        </w:trPr>
        <w:tc>
          <w:tcPr>
            <w:tcW w:w="502" w:type="pct"/>
          </w:tcPr>
          <w:p w14:paraId="159EBF46" w14:textId="77777777" w:rsidR="000E7FD1" w:rsidRPr="00CB5806" w:rsidRDefault="000E7FD1" w:rsidP="0005170C">
            <w:pPr>
              <w:pStyle w:val="TableRowNumbering"/>
              <w:numPr>
                <w:ilvl w:val="0"/>
                <w:numId w:val="60"/>
              </w:numPr>
            </w:pPr>
          </w:p>
        </w:tc>
        <w:tc>
          <w:tcPr>
            <w:tcW w:w="913" w:type="pct"/>
          </w:tcPr>
          <w:p w14:paraId="061C8D3E" w14:textId="77777777" w:rsidR="000E7FD1" w:rsidRPr="00CB5806" w:rsidRDefault="000E7FD1" w:rsidP="003B068C">
            <w:pPr>
              <w:pStyle w:val="TableText"/>
            </w:pPr>
            <w:r w:rsidRPr="00CB5806">
              <w:t>Unavailable Time</w:t>
            </w:r>
          </w:p>
        </w:tc>
        <w:tc>
          <w:tcPr>
            <w:tcW w:w="1441" w:type="pct"/>
          </w:tcPr>
          <w:p w14:paraId="10632877" w14:textId="77777777" w:rsidR="000E7FD1" w:rsidRPr="00CB5806" w:rsidRDefault="000E7FD1" w:rsidP="003B068C">
            <w:pPr>
              <w:pStyle w:val="TableText"/>
            </w:pPr>
            <w:r w:rsidRPr="002A3D85">
              <w:t>The total minutes from when a trouble ticket is opened until the problem is</w:t>
            </w:r>
            <w:r>
              <w:t xml:space="preserve"> </w:t>
            </w:r>
            <w:r w:rsidRPr="002A3D85">
              <w:t>restored and deemed acceptable by the Customer minus Stop Clock minutes.</w:t>
            </w:r>
          </w:p>
        </w:tc>
        <w:tc>
          <w:tcPr>
            <w:tcW w:w="919" w:type="pct"/>
          </w:tcPr>
          <w:p w14:paraId="471425C3" w14:textId="77777777" w:rsidR="000E7FD1" w:rsidRPr="00CB5806" w:rsidRDefault="000E7FD1" w:rsidP="003B068C">
            <w:pPr>
              <w:pStyle w:val="TableText"/>
            </w:pPr>
            <w:r w:rsidRPr="00CB5806">
              <w:t>Required</w:t>
            </w:r>
          </w:p>
        </w:tc>
        <w:tc>
          <w:tcPr>
            <w:tcW w:w="1225" w:type="pct"/>
          </w:tcPr>
          <w:p w14:paraId="6AF97D15" w14:textId="77777777" w:rsidR="000E7FD1" w:rsidRPr="00063E4A" w:rsidRDefault="000E7FD1" w:rsidP="003B068C">
            <w:pPr>
              <w:pStyle w:val="TableText"/>
            </w:pPr>
            <w:r w:rsidRPr="00063E4A">
              <w:t>Numeric</w:t>
            </w:r>
          </w:p>
        </w:tc>
      </w:tr>
      <w:tr w:rsidR="00393E3B" w14:paraId="246E4DAC" w14:textId="77777777" w:rsidTr="004C0653">
        <w:trPr>
          <w:trHeight w:val="360"/>
        </w:trPr>
        <w:tc>
          <w:tcPr>
            <w:tcW w:w="502" w:type="pct"/>
          </w:tcPr>
          <w:p w14:paraId="46920043" w14:textId="77777777" w:rsidR="000E7FD1" w:rsidRPr="00CB5806" w:rsidRDefault="000E7FD1" w:rsidP="0005170C">
            <w:pPr>
              <w:pStyle w:val="TableRowNumbering"/>
              <w:numPr>
                <w:ilvl w:val="0"/>
                <w:numId w:val="60"/>
              </w:numPr>
            </w:pPr>
          </w:p>
        </w:tc>
        <w:tc>
          <w:tcPr>
            <w:tcW w:w="913" w:type="pct"/>
          </w:tcPr>
          <w:p w14:paraId="6A20EBE5" w14:textId="77777777" w:rsidR="000E7FD1" w:rsidRPr="00CB5806" w:rsidRDefault="000E7FD1" w:rsidP="003B068C">
            <w:pPr>
              <w:pStyle w:val="TableText"/>
            </w:pPr>
            <w:r>
              <w:t>R&amp;R %</w:t>
            </w:r>
          </w:p>
        </w:tc>
        <w:tc>
          <w:tcPr>
            <w:tcW w:w="1441" w:type="pct"/>
          </w:tcPr>
          <w:p w14:paraId="0C06AB74" w14:textId="706576EE" w:rsidR="000E7FD1" w:rsidRPr="00CB5806" w:rsidRDefault="000E7FD1" w:rsidP="003B068C">
            <w:pPr>
              <w:pStyle w:val="TableText"/>
            </w:pPr>
            <w:r w:rsidRPr="007C563A">
              <w:t>The Rights and Remedies percentage credited or refunded for SLAs as detailed in SOW</w:t>
            </w:r>
            <w:r>
              <w:t xml:space="preserve"> Technical Requirements, Service Level </w:t>
            </w:r>
            <w:r w:rsidRPr="00E8776A">
              <w:t xml:space="preserve">Agreement </w:t>
            </w:r>
            <w:r w:rsidRPr="007E2CA4">
              <w:t>Sections</w:t>
            </w:r>
            <w:r>
              <w:t xml:space="preserve"> </w:t>
            </w:r>
            <w:r w:rsidR="00080AB6">
              <w:rPr>
                <w:rStyle w:val="ui-provider"/>
              </w:rPr>
              <w:t>530.3</w:t>
            </w:r>
            <w:r>
              <w:rPr>
                <w:rStyle w:val="ui-provider"/>
              </w:rPr>
              <w:t xml:space="preserve">.8, </w:t>
            </w:r>
            <w:r w:rsidR="008D5C29">
              <w:rPr>
                <w:rStyle w:val="ui-provider"/>
              </w:rPr>
              <w:t>531.3</w:t>
            </w:r>
            <w:r>
              <w:rPr>
                <w:rStyle w:val="ui-provider"/>
              </w:rPr>
              <w:t xml:space="preserve">.8, </w:t>
            </w:r>
            <w:r w:rsidR="00732540">
              <w:rPr>
                <w:rStyle w:val="ui-provider"/>
              </w:rPr>
              <w:t>53</w:t>
            </w:r>
            <w:r w:rsidR="008D5C29">
              <w:rPr>
                <w:rStyle w:val="ui-provider"/>
              </w:rPr>
              <w:t>2.3</w:t>
            </w:r>
            <w:r>
              <w:rPr>
                <w:rStyle w:val="ui-provider"/>
              </w:rPr>
              <w:t xml:space="preserve">.8, </w:t>
            </w:r>
            <w:r w:rsidR="005A1FE9">
              <w:rPr>
                <w:rStyle w:val="ui-provider"/>
              </w:rPr>
              <w:t xml:space="preserve">and </w:t>
            </w:r>
            <w:r w:rsidR="008D5C29">
              <w:rPr>
                <w:rStyle w:val="ui-provider"/>
              </w:rPr>
              <w:t>533.3</w:t>
            </w:r>
            <w:r>
              <w:rPr>
                <w:rStyle w:val="ui-provider"/>
              </w:rPr>
              <w:t>.8</w:t>
            </w:r>
            <w:r w:rsidRPr="00E8776A">
              <w:t>. The</w:t>
            </w:r>
            <w:r w:rsidRPr="007C563A">
              <w:t xml:space="preserve"> Rights and Remedies percentage will reflect “0%” to “100%” per the SLA</w:t>
            </w:r>
            <w:r>
              <w:t xml:space="preserve"> triggered</w:t>
            </w:r>
            <w:r w:rsidRPr="007C563A">
              <w:t>.</w:t>
            </w:r>
          </w:p>
        </w:tc>
        <w:tc>
          <w:tcPr>
            <w:tcW w:w="919" w:type="pct"/>
          </w:tcPr>
          <w:p w14:paraId="76EC2CE5" w14:textId="77777777" w:rsidR="000E7FD1" w:rsidRPr="00CB5806" w:rsidRDefault="000E7FD1" w:rsidP="003B068C">
            <w:pPr>
              <w:pStyle w:val="TableText"/>
            </w:pPr>
            <w:r>
              <w:t>Applicable</w:t>
            </w:r>
          </w:p>
        </w:tc>
        <w:tc>
          <w:tcPr>
            <w:tcW w:w="1225" w:type="pct"/>
          </w:tcPr>
          <w:p w14:paraId="5D835064" w14:textId="77777777" w:rsidR="000E7FD1" w:rsidRDefault="000E7FD1" w:rsidP="003B068C">
            <w:pPr>
              <w:pStyle w:val="TableText"/>
            </w:pPr>
            <w:r>
              <w:t>Percentage:</w:t>
            </w:r>
          </w:p>
          <w:p w14:paraId="11AFE845" w14:textId="77777777" w:rsidR="000E7FD1" w:rsidRPr="00063E4A" w:rsidRDefault="000E7FD1" w:rsidP="003B068C">
            <w:pPr>
              <w:pStyle w:val="TableText"/>
            </w:pPr>
            <w:r>
              <w:t>0%, 25%, 35%, 50%, and100% plus any ADUC if applicable</w:t>
            </w:r>
          </w:p>
        </w:tc>
      </w:tr>
    </w:tbl>
    <w:p w14:paraId="0A3D0111" w14:textId="5D98FD46" w:rsidR="001E1C35" w:rsidRDefault="001E1C35" w:rsidP="00CE12CA">
      <w:pPr>
        <w:pStyle w:val="Heading4"/>
      </w:pPr>
      <w:bookmarkStart w:id="510" w:name="_Toc237338497"/>
      <w:bookmarkStart w:id="511" w:name="_Toc239063242"/>
      <w:r>
        <w:t>CM</w:t>
      </w:r>
      <w:ins w:id="512" w:author="Author">
        <w:r w:rsidR="00C12D38">
          <w:t>C</w:t>
        </w:r>
      </w:ins>
      <w:r>
        <w:t>S</w:t>
      </w:r>
      <w:del w:id="513" w:author="Author">
        <w:r w:rsidDel="00C12D38">
          <w:delText>C</w:delText>
        </w:r>
      </w:del>
      <w:r>
        <w:t>-G1</w:t>
      </w:r>
      <w:ins w:id="514" w:author="Author">
        <w:r w:rsidR="00CD79B2">
          <w:t>.</w:t>
        </w:r>
      </w:ins>
      <w:del w:id="515" w:author="Author">
        <w:r w:rsidDel="00CD79B2">
          <w:delText>-</w:delText>
        </w:r>
      </w:del>
      <w:r w:rsidR="00202EC6">
        <w:t>1</w:t>
      </w:r>
      <w:r w:rsidR="008536DA">
        <w:t>2</w:t>
      </w:r>
      <w:r w:rsidR="00202EC6">
        <w:t>.3.</w:t>
      </w:r>
      <w:r w:rsidR="006048A5">
        <w:t>2</w:t>
      </w:r>
      <w:r w:rsidR="00202EC6">
        <w:t xml:space="preserve"> – Provisioning SLA Report</w:t>
      </w:r>
      <w:bookmarkEnd w:id="510"/>
      <w:bookmarkEnd w:id="511"/>
    </w:p>
    <w:p w14:paraId="342F5532" w14:textId="6629AA98" w:rsidR="00202EC6" w:rsidRDefault="00F16AF2" w:rsidP="00202EC6">
      <w:pPr>
        <w:pStyle w:val="Body4"/>
      </w:pPr>
      <w:r w:rsidRPr="00F16AF2">
        <w:t>The Contractor shall provide the Provisioning</w:t>
      </w:r>
      <w:r w:rsidR="00B41397">
        <w:t xml:space="preserve"> SLA</w:t>
      </w:r>
      <w:r w:rsidRPr="00F16AF2">
        <w:t xml:space="preserve"> Report</w:t>
      </w:r>
      <w:r w:rsidR="00747BE2">
        <w:t>s</w:t>
      </w:r>
      <w:r w:rsidRPr="00F16AF2">
        <w:t xml:space="preserve"> to the CALNET Program </w:t>
      </w:r>
      <w:r w:rsidR="00B41397">
        <w:t xml:space="preserve">on a </w:t>
      </w:r>
      <w:r w:rsidR="00E8276D">
        <w:t xml:space="preserve">monthly </w:t>
      </w:r>
      <w:r w:rsidR="00B41397">
        <w:t>basis, which</w:t>
      </w:r>
      <w:r w:rsidRPr="00F16AF2">
        <w:t xml:space="preserve"> </w:t>
      </w:r>
      <w:r w:rsidR="002802EB">
        <w:t xml:space="preserve">shall </w:t>
      </w:r>
      <w:r w:rsidRPr="00F16AF2">
        <w:t xml:space="preserve">include all Service Requests completed within the </w:t>
      </w:r>
      <w:r w:rsidR="00AD6B5D">
        <w:t>specified</w:t>
      </w:r>
      <w:r w:rsidRPr="00F16AF2">
        <w:t xml:space="preserve"> Provisioning Period.</w:t>
      </w:r>
      <w:r w:rsidR="00A27EC4">
        <w:t xml:space="preserve"> </w:t>
      </w:r>
    </w:p>
    <w:p w14:paraId="35A8464B" w14:textId="1B481530" w:rsidR="00674113" w:rsidRPr="0059403B" w:rsidRDefault="00674113" w:rsidP="00674113">
      <w:pPr>
        <w:pStyle w:val="Body4"/>
      </w:pPr>
      <w:r w:rsidRPr="00E60FB6">
        <w:t xml:space="preserve">The Contractor shall </w:t>
      </w:r>
      <w:r>
        <w:t>report all</w:t>
      </w:r>
      <w:r w:rsidRPr="00E60FB6">
        <w:t xml:space="preserve"> </w:t>
      </w:r>
      <w:r>
        <w:t>missed</w:t>
      </w:r>
      <w:r w:rsidRPr="00E60FB6">
        <w:t xml:space="preserve"> </w:t>
      </w:r>
      <w:r w:rsidR="00C44718">
        <w:t xml:space="preserve">Provisioning </w:t>
      </w:r>
      <w:r w:rsidR="00B10FDD">
        <w:t xml:space="preserve">SLAs </w:t>
      </w:r>
      <w:r w:rsidR="003862E1">
        <w:t xml:space="preserve">within </w:t>
      </w:r>
      <w:r w:rsidR="00F82793">
        <w:t>60</w:t>
      </w:r>
      <w:r w:rsidR="00F82793" w:rsidRPr="00E60FB6">
        <w:t xml:space="preserve"> </w:t>
      </w:r>
      <w:r w:rsidRPr="00E60FB6">
        <w:t>calendar days of Service Request completion.</w:t>
      </w:r>
    </w:p>
    <w:p w14:paraId="4E607021" w14:textId="77777777" w:rsidR="00AB0917" w:rsidRDefault="006A7919" w:rsidP="00AB0917">
      <w:pPr>
        <w:pStyle w:val="Body4"/>
      </w:pPr>
      <w:r>
        <w:t>The Provisioning SLA Report</w:t>
      </w:r>
      <w:r w:rsidR="00002154">
        <w:t xml:space="preserve"> provided by the Contractor shall follow the specifications described below:</w:t>
      </w:r>
    </w:p>
    <w:p w14:paraId="4816825A" w14:textId="4B49CCFE" w:rsidR="006A7919" w:rsidRDefault="00AB0917" w:rsidP="0005170C">
      <w:pPr>
        <w:pStyle w:val="Body4List-1ai"/>
        <w:numPr>
          <w:ilvl w:val="0"/>
          <w:numId w:val="61"/>
        </w:numPr>
      </w:pPr>
      <w:r>
        <w:t xml:space="preserve">Report name: </w:t>
      </w:r>
      <w:r w:rsidR="00943ADA">
        <w:t>“C5</w:t>
      </w:r>
      <w:r w:rsidR="008E79A3">
        <w:t>-G1-Provisioning-</w:t>
      </w:r>
      <w:r w:rsidR="00890FB4">
        <w:t>Q#</w:t>
      </w:r>
      <w:r w:rsidR="00E672FE">
        <w:t>_Contractor Code”.</w:t>
      </w:r>
    </w:p>
    <w:p w14:paraId="0F3ADAF3" w14:textId="346C4765" w:rsidR="00AB0917" w:rsidRPr="006A7919" w:rsidRDefault="00890FB4" w:rsidP="0005170C">
      <w:pPr>
        <w:pStyle w:val="Body4List-1ai"/>
        <w:numPr>
          <w:ilvl w:val="0"/>
          <w:numId w:val="61"/>
        </w:numPr>
      </w:pPr>
      <w:r>
        <w:t xml:space="preserve">Report frequency shall be </w:t>
      </w:r>
      <w:r w:rsidR="00300FDA">
        <w:t xml:space="preserve">monthly </w:t>
      </w:r>
      <w:r>
        <w:t xml:space="preserve">as defined </w:t>
      </w:r>
      <w:r w:rsidR="0093143C">
        <w:t xml:space="preserve">in </w:t>
      </w:r>
      <w:r w:rsidR="0093143C" w:rsidRPr="005A1F8B">
        <w:t>Table CMCS-</w:t>
      </w:r>
      <w:r w:rsidR="00CC4AB1">
        <w:t>G1.12</w:t>
      </w:r>
      <w:r w:rsidR="0093143C" w:rsidRPr="005A1F8B">
        <w:t>.3.1 SLA Report Delivery Schedule</w:t>
      </w:r>
    </w:p>
    <w:p w14:paraId="06E63C28" w14:textId="20799ED4" w:rsidR="00331CF8" w:rsidRDefault="00331CF8" w:rsidP="00CE12CA">
      <w:pPr>
        <w:pStyle w:val="Heading5"/>
      </w:pPr>
      <w:bookmarkStart w:id="516" w:name="_Toc237338498"/>
      <w:bookmarkStart w:id="517" w:name="_Toc239063243"/>
      <w:r>
        <w:t>CM</w:t>
      </w:r>
      <w:ins w:id="518" w:author="Author">
        <w:r w:rsidR="00C12D38">
          <w:t>C</w:t>
        </w:r>
      </w:ins>
      <w:r>
        <w:t>S</w:t>
      </w:r>
      <w:del w:id="519" w:author="Author">
        <w:r w:rsidDel="00C12D38">
          <w:delText>C</w:delText>
        </w:r>
      </w:del>
      <w:r>
        <w:t>-</w:t>
      </w:r>
      <w:r w:rsidR="00CC4AB1">
        <w:t>G1.12</w:t>
      </w:r>
      <w:r>
        <w:t>.3.</w:t>
      </w:r>
      <w:r w:rsidR="004C0653">
        <w:t>2.1</w:t>
      </w:r>
      <w:r w:rsidR="006A7919">
        <w:t xml:space="preserve"> Provisioning SLA Report Fields</w:t>
      </w:r>
      <w:bookmarkEnd w:id="516"/>
      <w:bookmarkEnd w:id="517"/>
    </w:p>
    <w:p w14:paraId="40AAC2F4" w14:textId="141DEB1A" w:rsidR="001015A2" w:rsidRDefault="0049463D" w:rsidP="00722FE9">
      <w:pPr>
        <w:pStyle w:val="Body5"/>
      </w:pPr>
      <w:r w:rsidRPr="0049463D">
        <w:t>Data Records: the report data fields shall be included as columns on each data record in the order specified below and follow data field specifications as detailed herein.</w:t>
      </w:r>
    </w:p>
    <w:p w14:paraId="10FDE14F" w14:textId="74005391" w:rsidR="00331CF8" w:rsidRPr="00331CF8" w:rsidRDefault="00722FE9" w:rsidP="004C0653">
      <w:pPr>
        <w:pStyle w:val="Body5"/>
      </w:pPr>
      <w:r w:rsidRPr="00722FE9">
        <w:t xml:space="preserve">For each Service Request the Contractor shall provide the following information and the data fields shall appear as columns on the report in the order specified in Table </w:t>
      </w:r>
      <w:r>
        <w:t>CMCS-</w:t>
      </w:r>
      <w:r w:rsidR="00CC4AB1">
        <w:t>G1.12</w:t>
      </w:r>
      <w:r>
        <w:t>.3.</w:t>
      </w:r>
      <w:r w:rsidR="004C0653">
        <w:t>2</w:t>
      </w:r>
      <w:r w:rsidRPr="00722FE9">
        <w:t>.</w:t>
      </w:r>
      <w:r w:rsidR="00300FDA">
        <w:t>1</w:t>
      </w:r>
      <w:r w:rsidR="00CC7DA7">
        <w:t>, Provisioning SLA Report.</w:t>
      </w:r>
    </w:p>
    <w:p w14:paraId="7A56F4E7" w14:textId="5261862A" w:rsidR="00331CF8" w:rsidRDefault="009F14B9" w:rsidP="004C0653">
      <w:pPr>
        <w:pStyle w:val="TableTitle"/>
      </w:pPr>
      <w:r>
        <w:t>Table CMCS-</w:t>
      </w:r>
      <w:r w:rsidR="00CC4AB1">
        <w:t>G1.12</w:t>
      </w:r>
      <w:r>
        <w:t>.3.</w:t>
      </w:r>
      <w:r w:rsidR="006048A5">
        <w:t>2</w:t>
      </w:r>
      <w:r w:rsidR="00CC7DA7">
        <w:t>.1</w:t>
      </w:r>
      <w:r>
        <w:t xml:space="preserve"> </w:t>
      </w:r>
      <w:r w:rsidR="00582879">
        <w:t>Provisioning SLA Report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SLA Provisioning Report Mandatory Fields Table"/>
      </w:tblPr>
      <w:tblGrid>
        <w:gridCol w:w="895"/>
        <w:gridCol w:w="1979"/>
        <w:gridCol w:w="2790"/>
        <w:gridCol w:w="1517"/>
        <w:gridCol w:w="2169"/>
      </w:tblGrid>
      <w:tr w:rsidR="00331CF8" w14:paraId="2905B3C6" w14:textId="77777777" w:rsidTr="003B068C">
        <w:trPr>
          <w:trHeight w:val="360"/>
          <w:tblHeader/>
        </w:trPr>
        <w:tc>
          <w:tcPr>
            <w:tcW w:w="895" w:type="dxa"/>
            <w:shd w:val="clear" w:color="auto" w:fill="DEEAF6" w:themeFill="accent1" w:themeFillTint="33"/>
          </w:tcPr>
          <w:p w14:paraId="26893395" w14:textId="77777777" w:rsidR="00331CF8" w:rsidRDefault="00331CF8" w:rsidP="003B068C">
            <w:pPr>
              <w:pStyle w:val="TableHeaderLeft"/>
            </w:pPr>
            <w:r>
              <w:t>Field Order</w:t>
            </w:r>
          </w:p>
        </w:tc>
        <w:tc>
          <w:tcPr>
            <w:tcW w:w="1979" w:type="dxa"/>
            <w:shd w:val="clear" w:color="auto" w:fill="DEEAF6" w:themeFill="accent1" w:themeFillTint="33"/>
          </w:tcPr>
          <w:p w14:paraId="788CA408" w14:textId="77777777" w:rsidR="00331CF8" w:rsidRDefault="00331CF8" w:rsidP="003B068C">
            <w:pPr>
              <w:pStyle w:val="TableHeaderLeft"/>
            </w:pPr>
            <w:r>
              <w:t>Data</w:t>
            </w:r>
            <w:r w:rsidRPr="00CB5806">
              <w:t xml:space="preserve"> Field Name</w:t>
            </w:r>
          </w:p>
        </w:tc>
        <w:tc>
          <w:tcPr>
            <w:tcW w:w="2790" w:type="dxa"/>
            <w:shd w:val="clear" w:color="auto" w:fill="DEEAF6" w:themeFill="accent1" w:themeFillTint="33"/>
          </w:tcPr>
          <w:p w14:paraId="467DBCFE" w14:textId="3B2AC5FC" w:rsidR="00331CF8" w:rsidRDefault="00331CF8" w:rsidP="003B068C">
            <w:pPr>
              <w:pStyle w:val="TableHeaderLeft"/>
            </w:pPr>
            <w:r>
              <w:t xml:space="preserve">Data Field </w:t>
            </w:r>
            <w:r w:rsidR="00E24566">
              <w:t>Description</w:t>
            </w:r>
          </w:p>
        </w:tc>
        <w:tc>
          <w:tcPr>
            <w:tcW w:w="1517" w:type="dxa"/>
            <w:shd w:val="clear" w:color="auto" w:fill="DEEAF6" w:themeFill="accent1" w:themeFillTint="33"/>
          </w:tcPr>
          <w:p w14:paraId="60C8404D" w14:textId="77777777" w:rsidR="00331CF8" w:rsidRDefault="00331CF8" w:rsidP="003B068C">
            <w:pPr>
              <w:pStyle w:val="TableHeaderLeft"/>
            </w:pPr>
            <w:r>
              <w:t>Pop</w:t>
            </w:r>
            <w:r w:rsidRPr="00CB5806">
              <w:t>ulated</w:t>
            </w:r>
          </w:p>
        </w:tc>
        <w:tc>
          <w:tcPr>
            <w:tcW w:w="2169" w:type="dxa"/>
            <w:shd w:val="clear" w:color="auto" w:fill="DEEAF6" w:themeFill="accent1" w:themeFillTint="33"/>
          </w:tcPr>
          <w:p w14:paraId="7D57B69E" w14:textId="77777777" w:rsidR="00331CF8" w:rsidRDefault="00331CF8" w:rsidP="003B068C">
            <w:pPr>
              <w:pStyle w:val="TableHeaderLeft"/>
            </w:pPr>
            <w:r>
              <w:t>Data Type</w:t>
            </w:r>
            <w:r w:rsidRPr="00CB5806">
              <w:t xml:space="preserve"> </w:t>
            </w:r>
            <w:r>
              <w:t xml:space="preserve">or </w:t>
            </w:r>
            <w:r w:rsidRPr="00CB5806">
              <w:t>Format</w:t>
            </w:r>
          </w:p>
        </w:tc>
      </w:tr>
      <w:tr w:rsidR="00331CF8" w14:paraId="46729C13" w14:textId="77777777" w:rsidTr="003B068C">
        <w:trPr>
          <w:trHeight w:val="360"/>
        </w:trPr>
        <w:tc>
          <w:tcPr>
            <w:tcW w:w="895" w:type="dxa"/>
          </w:tcPr>
          <w:p w14:paraId="5ACE8DD1" w14:textId="77777777" w:rsidR="00331CF8" w:rsidRDefault="00331CF8" w:rsidP="0005170C">
            <w:pPr>
              <w:pStyle w:val="TableRowNumbering"/>
              <w:numPr>
                <w:ilvl w:val="0"/>
                <w:numId w:val="81"/>
              </w:numPr>
            </w:pPr>
          </w:p>
        </w:tc>
        <w:tc>
          <w:tcPr>
            <w:tcW w:w="1979" w:type="dxa"/>
          </w:tcPr>
          <w:p w14:paraId="4123716E" w14:textId="77777777" w:rsidR="00331CF8" w:rsidRDefault="00331CF8" w:rsidP="003B068C">
            <w:pPr>
              <w:pStyle w:val="TableText"/>
            </w:pPr>
            <w:r>
              <w:t>Provisioning Period</w:t>
            </w:r>
          </w:p>
        </w:tc>
        <w:tc>
          <w:tcPr>
            <w:tcW w:w="2790" w:type="dxa"/>
          </w:tcPr>
          <w:p w14:paraId="07C34F06" w14:textId="77777777" w:rsidR="00331CF8" w:rsidRPr="00E30731" w:rsidRDefault="00331CF8" w:rsidP="003B068C">
            <w:pPr>
              <w:pStyle w:val="TableText"/>
            </w:pPr>
            <w:r w:rsidRPr="00A36D16">
              <w:t xml:space="preserve">The month and year in which the </w:t>
            </w:r>
            <w:r>
              <w:t>Service Request was completed.</w:t>
            </w:r>
          </w:p>
        </w:tc>
        <w:tc>
          <w:tcPr>
            <w:tcW w:w="1517" w:type="dxa"/>
          </w:tcPr>
          <w:p w14:paraId="6ABB4649" w14:textId="77777777" w:rsidR="00331CF8" w:rsidRDefault="00331CF8" w:rsidP="003B068C">
            <w:pPr>
              <w:pStyle w:val="TableText"/>
            </w:pPr>
            <w:r w:rsidRPr="00E30731">
              <w:t>R</w:t>
            </w:r>
            <w:r w:rsidRPr="00B60F89">
              <w:t>equired</w:t>
            </w:r>
          </w:p>
        </w:tc>
        <w:tc>
          <w:tcPr>
            <w:tcW w:w="2169" w:type="dxa"/>
          </w:tcPr>
          <w:p w14:paraId="2D8445B2" w14:textId="77777777" w:rsidR="00331CF8" w:rsidRDefault="00331CF8" w:rsidP="003B068C">
            <w:pPr>
              <w:pStyle w:val="TableText"/>
            </w:pPr>
            <w:r w:rsidRPr="00861B0E">
              <w:t>MM/YYYY</w:t>
            </w:r>
          </w:p>
        </w:tc>
      </w:tr>
      <w:tr w:rsidR="00331CF8" w14:paraId="7E136D43" w14:textId="77777777" w:rsidTr="003B068C">
        <w:trPr>
          <w:trHeight w:val="360"/>
        </w:trPr>
        <w:tc>
          <w:tcPr>
            <w:tcW w:w="895" w:type="dxa"/>
          </w:tcPr>
          <w:p w14:paraId="35DA59A6" w14:textId="77777777" w:rsidR="00331CF8" w:rsidRDefault="00331CF8" w:rsidP="0005170C">
            <w:pPr>
              <w:pStyle w:val="TableRowNumbering"/>
              <w:numPr>
                <w:ilvl w:val="0"/>
                <w:numId w:val="81"/>
              </w:numPr>
            </w:pPr>
          </w:p>
        </w:tc>
        <w:tc>
          <w:tcPr>
            <w:tcW w:w="1979" w:type="dxa"/>
          </w:tcPr>
          <w:p w14:paraId="14ADF97E" w14:textId="77777777" w:rsidR="00331CF8" w:rsidRDefault="00331CF8" w:rsidP="003B068C">
            <w:pPr>
              <w:pStyle w:val="TableText"/>
            </w:pPr>
            <w:r w:rsidRPr="00E30731">
              <w:t>Category</w:t>
            </w:r>
          </w:p>
        </w:tc>
        <w:tc>
          <w:tcPr>
            <w:tcW w:w="2790" w:type="dxa"/>
          </w:tcPr>
          <w:p w14:paraId="7149157C" w14:textId="77777777" w:rsidR="00331CF8" w:rsidRPr="00E30731" w:rsidRDefault="00331CF8" w:rsidP="003B068C">
            <w:pPr>
              <w:pStyle w:val="TableText"/>
            </w:pPr>
            <w:r w:rsidRPr="00170A3F">
              <w:t>The CALNET Category number from which the Service has been procured.</w:t>
            </w:r>
          </w:p>
        </w:tc>
        <w:tc>
          <w:tcPr>
            <w:tcW w:w="1517" w:type="dxa"/>
          </w:tcPr>
          <w:p w14:paraId="1BCA3787" w14:textId="77777777" w:rsidR="00331CF8" w:rsidRDefault="00331CF8" w:rsidP="003B068C">
            <w:pPr>
              <w:pStyle w:val="TableText"/>
            </w:pPr>
            <w:r w:rsidRPr="00E30731">
              <w:t>R</w:t>
            </w:r>
            <w:r w:rsidRPr="00B60F89">
              <w:t>equired</w:t>
            </w:r>
          </w:p>
        </w:tc>
        <w:tc>
          <w:tcPr>
            <w:tcW w:w="2169" w:type="dxa"/>
          </w:tcPr>
          <w:p w14:paraId="37C0E4B9" w14:textId="77777777" w:rsidR="00331CF8" w:rsidRDefault="00331CF8" w:rsidP="003B068C">
            <w:pPr>
              <w:pStyle w:val="TableText"/>
            </w:pPr>
            <w:r w:rsidRPr="00861B0E">
              <w:t>Number</w:t>
            </w:r>
            <w:r w:rsidRPr="00B60F89">
              <w:t xml:space="preserve"> </w:t>
            </w:r>
          </w:p>
        </w:tc>
      </w:tr>
      <w:tr w:rsidR="00331CF8" w14:paraId="4708FCC2" w14:textId="77777777" w:rsidTr="003B068C">
        <w:trPr>
          <w:trHeight w:val="360"/>
        </w:trPr>
        <w:tc>
          <w:tcPr>
            <w:tcW w:w="895" w:type="dxa"/>
          </w:tcPr>
          <w:p w14:paraId="4A539E4C" w14:textId="77777777" w:rsidR="00331CF8" w:rsidRDefault="00331CF8" w:rsidP="0005170C">
            <w:pPr>
              <w:pStyle w:val="TableRowNumbering"/>
              <w:numPr>
                <w:ilvl w:val="0"/>
                <w:numId w:val="81"/>
              </w:numPr>
            </w:pPr>
          </w:p>
        </w:tc>
        <w:tc>
          <w:tcPr>
            <w:tcW w:w="1979" w:type="dxa"/>
          </w:tcPr>
          <w:p w14:paraId="04ECA64D" w14:textId="77777777" w:rsidR="00331CF8" w:rsidRDefault="00331CF8" w:rsidP="003B068C">
            <w:pPr>
              <w:pStyle w:val="TableText"/>
            </w:pPr>
            <w:r w:rsidRPr="00E30731">
              <w:t>SR Number</w:t>
            </w:r>
          </w:p>
        </w:tc>
        <w:tc>
          <w:tcPr>
            <w:tcW w:w="2790" w:type="dxa"/>
          </w:tcPr>
          <w:p w14:paraId="05B47F8A" w14:textId="77777777" w:rsidR="00331CF8" w:rsidRDefault="00331CF8" w:rsidP="003B068C">
            <w:pPr>
              <w:pStyle w:val="TableText"/>
            </w:pPr>
            <w:r w:rsidRPr="00BB7246">
              <w:t xml:space="preserve">The Entity’s </w:t>
            </w:r>
            <w:r>
              <w:t>S</w:t>
            </w:r>
            <w:r w:rsidRPr="00BB7246">
              <w:t xml:space="preserve">ervice </w:t>
            </w:r>
            <w:r>
              <w:t>R</w:t>
            </w:r>
            <w:r w:rsidRPr="00BB7246">
              <w:t xml:space="preserve">equest </w:t>
            </w:r>
            <w:r>
              <w:t>N</w:t>
            </w:r>
            <w:r w:rsidRPr="00BB7246">
              <w:t>umber as provided on the Telecommunications Service Request.</w:t>
            </w:r>
          </w:p>
        </w:tc>
        <w:tc>
          <w:tcPr>
            <w:tcW w:w="1517" w:type="dxa"/>
          </w:tcPr>
          <w:p w14:paraId="788D8102" w14:textId="77777777" w:rsidR="00331CF8" w:rsidRDefault="00331CF8" w:rsidP="003B068C">
            <w:pPr>
              <w:pStyle w:val="TableText"/>
            </w:pPr>
            <w:r>
              <w:t>Required</w:t>
            </w:r>
          </w:p>
        </w:tc>
        <w:tc>
          <w:tcPr>
            <w:tcW w:w="2169" w:type="dxa"/>
          </w:tcPr>
          <w:p w14:paraId="679B2C8D" w14:textId="77777777" w:rsidR="00331CF8" w:rsidRDefault="00331CF8" w:rsidP="003B068C">
            <w:pPr>
              <w:pStyle w:val="TableText"/>
            </w:pPr>
            <w:r>
              <w:t>Text</w:t>
            </w:r>
          </w:p>
        </w:tc>
      </w:tr>
      <w:tr w:rsidR="00331CF8" w14:paraId="5291B7E0" w14:textId="77777777" w:rsidTr="003B068C">
        <w:trPr>
          <w:trHeight w:val="360"/>
        </w:trPr>
        <w:tc>
          <w:tcPr>
            <w:tcW w:w="895" w:type="dxa"/>
          </w:tcPr>
          <w:p w14:paraId="3ED568A8" w14:textId="77777777" w:rsidR="00331CF8" w:rsidRDefault="00331CF8" w:rsidP="0005170C">
            <w:pPr>
              <w:pStyle w:val="TableRowNumbering"/>
              <w:numPr>
                <w:ilvl w:val="0"/>
                <w:numId w:val="81"/>
              </w:numPr>
            </w:pPr>
          </w:p>
        </w:tc>
        <w:tc>
          <w:tcPr>
            <w:tcW w:w="1979" w:type="dxa"/>
          </w:tcPr>
          <w:p w14:paraId="1C1CC821" w14:textId="77777777" w:rsidR="00331CF8" w:rsidRDefault="00331CF8" w:rsidP="003B068C">
            <w:pPr>
              <w:pStyle w:val="TableText"/>
            </w:pPr>
            <w:r w:rsidRPr="00E30731">
              <w:t>Change Type</w:t>
            </w:r>
          </w:p>
        </w:tc>
        <w:tc>
          <w:tcPr>
            <w:tcW w:w="2790" w:type="dxa"/>
          </w:tcPr>
          <w:p w14:paraId="17365E53" w14:textId="77777777" w:rsidR="00331CF8" w:rsidRDefault="00331CF8" w:rsidP="003B068C">
            <w:pPr>
              <w:pStyle w:val="TableText"/>
            </w:pPr>
            <w:r>
              <w:t>Type of Service/Feature change processed by the Contractor per the Customer’s Service Request. This is either a move, add,</w:t>
            </w:r>
          </w:p>
          <w:p w14:paraId="1BCD62CE" w14:textId="77777777" w:rsidR="00331CF8" w:rsidRPr="00E30731" w:rsidRDefault="00331CF8" w:rsidP="003B068C">
            <w:pPr>
              <w:pStyle w:val="TableText"/>
            </w:pPr>
            <w:r>
              <w:t>change, or disconnect.</w:t>
            </w:r>
          </w:p>
        </w:tc>
        <w:tc>
          <w:tcPr>
            <w:tcW w:w="1517" w:type="dxa"/>
          </w:tcPr>
          <w:p w14:paraId="31544BB5" w14:textId="77777777" w:rsidR="00331CF8" w:rsidRDefault="00331CF8" w:rsidP="003B068C">
            <w:pPr>
              <w:pStyle w:val="TableText"/>
            </w:pPr>
            <w:r w:rsidRPr="00E30731">
              <w:t>R</w:t>
            </w:r>
            <w:r w:rsidRPr="00B60F89">
              <w:t>equired</w:t>
            </w:r>
          </w:p>
        </w:tc>
        <w:tc>
          <w:tcPr>
            <w:tcW w:w="2169" w:type="dxa"/>
          </w:tcPr>
          <w:p w14:paraId="09E9348D" w14:textId="77777777" w:rsidR="00331CF8" w:rsidRDefault="00331CF8" w:rsidP="003B068C">
            <w:pPr>
              <w:pStyle w:val="TableText"/>
            </w:pPr>
            <w:r w:rsidRPr="00861B0E">
              <w:t>Text</w:t>
            </w:r>
            <w:r w:rsidRPr="00B60F89">
              <w:t xml:space="preserve"> </w:t>
            </w:r>
            <w:r>
              <w:t>(M/A/C/D)</w:t>
            </w:r>
            <w:r w:rsidRPr="00B60F89">
              <w:t xml:space="preserve"> </w:t>
            </w:r>
          </w:p>
        </w:tc>
      </w:tr>
      <w:tr w:rsidR="00331CF8" w14:paraId="713A4006" w14:textId="77777777" w:rsidTr="003B068C">
        <w:trPr>
          <w:trHeight w:val="360"/>
        </w:trPr>
        <w:tc>
          <w:tcPr>
            <w:tcW w:w="895" w:type="dxa"/>
          </w:tcPr>
          <w:p w14:paraId="3B47DE1F" w14:textId="77777777" w:rsidR="00331CF8" w:rsidRPr="00CB5806" w:rsidRDefault="00331CF8" w:rsidP="0005170C">
            <w:pPr>
              <w:pStyle w:val="TableRowNumbering"/>
              <w:numPr>
                <w:ilvl w:val="0"/>
                <w:numId w:val="81"/>
              </w:numPr>
            </w:pPr>
          </w:p>
        </w:tc>
        <w:tc>
          <w:tcPr>
            <w:tcW w:w="1979" w:type="dxa"/>
          </w:tcPr>
          <w:p w14:paraId="4F212B9E" w14:textId="77777777" w:rsidR="00331CF8" w:rsidRPr="00CB5806" w:rsidRDefault="00331CF8" w:rsidP="003B068C">
            <w:pPr>
              <w:pStyle w:val="TableText"/>
            </w:pPr>
            <w:r>
              <w:t xml:space="preserve">Service </w:t>
            </w:r>
            <w:r w:rsidRPr="00B60F89">
              <w:t>ID</w:t>
            </w:r>
          </w:p>
        </w:tc>
        <w:tc>
          <w:tcPr>
            <w:tcW w:w="2790" w:type="dxa"/>
          </w:tcPr>
          <w:p w14:paraId="46933CDE" w14:textId="77777777" w:rsidR="00331CF8" w:rsidRPr="00EC7D12" w:rsidRDefault="00331CF8" w:rsidP="003B068C">
            <w:pPr>
              <w:pStyle w:val="TableText"/>
            </w:pPr>
            <w:r>
              <w:t xml:space="preserve">A unique identifier assigned by the Contractor to each instance of a Service ordered by a Customer. </w:t>
            </w:r>
          </w:p>
        </w:tc>
        <w:tc>
          <w:tcPr>
            <w:tcW w:w="1517" w:type="dxa"/>
          </w:tcPr>
          <w:p w14:paraId="1992DCC7" w14:textId="77777777" w:rsidR="00331CF8" w:rsidRPr="00CB5806" w:rsidRDefault="00331CF8" w:rsidP="003B068C">
            <w:pPr>
              <w:pStyle w:val="TableText"/>
            </w:pPr>
            <w:r w:rsidRPr="00E30731">
              <w:t>R</w:t>
            </w:r>
            <w:r w:rsidRPr="00B60F89">
              <w:t>equired</w:t>
            </w:r>
          </w:p>
        </w:tc>
        <w:tc>
          <w:tcPr>
            <w:tcW w:w="2169" w:type="dxa"/>
          </w:tcPr>
          <w:p w14:paraId="322C86C0" w14:textId="77777777" w:rsidR="00331CF8" w:rsidRPr="00063E4A" w:rsidRDefault="00331CF8" w:rsidP="003B068C">
            <w:pPr>
              <w:pStyle w:val="TableText"/>
            </w:pPr>
            <w:r w:rsidRPr="00861B0E">
              <w:t>Text</w:t>
            </w:r>
            <w:r w:rsidRPr="00B60F89">
              <w:t xml:space="preserve"> </w:t>
            </w:r>
          </w:p>
        </w:tc>
      </w:tr>
      <w:tr w:rsidR="00331CF8" w14:paraId="3DF7478E" w14:textId="77777777" w:rsidTr="003B068C">
        <w:trPr>
          <w:trHeight w:val="360"/>
        </w:trPr>
        <w:tc>
          <w:tcPr>
            <w:tcW w:w="895" w:type="dxa"/>
          </w:tcPr>
          <w:p w14:paraId="62B722EF" w14:textId="77777777" w:rsidR="00331CF8" w:rsidRPr="00CB5806" w:rsidRDefault="00331CF8" w:rsidP="0005170C">
            <w:pPr>
              <w:pStyle w:val="TableRowNumbering"/>
              <w:numPr>
                <w:ilvl w:val="0"/>
                <w:numId w:val="81"/>
              </w:numPr>
            </w:pPr>
          </w:p>
        </w:tc>
        <w:tc>
          <w:tcPr>
            <w:tcW w:w="1979" w:type="dxa"/>
          </w:tcPr>
          <w:p w14:paraId="26C4154D" w14:textId="77777777" w:rsidR="00331CF8" w:rsidRPr="00CB5806" w:rsidRDefault="00331CF8" w:rsidP="003B068C">
            <w:pPr>
              <w:pStyle w:val="TableText"/>
            </w:pPr>
            <w:r w:rsidRPr="00E30731">
              <w:t>Service Type</w:t>
            </w:r>
          </w:p>
        </w:tc>
        <w:tc>
          <w:tcPr>
            <w:tcW w:w="2790" w:type="dxa"/>
          </w:tcPr>
          <w:p w14:paraId="4B71E2B8" w14:textId="77777777" w:rsidR="00331CF8" w:rsidRPr="00E30731" w:rsidRDefault="00331CF8" w:rsidP="003B068C">
            <w:pPr>
              <w:pStyle w:val="TableText"/>
            </w:pPr>
            <w:r w:rsidRPr="00391FF1">
              <w:t xml:space="preserve">The name of the </w:t>
            </w:r>
            <w:r>
              <w:t>table heading of the Contractor’s SOW</w:t>
            </w:r>
            <w:r w:rsidRPr="00391FF1">
              <w:t xml:space="preserve"> Technical</w:t>
            </w:r>
            <w:r>
              <w:t xml:space="preserve"> Requirements and</w:t>
            </w:r>
            <w:r w:rsidRPr="00391FF1">
              <w:t xml:space="preserve"> Catalog A</w:t>
            </w:r>
            <w:r>
              <w:t>.</w:t>
            </w:r>
          </w:p>
        </w:tc>
        <w:tc>
          <w:tcPr>
            <w:tcW w:w="1517" w:type="dxa"/>
          </w:tcPr>
          <w:p w14:paraId="6B138C13" w14:textId="77777777" w:rsidR="00331CF8" w:rsidRPr="00CB5806" w:rsidRDefault="00331CF8" w:rsidP="003B068C">
            <w:pPr>
              <w:pStyle w:val="TableText"/>
            </w:pPr>
            <w:r w:rsidRPr="00E30731">
              <w:t>R</w:t>
            </w:r>
            <w:r w:rsidRPr="00B60F89">
              <w:t>equired</w:t>
            </w:r>
          </w:p>
        </w:tc>
        <w:tc>
          <w:tcPr>
            <w:tcW w:w="2169" w:type="dxa"/>
          </w:tcPr>
          <w:p w14:paraId="67F1AFEF" w14:textId="77777777" w:rsidR="00331CF8" w:rsidRPr="00063E4A" w:rsidRDefault="00331CF8" w:rsidP="003B068C">
            <w:pPr>
              <w:pStyle w:val="TableText"/>
            </w:pPr>
            <w:r w:rsidRPr="00861B0E">
              <w:t>Text</w:t>
            </w:r>
          </w:p>
        </w:tc>
      </w:tr>
      <w:tr w:rsidR="00331CF8" w14:paraId="1317423D" w14:textId="77777777" w:rsidTr="003B068C">
        <w:trPr>
          <w:trHeight w:val="360"/>
        </w:trPr>
        <w:tc>
          <w:tcPr>
            <w:tcW w:w="895" w:type="dxa"/>
          </w:tcPr>
          <w:p w14:paraId="5280E35C" w14:textId="77777777" w:rsidR="00331CF8" w:rsidRPr="00CB5806" w:rsidRDefault="00331CF8" w:rsidP="0005170C">
            <w:pPr>
              <w:pStyle w:val="TableRowNumbering"/>
              <w:numPr>
                <w:ilvl w:val="0"/>
                <w:numId w:val="81"/>
              </w:numPr>
            </w:pPr>
          </w:p>
        </w:tc>
        <w:tc>
          <w:tcPr>
            <w:tcW w:w="1979" w:type="dxa"/>
          </w:tcPr>
          <w:p w14:paraId="359F12EB" w14:textId="77777777" w:rsidR="00331CF8" w:rsidRPr="00E30731" w:rsidRDefault="00331CF8" w:rsidP="003B068C">
            <w:pPr>
              <w:pStyle w:val="TableText"/>
            </w:pPr>
            <w:r>
              <w:t>Product Name</w:t>
            </w:r>
          </w:p>
        </w:tc>
        <w:tc>
          <w:tcPr>
            <w:tcW w:w="2790" w:type="dxa"/>
          </w:tcPr>
          <w:p w14:paraId="32A59AB0" w14:textId="77777777" w:rsidR="00331CF8" w:rsidRPr="00E30731" w:rsidRDefault="00331CF8" w:rsidP="003B068C">
            <w:pPr>
              <w:pStyle w:val="TableText"/>
            </w:pPr>
            <w:r>
              <w:t>A unique name given to each Service and Feature</w:t>
            </w:r>
            <w:r w:rsidRPr="004D0DCF">
              <w:t xml:space="preserve"> as </w:t>
            </w:r>
            <w:r>
              <w:t xml:space="preserve">identified </w:t>
            </w:r>
            <w:r w:rsidRPr="004D0DCF">
              <w:t xml:space="preserve">in the Contractor’s </w:t>
            </w:r>
            <w:r>
              <w:t xml:space="preserve">SOW Technical Requirements and </w:t>
            </w:r>
            <w:r w:rsidRPr="004D0DCF">
              <w:t>Catalog A.</w:t>
            </w:r>
          </w:p>
        </w:tc>
        <w:tc>
          <w:tcPr>
            <w:tcW w:w="1517" w:type="dxa"/>
          </w:tcPr>
          <w:p w14:paraId="162C1932" w14:textId="77777777" w:rsidR="00331CF8" w:rsidRPr="00E30731" w:rsidRDefault="00331CF8" w:rsidP="003B068C">
            <w:pPr>
              <w:pStyle w:val="TableText"/>
            </w:pPr>
            <w:r w:rsidRPr="00FB029F">
              <w:t>Applicable</w:t>
            </w:r>
          </w:p>
        </w:tc>
        <w:tc>
          <w:tcPr>
            <w:tcW w:w="2169" w:type="dxa"/>
          </w:tcPr>
          <w:p w14:paraId="34CF630A" w14:textId="77777777" w:rsidR="00331CF8" w:rsidRPr="00861B0E" w:rsidRDefault="00331CF8" w:rsidP="003B068C">
            <w:pPr>
              <w:pStyle w:val="TableText"/>
            </w:pPr>
            <w:r w:rsidRPr="00861B0E">
              <w:t>Text</w:t>
            </w:r>
          </w:p>
        </w:tc>
      </w:tr>
      <w:tr w:rsidR="00331CF8" w14:paraId="5F44A6A8" w14:textId="77777777" w:rsidTr="003B068C">
        <w:trPr>
          <w:trHeight w:val="360"/>
        </w:trPr>
        <w:tc>
          <w:tcPr>
            <w:tcW w:w="895" w:type="dxa"/>
          </w:tcPr>
          <w:p w14:paraId="7E54DC33" w14:textId="77777777" w:rsidR="00331CF8" w:rsidRPr="00CB5806" w:rsidRDefault="00331CF8" w:rsidP="0005170C">
            <w:pPr>
              <w:pStyle w:val="TableRowNumbering"/>
              <w:numPr>
                <w:ilvl w:val="0"/>
                <w:numId w:val="81"/>
              </w:numPr>
            </w:pPr>
          </w:p>
        </w:tc>
        <w:tc>
          <w:tcPr>
            <w:tcW w:w="1979" w:type="dxa"/>
          </w:tcPr>
          <w:p w14:paraId="189079A8" w14:textId="77777777" w:rsidR="00331CF8" w:rsidRDefault="00331CF8" w:rsidP="003B068C">
            <w:pPr>
              <w:pStyle w:val="TableText"/>
            </w:pPr>
            <w:r>
              <w:t>Product ID</w:t>
            </w:r>
          </w:p>
        </w:tc>
        <w:tc>
          <w:tcPr>
            <w:tcW w:w="2790" w:type="dxa"/>
          </w:tcPr>
          <w:p w14:paraId="7997CF82" w14:textId="77777777" w:rsidR="00331CF8" w:rsidRDefault="00331CF8" w:rsidP="003B068C">
            <w:pPr>
              <w:pStyle w:val="TableText"/>
            </w:pPr>
            <w:r w:rsidRPr="004D0DCF">
              <w:t xml:space="preserve">A unique Contractor-defined code specific to </w:t>
            </w:r>
            <w:r>
              <w:t>each</w:t>
            </w:r>
            <w:r w:rsidRPr="004D0DCF">
              <w:t xml:space="preserve"> </w:t>
            </w:r>
            <w:r>
              <w:t>S</w:t>
            </w:r>
            <w:r w:rsidRPr="004D0DCF">
              <w:t xml:space="preserve">ervice </w:t>
            </w:r>
            <w:r>
              <w:t>and F</w:t>
            </w:r>
            <w:r w:rsidRPr="004D0DCF">
              <w:t>eature as included in the Contractor’s</w:t>
            </w:r>
            <w:r>
              <w:t xml:space="preserve"> SOW Technical Requirements and</w:t>
            </w:r>
            <w:r w:rsidRPr="004D0DCF">
              <w:t xml:space="preserve"> Catalog A.</w:t>
            </w:r>
          </w:p>
        </w:tc>
        <w:tc>
          <w:tcPr>
            <w:tcW w:w="1517" w:type="dxa"/>
          </w:tcPr>
          <w:p w14:paraId="5000B83E" w14:textId="77777777" w:rsidR="00331CF8" w:rsidRPr="00FB029F" w:rsidRDefault="00331CF8" w:rsidP="003B068C">
            <w:pPr>
              <w:pStyle w:val="TableText"/>
            </w:pPr>
            <w:r>
              <w:t>Required</w:t>
            </w:r>
          </w:p>
        </w:tc>
        <w:tc>
          <w:tcPr>
            <w:tcW w:w="2169" w:type="dxa"/>
          </w:tcPr>
          <w:p w14:paraId="46A912D7" w14:textId="77777777" w:rsidR="00331CF8" w:rsidRPr="00861B0E" w:rsidRDefault="00331CF8" w:rsidP="003B068C">
            <w:pPr>
              <w:pStyle w:val="TableText"/>
            </w:pPr>
            <w:r>
              <w:t>Text</w:t>
            </w:r>
          </w:p>
        </w:tc>
      </w:tr>
      <w:tr w:rsidR="00331CF8" w14:paraId="43D2A2DB" w14:textId="77777777" w:rsidTr="003B068C">
        <w:trPr>
          <w:trHeight w:val="360"/>
        </w:trPr>
        <w:tc>
          <w:tcPr>
            <w:tcW w:w="895" w:type="dxa"/>
          </w:tcPr>
          <w:p w14:paraId="67BA7217" w14:textId="77777777" w:rsidR="00331CF8" w:rsidRPr="00CB5806" w:rsidRDefault="00331CF8" w:rsidP="0005170C">
            <w:pPr>
              <w:pStyle w:val="TableRowNumbering"/>
              <w:numPr>
                <w:ilvl w:val="0"/>
                <w:numId w:val="81"/>
              </w:numPr>
            </w:pPr>
          </w:p>
        </w:tc>
        <w:tc>
          <w:tcPr>
            <w:tcW w:w="1979" w:type="dxa"/>
          </w:tcPr>
          <w:p w14:paraId="76B7CE3E" w14:textId="77777777" w:rsidR="00331CF8" w:rsidRPr="00CB5806" w:rsidRDefault="00331CF8" w:rsidP="003B068C">
            <w:pPr>
              <w:pStyle w:val="TableText"/>
            </w:pPr>
            <w:r w:rsidRPr="00E30731">
              <w:t>Customer Name</w:t>
            </w:r>
          </w:p>
        </w:tc>
        <w:tc>
          <w:tcPr>
            <w:tcW w:w="2790" w:type="dxa"/>
          </w:tcPr>
          <w:p w14:paraId="04702454" w14:textId="77777777" w:rsidR="00331CF8" w:rsidRPr="00E30731" w:rsidRDefault="00331CF8" w:rsidP="003B068C">
            <w:pPr>
              <w:pStyle w:val="TableText"/>
            </w:pPr>
            <w:r>
              <w:t>The Customer name as identified and provided by the CALNET Program.</w:t>
            </w:r>
          </w:p>
        </w:tc>
        <w:tc>
          <w:tcPr>
            <w:tcW w:w="1517" w:type="dxa"/>
          </w:tcPr>
          <w:p w14:paraId="5D2E4B1C" w14:textId="77777777" w:rsidR="00331CF8" w:rsidRPr="00CB5806" w:rsidRDefault="00331CF8" w:rsidP="003B068C">
            <w:pPr>
              <w:pStyle w:val="TableText"/>
            </w:pPr>
            <w:r w:rsidRPr="00E30731">
              <w:t>R</w:t>
            </w:r>
            <w:r w:rsidRPr="00B60F89">
              <w:t>equired</w:t>
            </w:r>
          </w:p>
        </w:tc>
        <w:tc>
          <w:tcPr>
            <w:tcW w:w="2169" w:type="dxa"/>
          </w:tcPr>
          <w:p w14:paraId="54044B89" w14:textId="77777777" w:rsidR="00331CF8" w:rsidRPr="00063E4A" w:rsidRDefault="00331CF8" w:rsidP="003B068C">
            <w:pPr>
              <w:pStyle w:val="TableText"/>
            </w:pPr>
            <w:r w:rsidRPr="00861B0E">
              <w:t>Text</w:t>
            </w:r>
          </w:p>
        </w:tc>
      </w:tr>
      <w:tr w:rsidR="00331CF8" w14:paraId="59CEF88C" w14:textId="77777777" w:rsidTr="003B068C">
        <w:trPr>
          <w:trHeight w:val="360"/>
        </w:trPr>
        <w:tc>
          <w:tcPr>
            <w:tcW w:w="895" w:type="dxa"/>
          </w:tcPr>
          <w:p w14:paraId="02BE8E78" w14:textId="77777777" w:rsidR="00331CF8" w:rsidRPr="00CB5806" w:rsidRDefault="00331CF8" w:rsidP="0005170C">
            <w:pPr>
              <w:pStyle w:val="TableRowNumbering"/>
              <w:numPr>
                <w:ilvl w:val="0"/>
                <w:numId w:val="81"/>
              </w:numPr>
            </w:pPr>
          </w:p>
        </w:tc>
        <w:tc>
          <w:tcPr>
            <w:tcW w:w="1979" w:type="dxa"/>
          </w:tcPr>
          <w:p w14:paraId="636C3C14" w14:textId="77777777" w:rsidR="00331CF8" w:rsidRPr="00CB5806" w:rsidRDefault="00331CF8" w:rsidP="003B068C">
            <w:pPr>
              <w:pStyle w:val="TableText"/>
            </w:pPr>
            <w:r w:rsidRPr="00E30731">
              <w:t>SR Date</w:t>
            </w:r>
          </w:p>
        </w:tc>
        <w:tc>
          <w:tcPr>
            <w:tcW w:w="2790" w:type="dxa"/>
          </w:tcPr>
          <w:p w14:paraId="4A49A4BB" w14:textId="77777777" w:rsidR="00331CF8" w:rsidRPr="00E30731" w:rsidRDefault="00331CF8" w:rsidP="003B068C">
            <w:pPr>
              <w:pStyle w:val="TableText"/>
            </w:pPr>
            <w:r>
              <w:t>The date the Service Request for the Service/Feature move, add, change, Transfer, delete, or disconnect was submitted.</w:t>
            </w:r>
          </w:p>
        </w:tc>
        <w:tc>
          <w:tcPr>
            <w:tcW w:w="1517" w:type="dxa"/>
          </w:tcPr>
          <w:p w14:paraId="06418622" w14:textId="77777777" w:rsidR="00331CF8" w:rsidRPr="00CB5806" w:rsidRDefault="00331CF8" w:rsidP="003B068C">
            <w:pPr>
              <w:pStyle w:val="TableText"/>
            </w:pPr>
            <w:r w:rsidRPr="00E30731">
              <w:t>R</w:t>
            </w:r>
            <w:r w:rsidRPr="00B60F89">
              <w:t>equired</w:t>
            </w:r>
          </w:p>
        </w:tc>
        <w:tc>
          <w:tcPr>
            <w:tcW w:w="2169" w:type="dxa"/>
          </w:tcPr>
          <w:p w14:paraId="1AC384EB" w14:textId="77777777" w:rsidR="00331CF8" w:rsidRPr="00063E4A" w:rsidRDefault="00331CF8" w:rsidP="003B068C">
            <w:pPr>
              <w:pStyle w:val="TableText"/>
            </w:pPr>
            <w:r w:rsidRPr="00861B0E">
              <w:t>MM/</w:t>
            </w:r>
            <w:r w:rsidRPr="00B60F89">
              <w:t>DD/YYYY</w:t>
            </w:r>
          </w:p>
        </w:tc>
      </w:tr>
      <w:tr w:rsidR="00331CF8" w14:paraId="21A75029" w14:textId="77777777" w:rsidTr="003B068C">
        <w:trPr>
          <w:trHeight w:val="360"/>
        </w:trPr>
        <w:tc>
          <w:tcPr>
            <w:tcW w:w="895" w:type="dxa"/>
          </w:tcPr>
          <w:p w14:paraId="7421F024" w14:textId="77777777" w:rsidR="00331CF8" w:rsidRPr="00CB5806" w:rsidRDefault="00331CF8" w:rsidP="0005170C">
            <w:pPr>
              <w:pStyle w:val="TableRowNumbering"/>
              <w:numPr>
                <w:ilvl w:val="0"/>
                <w:numId w:val="81"/>
              </w:numPr>
            </w:pPr>
          </w:p>
        </w:tc>
        <w:tc>
          <w:tcPr>
            <w:tcW w:w="1979" w:type="dxa"/>
          </w:tcPr>
          <w:p w14:paraId="55069AC0" w14:textId="77777777" w:rsidR="00331CF8" w:rsidRPr="00CB5806" w:rsidRDefault="00331CF8" w:rsidP="003B068C">
            <w:pPr>
              <w:pStyle w:val="TableText"/>
            </w:pPr>
            <w:r w:rsidRPr="00E30731">
              <w:t>Due Date</w:t>
            </w:r>
          </w:p>
        </w:tc>
        <w:tc>
          <w:tcPr>
            <w:tcW w:w="2790" w:type="dxa"/>
          </w:tcPr>
          <w:p w14:paraId="796B9362" w14:textId="77777777" w:rsidR="00331CF8" w:rsidRPr="00E30731" w:rsidRDefault="00331CF8" w:rsidP="003B068C">
            <w:pPr>
              <w:pStyle w:val="TableText"/>
            </w:pPr>
            <w:r w:rsidRPr="00A46BAA">
              <w:t xml:space="preserve">The actual date the Contractor and the Customer mutually agree </w:t>
            </w:r>
            <w:r>
              <w:t>S</w:t>
            </w:r>
            <w:r w:rsidRPr="00A46BAA">
              <w:t xml:space="preserve">ervice order will be completed in accordance with Provisioning SLA sections in each Category </w:t>
            </w:r>
            <w:r>
              <w:t xml:space="preserve">SOW </w:t>
            </w:r>
            <w:r w:rsidRPr="00A46BAA">
              <w:t>Technical Requirements solicitation.</w:t>
            </w:r>
          </w:p>
        </w:tc>
        <w:tc>
          <w:tcPr>
            <w:tcW w:w="1517" w:type="dxa"/>
          </w:tcPr>
          <w:p w14:paraId="2F021C6D" w14:textId="77777777" w:rsidR="00331CF8" w:rsidRPr="00CB5806" w:rsidRDefault="00331CF8" w:rsidP="003B068C">
            <w:pPr>
              <w:pStyle w:val="TableText"/>
            </w:pPr>
            <w:r w:rsidRPr="00E30731">
              <w:t>R</w:t>
            </w:r>
            <w:r w:rsidRPr="00B60F89">
              <w:t>equired</w:t>
            </w:r>
          </w:p>
        </w:tc>
        <w:tc>
          <w:tcPr>
            <w:tcW w:w="2169" w:type="dxa"/>
          </w:tcPr>
          <w:p w14:paraId="7F0944F4" w14:textId="77777777" w:rsidR="00331CF8" w:rsidRPr="00063E4A" w:rsidRDefault="00331CF8" w:rsidP="003B068C">
            <w:pPr>
              <w:pStyle w:val="TableText"/>
            </w:pPr>
            <w:r w:rsidRPr="00861B0E">
              <w:t>MM/</w:t>
            </w:r>
            <w:r w:rsidRPr="00B60F89">
              <w:t>DD/YYYY</w:t>
            </w:r>
            <w:r>
              <w:t xml:space="preserve"> </w:t>
            </w:r>
            <w:r w:rsidRPr="001E098D">
              <w:t xml:space="preserve">- Shall be most recent negotiated due date if changed from original </w:t>
            </w:r>
            <w:r>
              <w:t>D</w:t>
            </w:r>
            <w:r w:rsidRPr="001E098D">
              <w:t xml:space="preserve">ue </w:t>
            </w:r>
            <w:r>
              <w:t>D</w:t>
            </w:r>
            <w:r w:rsidRPr="001E098D">
              <w:t>ate.</w:t>
            </w:r>
          </w:p>
        </w:tc>
      </w:tr>
      <w:tr w:rsidR="00331CF8" w14:paraId="6B5A1E79" w14:textId="77777777" w:rsidTr="003B068C">
        <w:trPr>
          <w:trHeight w:val="360"/>
        </w:trPr>
        <w:tc>
          <w:tcPr>
            <w:tcW w:w="895" w:type="dxa"/>
          </w:tcPr>
          <w:p w14:paraId="2ABAF0C4" w14:textId="77777777" w:rsidR="00331CF8" w:rsidRPr="00CB5806" w:rsidRDefault="00331CF8" w:rsidP="0005170C">
            <w:pPr>
              <w:pStyle w:val="TableRowNumbering"/>
              <w:numPr>
                <w:ilvl w:val="0"/>
                <w:numId w:val="81"/>
              </w:numPr>
            </w:pPr>
          </w:p>
        </w:tc>
        <w:tc>
          <w:tcPr>
            <w:tcW w:w="1979" w:type="dxa"/>
          </w:tcPr>
          <w:p w14:paraId="60B347B3" w14:textId="77777777" w:rsidR="00331CF8" w:rsidRPr="00CB5806" w:rsidRDefault="00331CF8" w:rsidP="003B068C">
            <w:pPr>
              <w:pStyle w:val="TableText"/>
            </w:pPr>
            <w:r w:rsidRPr="00E30731">
              <w:t>Change Date</w:t>
            </w:r>
          </w:p>
        </w:tc>
        <w:tc>
          <w:tcPr>
            <w:tcW w:w="2790" w:type="dxa"/>
          </w:tcPr>
          <w:p w14:paraId="58D27637" w14:textId="77777777" w:rsidR="00331CF8" w:rsidRPr="00E30731" w:rsidRDefault="00331CF8" w:rsidP="003B068C">
            <w:pPr>
              <w:pStyle w:val="TableText"/>
            </w:pPr>
            <w:r w:rsidRPr="00F3260C">
              <w:t xml:space="preserve">The actual date the Contractor completes the </w:t>
            </w:r>
            <w:r>
              <w:t>S</w:t>
            </w:r>
            <w:r w:rsidRPr="00F3260C">
              <w:t>ervice/</w:t>
            </w:r>
            <w:r>
              <w:t>F</w:t>
            </w:r>
            <w:r w:rsidRPr="00F3260C">
              <w:t>eature move, add, change, or d</w:t>
            </w:r>
            <w:r>
              <w:t>isconnect</w:t>
            </w:r>
            <w:r w:rsidRPr="00F3260C">
              <w:t xml:space="preserve"> as deemed acceptable by the Customer.</w:t>
            </w:r>
          </w:p>
        </w:tc>
        <w:tc>
          <w:tcPr>
            <w:tcW w:w="1517" w:type="dxa"/>
          </w:tcPr>
          <w:p w14:paraId="1D0E142B" w14:textId="77777777" w:rsidR="00331CF8" w:rsidRPr="00CB5806" w:rsidRDefault="00331CF8" w:rsidP="003B068C">
            <w:pPr>
              <w:pStyle w:val="TableText"/>
            </w:pPr>
            <w:r>
              <w:t>Required</w:t>
            </w:r>
          </w:p>
        </w:tc>
        <w:tc>
          <w:tcPr>
            <w:tcW w:w="2169" w:type="dxa"/>
          </w:tcPr>
          <w:p w14:paraId="40287696" w14:textId="77777777" w:rsidR="00331CF8" w:rsidRPr="00063E4A" w:rsidRDefault="00331CF8" w:rsidP="003B068C">
            <w:pPr>
              <w:pStyle w:val="TableText"/>
            </w:pPr>
            <w:r w:rsidRPr="00861B0E">
              <w:t>MM/</w:t>
            </w:r>
            <w:r w:rsidRPr="00B60F89">
              <w:t>DD/YYYY</w:t>
            </w:r>
          </w:p>
        </w:tc>
      </w:tr>
      <w:tr w:rsidR="00331CF8" w14:paraId="436CDF46" w14:textId="77777777" w:rsidTr="003B068C">
        <w:trPr>
          <w:trHeight w:val="360"/>
        </w:trPr>
        <w:tc>
          <w:tcPr>
            <w:tcW w:w="895" w:type="dxa"/>
          </w:tcPr>
          <w:p w14:paraId="7B4FFAD2" w14:textId="77777777" w:rsidR="00331CF8" w:rsidRPr="00CB5806" w:rsidRDefault="00331CF8" w:rsidP="0005170C">
            <w:pPr>
              <w:pStyle w:val="TableRowNumbering"/>
              <w:numPr>
                <w:ilvl w:val="0"/>
                <w:numId w:val="81"/>
              </w:numPr>
            </w:pPr>
          </w:p>
        </w:tc>
        <w:tc>
          <w:tcPr>
            <w:tcW w:w="1979" w:type="dxa"/>
          </w:tcPr>
          <w:p w14:paraId="465635A9" w14:textId="77777777" w:rsidR="00331CF8" w:rsidRPr="00CB5806" w:rsidRDefault="00331CF8" w:rsidP="003B068C">
            <w:pPr>
              <w:pStyle w:val="TableText"/>
            </w:pPr>
            <w:r w:rsidRPr="00E30731">
              <w:t>SCC</w:t>
            </w:r>
          </w:p>
        </w:tc>
        <w:tc>
          <w:tcPr>
            <w:tcW w:w="2790" w:type="dxa"/>
          </w:tcPr>
          <w:p w14:paraId="74557978" w14:textId="77777777" w:rsidR="00331CF8" w:rsidRPr="00E30731" w:rsidRDefault="00331CF8" w:rsidP="003B068C">
            <w:pPr>
              <w:pStyle w:val="TableText"/>
            </w:pPr>
            <w:r w:rsidRPr="00073008">
              <w:t>The Stop Clock Condition name in the Contractor’s trouble ticket system in the SLA language in each Category solicitation.</w:t>
            </w:r>
          </w:p>
        </w:tc>
        <w:tc>
          <w:tcPr>
            <w:tcW w:w="1517" w:type="dxa"/>
          </w:tcPr>
          <w:p w14:paraId="0E21F213" w14:textId="77777777" w:rsidR="00331CF8" w:rsidRPr="00CB5806" w:rsidRDefault="00331CF8" w:rsidP="003B068C">
            <w:pPr>
              <w:pStyle w:val="TableText"/>
            </w:pPr>
            <w:r>
              <w:t>Applicable</w:t>
            </w:r>
          </w:p>
        </w:tc>
        <w:tc>
          <w:tcPr>
            <w:tcW w:w="2169" w:type="dxa"/>
          </w:tcPr>
          <w:p w14:paraId="04476EA8" w14:textId="7C36E8C5" w:rsidR="00331CF8" w:rsidRPr="000C4768" w:rsidRDefault="00331CF8" w:rsidP="007E2CA4">
            <w:pPr>
              <w:pStyle w:val="TableText"/>
            </w:pPr>
            <w:r w:rsidRPr="000C4768">
              <w:t>Text</w:t>
            </w:r>
          </w:p>
        </w:tc>
      </w:tr>
      <w:tr w:rsidR="00331CF8" w14:paraId="79C36D02" w14:textId="77777777" w:rsidTr="003B068C">
        <w:trPr>
          <w:trHeight w:val="360"/>
        </w:trPr>
        <w:tc>
          <w:tcPr>
            <w:tcW w:w="895" w:type="dxa"/>
          </w:tcPr>
          <w:p w14:paraId="42BE5BC4" w14:textId="77777777" w:rsidR="00331CF8" w:rsidRPr="00CB5806" w:rsidRDefault="00331CF8" w:rsidP="0005170C">
            <w:pPr>
              <w:pStyle w:val="TableRowNumbering"/>
              <w:numPr>
                <w:ilvl w:val="0"/>
                <w:numId w:val="81"/>
              </w:numPr>
            </w:pPr>
          </w:p>
        </w:tc>
        <w:tc>
          <w:tcPr>
            <w:tcW w:w="1979" w:type="dxa"/>
          </w:tcPr>
          <w:p w14:paraId="1BD35827" w14:textId="77777777" w:rsidR="00331CF8" w:rsidRPr="00CB5806" w:rsidRDefault="00331CF8" w:rsidP="003B068C">
            <w:pPr>
              <w:pStyle w:val="TableText"/>
            </w:pPr>
            <w:r w:rsidRPr="00E30731">
              <w:t>Days P</w:t>
            </w:r>
            <w:r>
              <w:t xml:space="preserve">ast </w:t>
            </w:r>
            <w:r w:rsidRPr="00E30731">
              <w:t>D</w:t>
            </w:r>
            <w:r>
              <w:t>ue</w:t>
            </w:r>
          </w:p>
        </w:tc>
        <w:tc>
          <w:tcPr>
            <w:tcW w:w="2790" w:type="dxa"/>
          </w:tcPr>
          <w:p w14:paraId="15E9A3DE" w14:textId="77777777" w:rsidR="00331CF8" w:rsidRPr="00E30731" w:rsidRDefault="00331CF8" w:rsidP="003B068C">
            <w:pPr>
              <w:pStyle w:val="TableText"/>
            </w:pPr>
            <w:r w:rsidRPr="00842CB2">
              <w:t>The number of calendar “</w:t>
            </w:r>
            <w:r>
              <w:t>D</w:t>
            </w:r>
            <w:r w:rsidRPr="00842CB2">
              <w:t xml:space="preserve">ays </w:t>
            </w:r>
            <w:r>
              <w:t>P</w:t>
            </w:r>
            <w:r w:rsidRPr="00842CB2">
              <w:t xml:space="preserve">ast </w:t>
            </w:r>
            <w:r>
              <w:t>D</w:t>
            </w:r>
            <w:r w:rsidRPr="00842CB2">
              <w:t>ue” from the due date of written order confirmation notification. Applicable even if date has been renegotiated.</w:t>
            </w:r>
          </w:p>
        </w:tc>
        <w:tc>
          <w:tcPr>
            <w:tcW w:w="1517" w:type="dxa"/>
          </w:tcPr>
          <w:p w14:paraId="3F402B01" w14:textId="77777777" w:rsidR="00331CF8" w:rsidRPr="00CB5806" w:rsidRDefault="00331CF8" w:rsidP="003B068C">
            <w:pPr>
              <w:pStyle w:val="TableText"/>
            </w:pPr>
            <w:r>
              <w:t>Required</w:t>
            </w:r>
          </w:p>
        </w:tc>
        <w:tc>
          <w:tcPr>
            <w:tcW w:w="2169" w:type="dxa"/>
          </w:tcPr>
          <w:p w14:paraId="1BBE976A" w14:textId="77777777" w:rsidR="00331CF8" w:rsidRPr="00063E4A" w:rsidRDefault="00331CF8" w:rsidP="003B068C">
            <w:pPr>
              <w:pStyle w:val="TableText"/>
            </w:pPr>
            <w:r w:rsidRPr="00861B0E">
              <w:t>Number</w:t>
            </w:r>
          </w:p>
        </w:tc>
      </w:tr>
      <w:tr w:rsidR="00331CF8" w14:paraId="014E536F" w14:textId="77777777" w:rsidTr="003B068C">
        <w:trPr>
          <w:trHeight w:val="360"/>
        </w:trPr>
        <w:tc>
          <w:tcPr>
            <w:tcW w:w="895" w:type="dxa"/>
          </w:tcPr>
          <w:p w14:paraId="5939EC12" w14:textId="77777777" w:rsidR="00331CF8" w:rsidRPr="00CB5806" w:rsidRDefault="00331CF8" w:rsidP="0005170C">
            <w:pPr>
              <w:pStyle w:val="TableRowNumbering"/>
              <w:numPr>
                <w:ilvl w:val="0"/>
                <w:numId w:val="81"/>
              </w:numPr>
            </w:pPr>
          </w:p>
        </w:tc>
        <w:tc>
          <w:tcPr>
            <w:tcW w:w="1979" w:type="dxa"/>
          </w:tcPr>
          <w:p w14:paraId="1E22629B" w14:textId="77777777" w:rsidR="00331CF8" w:rsidRPr="00CB5806" w:rsidRDefault="00331CF8" w:rsidP="003B068C">
            <w:pPr>
              <w:pStyle w:val="TableText"/>
            </w:pPr>
            <w:r w:rsidRPr="00E30731">
              <w:t>SLA Applied</w:t>
            </w:r>
          </w:p>
        </w:tc>
        <w:tc>
          <w:tcPr>
            <w:tcW w:w="2790" w:type="dxa"/>
          </w:tcPr>
          <w:p w14:paraId="282D95A6" w14:textId="77777777" w:rsidR="00331CF8" w:rsidRDefault="00331CF8" w:rsidP="003B068C">
            <w:pPr>
              <w:pStyle w:val="TableText"/>
            </w:pPr>
            <w:r>
              <w:t>A "Yes" or "No" indicating if individual provisioning SLA</w:t>
            </w:r>
          </w:p>
          <w:p w14:paraId="77D2C3C3" w14:textId="77777777" w:rsidR="00331CF8" w:rsidRPr="00E30731" w:rsidRDefault="00331CF8" w:rsidP="003B068C">
            <w:pPr>
              <w:pStyle w:val="TableText"/>
            </w:pPr>
            <w:r>
              <w:t>applies.</w:t>
            </w:r>
          </w:p>
        </w:tc>
        <w:tc>
          <w:tcPr>
            <w:tcW w:w="1517" w:type="dxa"/>
          </w:tcPr>
          <w:p w14:paraId="6BAD1476" w14:textId="77777777" w:rsidR="00331CF8" w:rsidRDefault="00331CF8" w:rsidP="003B068C">
            <w:pPr>
              <w:pStyle w:val="TableText"/>
            </w:pPr>
            <w:r w:rsidRPr="00E30731">
              <w:t>R</w:t>
            </w:r>
            <w:r w:rsidRPr="00B60F89">
              <w:t>equired</w:t>
            </w:r>
          </w:p>
          <w:p w14:paraId="69F6E02F" w14:textId="77777777" w:rsidR="00331CF8" w:rsidRPr="00CB5806" w:rsidRDefault="00331CF8" w:rsidP="003B068C">
            <w:pPr>
              <w:pStyle w:val="TableText"/>
            </w:pPr>
            <w:r w:rsidRPr="00043486">
              <w:t>Note: If Due Date was missed, SLA applied would be "Yes" even if R&amp;R is zero.</w:t>
            </w:r>
          </w:p>
        </w:tc>
        <w:tc>
          <w:tcPr>
            <w:tcW w:w="2169" w:type="dxa"/>
          </w:tcPr>
          <w:p w14:paraId="3F036BE0" w14:textId="77777777" w:rsidR="00331CF8" w:rsidRPr="00063E4A" w:rsidRDefault="00331CF8" w:rsidP="003B068C">
            <w:pPr>
              <w:pStyle w:val="TableText"/>
            </w:pPr>
            <w:r>
              <w:t>Yes or No</w:t>
            </w:r>
          </w:p>
        </w:tc>
      </w:tr>
      <w:tr w:rsidR="00331CF8" w14:paraId="70DAE46F" w14:textId="77777777" w:rsidTr="003B068C">
        <w:trPr>
          <w:trHeight w:val="360"/>
        </w:trPr>
        <w:tc>
          <w:tcPr>
            <w:tcW w:w="895" w:type="dxa"/>
          </w:tcPr>
          <w:p w14:paraId="34E381BF" w14:textId="77777777" w:rsidR="00331CF8" w:rsidRPr="00CB5806" w:rsidRDefault="00331CF8" w:rsidP="0005170C">
            <w:pPr>
              <w:pStyle w:val="TableRowNumbering"/>
              <w:numPr>
                <w:ilvl w:val="0"/>
                <w:numId w:val="81"/>
              </w:numPr>
            </w:pPr>
          </w:p>
        </w:tc>
        <w:tc>
          <w:tcPr>
            <w:tcW w:w="1979" w:type="dxa"/>
          </w:tcPr>
          <w:p w14:paraId="16F54D9D" w14:textId="77777777" w:rsidR="00331CF8" w:rsidRPr="00CB5806" w:rsidRDefault="00331CF8" w:rsidP="003B068C">
            <w:pPr>
              <w:pStyle w:val="TableText"/>
            </w:pPr>
            <w:r w:rsidRPr="00E30731">
              <w:t>R&amp;R%</w:t>
            </w:r>
          </w:p>
        </w:tc>
        <w:tc>
          <w:tcPr>
            <w:tcW w:w="2790" w:type="dxa"/>
          </w:tcPr>
          <w:p w14:paraId="5BAF3B1D" w14:textId="4B327241" w:rsidR="00331CF8" w:rsidRPr="00E30731" w:rsidRDefault="00331CF8" w:rsidP="003B068C">
            <w:pPr>
              <w:pStyle w:val="TableText"/>
            </w:pPr>
            <w:r w:rsidRPr="00C42421">
              <w:t xml:space="preserve">The Rights and Remedies percentage credited or refunded for SLAs as detailed in SOW </w:t>
            </w:r>
            <w:r>
              <w:t xml:space="preserve">Technical Requirements, Service </w:t>
            </w:r>
            <w:r w:rsidRPr="00E8776A">
              <w:t xml:space="preserve">Level Agreement </w:t>
            </w:r>
            <w:r w:rsidRPr="000C4768">
              <w:t xml:space="preserve">Sections </w:t>
            </w:r>
            <w:r w:rsidR="00BA7480" w:rsidRPr="00BA7480">
              <w:rPr>
                <w:rStyle w:val="ui-provider"/>
              </w:rPr>
              <w:t>530.3</w:t>
            </w:r>
            <w:r w:rsidRPr="00BA7480">
              <w:rPr>
                <w:rStyle w:val="ui-provider"/>
              </w:rPr>
              <w:t xml:space="preserve">.8, </w:t>
            </w:r>
            <w:r w:rsidR="00BA7480" w:rsidRPr="00BA7480">
              <w:rPr>
                <w:rStyle w:val="ui-provider"/>
              </w:rPr>
              <w:t>531.3</w:t>
            </w:r>
            <w:r w:rsidRPr="00BA7480">
              <w:rPr>
                <w:rStyle w:val="ui-provider"/>
              </w:rPr>
              <w:t xml:space="preserve">.8, </w:t>
            </w:r>
            <w:r w:rsidR="00BA7480" w:rsidRPr="00BA7480">
              <w:rPr>
                <w:rStyle w:val="ui-provider"/>
              </w:rPr>
              <w:t>532.3</w:t>
            </w:r>
            <w:r w:rsidRPr="00BA7480">
              <w:rPr>
                <w:rStyle w:val="ui-provider"/>
              </w:rPr>
              <w:t xml:space="preserve">.8, </w:t>
            </w:r>
            <w:r w:rsidR="00BA7480" w:rsidRPr="00BA7480">
              <w:rPr>
                <w:rStyle w:val="ui-provider"/>
              </w:rPr>
              <w:t>and 533.3</w:t>
            </w:r>
            <w:r w:rsidRPr="00BA7480">
              <w:rPr>
                <w:rStyle w:val="ui-provider"/>
              </w:rPr>
              <w:t>.8</w:t>
            </w:r>
            <w:r w:rsidRPr="000C4768">
              <w:t>.</w:t>
            </w:r>
            <w:r w:rsidRPr="00E8776A">
              <w:t xml:space="preserve"> The Righ</w:t>
            </w:r>
            <w:r w:rsidRPr="00C42421">
              <w:t>ts and Remedies percentage will reflect “0%” to “100%” per the SLA triggered.</w:t>
            </w:r>
          </w:p>
        </w:tc>
        <w:tc>
          <w:tcPr>
            <w:tcW w:w="1517" w:type="dxa"/>
          </w:tcPr>
          <w:p w14:paraId="6C7BBD22" w14:textId="77777777" w:rsidR="00331CF8" w:rsidRPr="00CB5806" w:rsidRDefault="00331CF8" w:rsidP="003B068C">
            <w:pPr>
              <w:pStyle w:val="TableText"/>
            </w:pPr>
            <w:r>
              <w:t>Applicable</w:t>
            </w:r>
          </w:p>
        </w:tc>
        <w:tc>
          <w:tcPr>
            <w:tcW w:w="2169" w:type="dxa"/>
          </w:tcPr>
          <w:p w14:paraId="6213B198" w14:textId="77777777" w:rsidR="00331CF8" w:rsidRPr="00B60F89" w:rsidRDefault="00331CF8" w:rsidP="003B068C">
            <w:pPr>
              <w:pStyle w:val="TableText"/>
            </w:pPr>
            <w:r w:rsidRPr="00861B0E">
              <w:t>Percentage:</w:t>
            </w:r>
          </w:p>
          <w:p w14:paraId="2890F1F5" w14:textId="77777777" w:rsidR="00331CF8" w:rsidRDefault="00331CF8" w:rsidP="003B068C">
            <w:pPr>
              <w:pStyle w:val="TableText"/>
            </w:pPr>
            <w:r w:rsidRPr="00861B0E">
              <w:t>0%</w:t>
            </w:r>
            <w:r w:rsidRPr="00B60F89">
              <w:t>, 50%, 100%</w:t>
            </w:r>
          </w:p>
          <w:p w14:paraId="5B9F0065" w14:textId="77777777" w:rsidR="00331CF8" w:rsidRDefault="00331CF8" w:rsidP="003B068C">
            <w:pPr>
              <w:pStyle w:val="TableText"/>
            </w:pPr>
          </w:p>
          <w:p w14:paraId="7DDF0BF6" w14:textId="77777777" w:rsidR="00331CF8" w:rsidRPr="00063E4A" w:rsidRDefault="00331CF8" w:rsidP="003B068C">
            <w:pPr>
              <w:pStyle w:val="TableText"/>
            </w:pPr>
            <w:r w:rsidRPr="0055098F">
              <w:t>Note: 0% shall be used for an SLA with zero rights</w:t>
            </w:r>
          </w:p>
        </w:tc>
      </w:tr>
    </w:tbl>
    <w:p w14:paraId="6F0C08EB" w14:textId="52621F69" w:rsidR="00C81576" w:rsidRDefault="00C81576" w:rsidP="00CE12CA">
      <w:pPr>
        <w:pStyle w:val="Heading4"/>
      </w:pPr>
      <w:bookmarkStart w:id="520" w:name="_Toc237338499"/>
      <w:bookmarkStart w:id="521" w:name="_Toc239063244"/>
      <w:r>
        <w:t>CMCS-</w:t>
      </w:r>
      <w:r w:rsidR="00CC4AB1">
        <w:t>G1.12</w:t>
      </w:r>
      <w:r>
        <w:t>.</w:t>
      </w:r>
      <w:r w:rsidR="006C52F3">
        <w:t>3.3 – SLA Credit Report</w:t>
      </w:r>
      <w:bookmarkEnd w:id="520"/>
      <w:bookmarkEnd w:id="521"/>
    </w:p>
    <w:p w14:paraId="6DFE2318" w14:textId="65FF70FF" w:rsidR="00562B0B" w:rsidRDefault="00E60FB6" w:rsidP="00825526">
      <w:pPr>
        <w:pStyle w:val="Body4"/>
      </w:pPr>
      <w:r w:rsidRPr="00E60FB6">
        <w:t>The Contractor shall provide the SLA Credit Report</w:t>
      </w:r>
      <w:r w:rsidR="00E071BF">
        <w:t>s</w:t>
      </w:r>
      <w:r w:rsidRPr="00E60FB6">
        <w:t xml:space="preserve"> </w:t>
      </w:r>
      <w:r w:rsidR="00ED1237">
        <w:t xml:space="preserve">to </w:t>
      </w:r>
      <w:r w:rsidRPr="00E60FB6">
        <w:t xml:space="preserve">the CALNET Program </w:t>
      </w:r>
      <w:r w:rsidR="00CC5F79">
        <w:t xml:space="preserve">on a </w:t>
      </w:r>
      <w:r w:rsidR="00CC7DA7">
        <w:t xml:space="preserve">monthly </w:t>
      </w:r>
      <w:r w:rsidR="00CC5F79">
        <w:t xml:space="preserve">basis, which shall include </w:t>
      </w:r>
      <w:r w:rsidRPr="00E60FB6">
        <w:t xml:space="preserve">all credits issued to the Customer within the </w:t>
      </w:r>
      <w:r w:rsidR="00191877">
        <w:t xml:space="preserve">specified </w:t>
      </w:r>
      <w:r w:rsidRPr="00E60FB6">
        <w:t xml:space="preserve">SLA Credit Report Period. </w:t>
      </w:r>
    </w:p>
    <w:p w14:paraId="3E57AAC5" w14:textId="5C011D1E" w:rsidR="00C069C4" w:rsidRDefault="00C069C4" w:rsidP="0059403B">
      <w:pPr>
        <w:pStyle w:val="Body4"/>
      </w:pPr>
      <w:r w:rsidRPr="00E60FB6">
        <w:t xml:space="preserve">The </w:t>
      </w:r>
      <w:r>
        <w:t xml:space="preserve">SLA </w:t>
      </w:r>
      <w:r w:rsidRPr="00E60FB6">
        <w:t>Credit Report shall include only those trouble tickets and Service Requests resulting in SLA credits or refunds and list all Services that were associated with each SLA credit or refund</w:t>
      </w:r>
      <w:r w:rsidR="003759A2">
        <w:t>.</w:t>
      </w:r>
    </w:p>
    <w:p w14:paraId="77F66956" w14:textId="4770BCFC" w:rsidR="0059403B" w:rsidRPr="0059403B" w:rsidRDefault="0059403B" w:rsidP="0059403B">
      <w:pPr>
        <w:pStyle w:val="Body4"/>
      </w:pPr>
      <w:r w:rsidRPr="00E60FB6">
        <w:t xml:space="preserve">The Contractor shall </w:t>
      </w:r>
      <w:ins w:id="522" w:author="Author">
        <w:r w:rsidR="00B209ED">
          <w:t xml:space="preserve">report all SLA rights and remedies (credits or refunds) to the CALNET Program </w:t>
        </w:r>
      </w:ins>
      <w:del w:id="523" w:author="Author">
        <w:r w:rsidRPr="00E60FB6" w:rsidDel="00B209ED">
          <w:delText>issue</w:delText>
        </w:r>
        <w:r w:rsidDel="00B209ED">
          <w:delText xml:space="preserve"> all</w:delText>
        </w:r>
        <w:r w:rsidRPr="00E60FB6" w:rsidDel="00B209ED">
          <w:delText xml:space="preserve"> credits to Customers </w:delText>
        </w:r>
      </w:del>
      <w:r w:rsidRPr="00E60FB6">
        <w:t>within 90 calendar days of Service restoration or Service Request completion.</w:t>
      </w:r>
    </w:p>
    <w:p w14:paraId="6A35E1C8" w14:textId="77777777" w:rsidR="00806D7C" w:rsidRDefault="00806D7C" w:rsidP="00806D7C">
      <w:pPr>
        <w:pStyle w:val="Body4"/>
      </w:pPr>
      <w:r>
        <w:t>The Provisioning SLA Report provided by the Contractor shall follow the specifications described below:</w:t>
      </w:r>
    </w:p>
    <w:p w14:paraId="3023A90C" w14:textId="50E69057" w:rsidR="00806D7C" w:rsidRDefault="00806D7C" w:rsidP="0005170C">
      <w:pPr>
        <w:pStyle w:val="Body4List-1ai"/>
        <w:numPr>
          <w:ilvl w:val="0"/>
          <w:numId w:val="65"/>
        </w:numPr>
      </w:pPr>
      <w:r>
        <w:t>Report name: “C5-G1-Credit-Q#_Contractor Code”.</w:t>
      </w:r>
    </w:p>
    <w:p w14:paraId="631900B5" w14:textId="1460A3AA" w:rsidR="00806D7C" w:rsidRPr="006A7919" w:rsidRDefault="00806D7C" w:rsidP="0005170C">
      <w:pPr>
        <w:pStyle w:val="Body4List-1ai"/>
        <w:numPr>
          <w:ilvl w:val="0"/>
          <w:numId w:val="61"/>
        </w:numPr>
      </w:pPr>
      <w:r>
        <w:t xml:space="preserve">Report frequency shall be </w:t>
      </w:r>
      <w:r w:rsidR="007A1B2C">
        <w:t xml:space="preserve">monthly </w:t>
      </w:r>
      <w:r>
        <w:t xml:space="preserve">as defined in </w:t>
      </w:r>
      <w:r w:rsidRPr="000C4768">
        <w:t>Table CMCS-</w:t>
      </w:r>
      <w:r w:rsidR="00CC4AB1">
        <w:t>G1.12</w:t>
      </w:r>
      <w:r w:rsidRPr="000C4768">
        <w:t>.3.1 SLA Report Delivery Schedule</w:t>
      </w:r>
    </w:p>
    <w:p w14:paraId="000E1C70" w14:textId="48DC41B5" w:rsidR="00562B0B" w:rsidRDefault="00257826" w:rsidP="00CE12CA">
      <w:pPr>
        <w:pStyle w:val="Heading5"/>
      </w:pPr>
      <w:bookmarkStart w:id="524" w:name="_Toc237338500"/>
      <w:bookmarkStart w:id="525" w:name="_Toc239063245"/>
      <w:r>
        <w:t>CMCS-</w:t>
      </w:r>
      <w:r w:rsidR="00CC4AB1">
        <w:t>G1.12</w:t>
      </w:r>
      <w:r>
        <w:t>.3.3.1 – SLA Credit Report Fields</w:t>
      </w:r>
      <w:bookmarkEnd w:id="524"/>
      <w:bookmarkEnd w:id="525"/>
    </w:p>
    <w:p w14:paraId="486CF5DD" w14:textId="77777777" w:rsidR="00257826" w:rsidRDefault="00257826" w:rsidP="00257826">
      <w:pPr>
        <w:pStyle w:val="Body5"/>
      </w:pPr>
      <w:r w:rsidRPr="0049463D">
        <w:t>Data Records: the report data fields shall be included as columns on each data record in the order specified below and follow data field specifications as detailed herein.</w:t>
      </w:r>
    </w:p>
    <w:p w14:paraId="1721062A" w14:textId="7420728F" w:rsidR="00257826" w:rsidRPr="00331CF8" w:rsidRDefault="00257826" w:rsidP="00257826">
      <w:pPr>
        <w:pStyle w:val="Body5"/>
      </w:pPr>
      <w:r w:rsidRPr="00722FE9">
        <w:t xml:space="preserve">For each </w:t>
      </w:r>
      <w:r w:rsidR="008868F5">
        <w:t xml:space="preserve">credit issued, </w:t>
      </w:r>
      <w:r w:rsidRPr="00722FE9">
        <w:t xml:space="preserve">the Contractor shall provide the following information and the data fields shall appear as columns on the report in the order specified in Table </w:t>
      </w:r>
      <w:r>
        <w:t>CMCS-</w:t>
      </w:r>
      <w:r w:rsidR="00CC4AB1">
        <w:t>G1.12</w:t>
      </w:r>
      <w:r>
        <w:t>.3.</w:t>
      </w:r>
      <w:r w:rsidR="00142C0B">
        <w:t>3.1</w:t>
      </w:r>
      <w:r w:rsidR="005F0842">
        <w:t>,</w:t>
      </w:r>
      <w:r w:rsidR="005F0842" w:rsidRPr="005F0842">
        <w:t xml:space="preserve"> SLA Credit Report Fields</w:t>
      </w:r>
      <w:r w:rsidR="005F0842">
        <w:t>.</w:t>
      </w:r>
    </w:p>
    <w:p w14:paraId="45BE3640" w14:textId="516B3928" w:rsidR="00257826" w:rsidRDefault="003759A2" w:rsidP="003759A2">
      <w:pPr>
        <w:pStyle w:val="TableTitle"/>
      </w:pPr>
      <w:r>
        <w:t xml:space="preserve">Table </w:t>
      </w:r>
      <w:r w:rsidR="00B8032F">
        <w:t>CMCS-</w:t>
      </w:r>
      <w:r w:rsidR="00CC4AB1">
        <w:t>G1.12</w:t>
      </w:r>
      <w:r w:rsidR="00B8032F">
        <w:t>.3.3.1</w:t>
      </w:r>
      <w:r w:rsidR="00515118">
        <w:t xml:space="preserve"> SLA Credit Report Fields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979"/>
        <w:gridCol w:w="2790"/>
        <w:gridCol w:w="1891"/>
        <w:gridCol w:w="1795"/>
      </w:tblGrid>
      <w:tr w:rsidR="00A55F7E" w14:paraId="4C940A56" w14:textId="77777777" w:rsidTr="007C031A">
        <w:trPr>
          <w:trHeight w:val="360"/>
          <w:tblHeader/>
        </w:trPr>
        <w:tc>
          <w:tcPr>
            <w:tcW w:w="895" w:type="dxa"/>
            <w:shd w:val="clear" w:color="auto" w:fill="DEEAF6" w:themeFill="accent1" w:themeFillTint="33"/>
          </w:tcPr>
          <w:p w14:paraId="7313BD1C" w14:textId="77777777" w:rsidR="00A55F7E" w:rsidRDefault="00A55F7E" w:rsidP="003B068C">
            <w:pPr>
              <w:pStyle w:val="TableHeaderCenter"/>
              <w:jc w:val="left"/>
            </w:pPr>
            <w:r>
              <w:t>Field Order</w:t>
            </w:r>
          </w:p>
        </w:tc>
        <w:tc>
          <w:tcPr>
            <w:tcW w:w="1979" w:type="dxa"/>
            <w:shd w:val="clear" w:color="auto" w:fill="DEEAF6" w:themeFill="accent1" w:themeFillTint="33"/>
          </w:tcPr>
          <w:p w14:paraId="574ACBF0" w14:textId="77777777" w:rsidR="00A55F7E" w:rsidRDefault="00A55F7E" w:rsidP="003B068C">
            <w:pPr>
              <w:pStyle w:val="TableHeaderCenter"/>
              <w:jc w:val="left"/>
            </w:pPr>
            <w:r>
              <w:t>Data</w:t>
            </w:r>
            <w:r w:rsidRPr="00CB5806">
              <w:t xml:space="preserve"> Field Name</w:t>
            </w:r>
          </w:p>
        </w:tc>
        <w:tc>
          <w:tcPr>
            <w:tcW w:w="2790" w:type="dxa"/>
            <w:shd w:val="clear" w:color="auto" w:fill="DEEAF6" w:themeFill="accent1" w:themeFillTint="33"/>
          </w:tcPr>
          <w:p w14:paraId="6B7E9E43" w14:textId="0763F53B" w:rsidR="00A55F7E" w:rsidRDefault="00A55F7E" w:rsidP="003B068C">
            <w:pPr>
              <w:pStyle w:val="TableHeaderCenter"/>
              <w:jc w:val="left"/>
            </w:pPr>
            <w:r>
              <w:t xml:space="preserve">Data Field </w:t>
            </w:r>
            <w:r w:rsidR="00660F95">
              <w:t>Description</w:t>
            </w:r>
          </w:p>
        </w:tc>
        <w:tc>
          <w:tcPr>
            <w:tcW w:w="1891" w:type="dxa"/>
            <w:shd w:val="clear" w:color="auto" w:fill="DEEAF6" w:themeFill="accent1" w:themeFillTint="33"/>
          </w:tcPr>
          <w:p w14:paraId="738A55A4" w14:textId="77777777" w:rsidR="00A55F7E" w:rsidRDefault="00A55F7E" w:rsidP="003B068C">
            <w:pPr>
              <w:pStyle w:val="TableHeaderCenter"/>
              <w:jc w:val="left"/>
            </w:pPr>
            <w:r>
              <w:t>Pop</w:t>
            </w:r>
            <w:r w:rsidRPr="00CB5806">
              <w:t>ulated</w:t>
            </w:r>
          </w:p>
        </w:tc>
        <w:tc>
          <w:tcPr>
            <w:tcW w:w="1795" w:type="dxa"/>
            <w:shd w:val="clear" w:color="auto" w:fill="DEEAF6" w:themeFill="accent1" w:themeFillTint="33"/>
          </w:tcPr>
          <w:p w14:paraId="1D046499" w14:textId="77777777" w:rsidR="00A55F7E" w:rsidRDefault="00A55F7E" w:rsidP="003B068C">
            <w:pPr>
              <w:pStyle w:val="TableHeaderCenter"/>
              <w:jc w:val="left"/>
            </w:pPr>
            <w:r>
              <w:t>Data Type</w:t>
            </w:r>
            <w:r w:rsidRPr="00CB5806">
              <w:t xml:space="preserve"> </w:t>
            </w:r>
            <w:r>
              <w:t xml:space="preserve">or </w:t>
            </w:r>
            <w:r w:rsidRPr="00CB5806">
              <w:t>Format</w:t>
            </w:r>
          </w:p>
        </w:tc>
      </w:tr>
      <w:tr w:rsidR="00A55F7E" w:rsidRPr="00063E4A" w14:paraId="2D325294" w14:textId="77777777" w:rsidTr="007C031A">
        <w:trPr>
          <w:trHeight w:val="360"/>
        </w:trPr>
        <w:tc>
          <w:tcPr>
            <w:tcW w:w="895" w:type="dxa"/>
          </w:tcPr>
          <w:p w14:paraId="665D6D64" w14:textId="77777777" w:rsidR="00A55F7E" w:rsidRPr="00CB5806" w:rsidRDefault="00A55F7E" w:rsidP="0005170C">
            <w:pPr>
              <w:pStyle w:val="TableRowNumbering"/>
              <w:numPr>
                <w:ilvl w:val="0"/>
                <w:numId w:val="83"/>
              </w:numPr>
            </w:pPr>
          </w:p>
        </w:tc>
        <w:tc>
          <w:tcPr>
            <w:tcW w:w="1979" w:type="dxa"/>
          </w:tcPr>
          <w:p w14:paraId="293A819A" w14:textId="77777777" w:rsidR="00A55F7E" w:rsidRPr="00CB5806" w:rsidRDefault="00A55F7E" w:rsidP="003B068C">
            <w:pPr>
              <w:pStyle w:val="TableText"/>
            </w:pPr>
            <w:r>
              <w:t>SLA Credit Report Period</w:t>
            </w:r>
          </w:p>
        </w:tc>
        <w:tc>
          <w:tcPr>
            <w:tcW w:w="2790" w:type="dxa"/>
          </w:tcPr>
          <w:p w14:paraId="448AB67B" w14:textId="77777777" w:rsidR="00A55F7E" w:rsidRPr="009926EE" w:rsidRDefault="00A55F7E" w:rsidP="003B068C">
            <w:pPr>
              <w:pStyle w:val="TableText"/>
            </w:pPr>
            <w:r w:rsidRPr="00A36D16">
              <w:t xml:space="preserve">The </w:t>
            </w:r>
            <w:r>
              <w:t>month and year for which credits were paid.</w:t>
            </w:r>
          </w:p>
        </w:tc>
        <w:tc>
          <w:tcPr>
            <w:tcW w:w="1891" w:type="dxa"/>
          </w:tcPr>
          <w:p w14:paraId="188755BE" w14:textId="77777777" w:rsidR="00A55F7E" w:rsidRPr="00CB5806" w:rsidRDefault="00A55F7E" w:rsidP="003B068C">
            <w:pPr>
              <w:pStyle w:val="TableText"/>
            </w:pPr>
            <w:r w:rsidRPr="009926EE">
              <w:t>R</w:t>
            </w:r>
            <w:r w:rsidRPr="00A81753">
              <w:t>equired</w:t>
            </w:r>
          </w:p>
        </w:tc>
        <w:tc>
          <w:tcPr>
            <w:tcW w:w="1795" w:type="dxa"/>
          </w:tcPr>
          <w:p w14:paraId="1AF11153" w14:textId="77777777" w:rsidR="00A55F7E" w:rsidRPr="00063E4A" w:rsidRDefault="00A55F7E" w:rsidP="003B068C">
            <w:pPr>
              <w:pStyle w:val="TableText"/>
            </w:pPr>
            <w:r w:rsidRPr="00063E4A">
              <w:t>M</w:t>
            </w:r>
            <w:r w:rsidRPr="00A81753">
              <w:t>M/YYYY</w:t>
            </w:r>
          </w:p>
        </w:tc>
      </w:tr>
      <w:tr w:rsidR="00A55F7E" w:rsidRPr="00063E4A" w14:paraId="1892F63B" w14:textId="77777777" w:rsidTr="007C031A">
        <w:trPr>
          <w:trHeight w:val="360"/>
        </w:trPr>
        <w:tc>
          <w:tcPr>
            <w:tcW w:w="895" w:type="dxa"/>
          </w:tcPr>
          <w:p w14:paraId="7E96BECB" w14:textId="77777777" w:rsidR="00A55F7E" w:rsidRPr="00CB5806" w:rsidRDefault="00A55F7E" w:rsidP="0005170C">
            <w:pPr>
              <w:pStyle w:val="TableRowNumbering"/>
              <w:numPr>
                <w:ilvl w:val="0"/>
                <w:numId w:val="83"/>
              </w:numPr>
            </w:pPr>
          </w:p>
        </w:tc>
        <w:tc>
          <w:tcPr>
            <w:tcW w:w="1979" w:type="dxa"/>
          </w:tcPr>
          <w:p w14:paraId="78227970" w14:textId="77777777" w:rsidR="00A55F7E" w:rsidRPr="00CB5806" w:rsidRDefault="00A55F7E" w:rsidP="003B068C">
            <w:pPr>
              <w:pStyle w:val="TableText"/>
            </w:pPr>
            <w:r w:rsidRPr="009926EE">
              <w:t>BAN</w:t>
            </w:r>
          </w:p>
        </w:tc>
        <w:tc>
          <w:tcPr>
            <w:tcW w:w="2790" w:type="dxa"/>
          </w:tcPr>
          <w:p w14:paraId="5D99BC17" w14:textId="77777777" w:rsidR="00A55F7E" w:rsidRPr="009926EE" w:rsidRDefault="00A55F7E" w:rsidP="003B068C">
            <w:pPr>
              <w:pStyle w:val="TableText"/>
            </w:pPr>
            <w:r w:rsidRPr="00FD74D5">
              <w:t xml:space="preserve">A unique Billing Account Number used to designate a Customer or </w:t>
            </w:r>
            <w:r>
              <w:t>C</w:t>
            </w:r>
            <w:r w:rsidRPr="00FD74D5">
              <w:t>ustomer location that will be billed</w:t>
            </w:r>
            <w:r>
              <w:t>.</w:t>
            </w:r>
          </w:p>
        </w:tc>
        <w:tc>
          <w:tcPr>
            <w:tcW w:w="1891" w:type="dxa"/>
          </w:tcPr>
          <w:p w14:paraId="6DD1A8AD" w14:textId="77777777" w:rsidR="00A55F7E" w:rsidRPr="00CB5806" w:rsidRDefault="00A55F7E" w:rsidP="003B068C">
            <w:pPr>
              <w:pStyle w:val="TableText"/>
            </w:pPr>
            <w:r w:rsidRPr="009926EE">
              <w:t>R</w:t>
            </w:r>
            <w:r w:rsidRPr="00A81753">
              <w:t>equired</w:t>
            </w:r>
          </w:p>
        </w:tc>
        <w:tc>
          <w:tcPr>
            <w:tcW w:w="1795" w:type="dxa"/>
          </w:tcPr>
          <w:p w14:paraId="1F40EB63" w14:textId="77777777" w:rsidR="00A55F7E" w:rsidRPr="00063E4A" w:rsidRDefault="00A55F7E" w:rsidP="003B068C">
            <w:pPr>
              <w:pStyle w:val="TableText"/>
            </w:pPr>
            <w:r w:rsidRPr="00063E4A">
              <w:t>Text</w:t>
            </w:r>
          </w:p>
        </w:tc>
      </w:tr>
      <w:tr w:rsidR="00A55F7E" w:rsidRPr="00063E4A" w14:paraId="34A6A7DA" w14:textId="77777777" w:rsidTr="007C031A">
        <w:trPr>
          <w:trHeight w:val="360"/>
        </w:trPr>
        <w:tc>
          <w:tcPr>
            <w:tcW w:w="895" w:type="dxa"/>
          </w:tcPr>
          <w:p w14:paraId="58FCF0ED" w14:textId="77777777" w:rsidR="00A55F7E" w:rsidRPr="00CB5806" w:rsidRDefault="00A55F7E" w:rsidP="0005170C">
            <w:pPr>
              <w:pStyle w:val="TableRowNumbering"/>
              <w:numPr>
                <w:ilvl w:val="0"/>
                <w:numId w:val="83"/>
              </w:numPr>
            </w:pPr>
          </w:p>
        </w:tc>
        <w:tc>
          <w:tcPr>
            <w:tcW w:w="1979" w:type="dxa"/>
          </w:tcPr>
          <w:p w14:paraId="7AB3967A" w14:textId="77777777" w:rsidR="00A55F7E" w:rsidRPr="00CB5806" w:rsidRDefault="00A55F7E" w:rsidP="003B068C">
            <w:pPr>
              <w:pStyle w:val="TableText"/>
            </w:pPr>
            <w:r w:rsidRPr="009926EE">
              <w:t>BTN</w:t>
            </w:r>
          </w:p>
        </w:tc>
        <w:tc>
          <w:tcPr>
            <w:tcW w:w="2790" w:type="dxa"/>
          </w:tcPr>
          <w:p w14:paraId="56A0B31D" w14:textId="77777777" w:rsidR="00A55F7E" w:rsidRPr="00BE45BB" w:rsidRDefault="00A55F7E" w:rsidP="003B068C">
            <w:pPr>
              <w:pStyle w:val="TableText"/>
            </w:pPr>
            <w:r w:rsidRPr="00BE45BB">
              <w:t>A telephone number for the account billed or a sub-account identifying the party that is billed for the call or Service. </w:t>
            </w:r>
          </w:p>
        </w:tc>
        <w:tc>
          <w:tcPr>
            <w:tcW w:w="1891" w:type="dxa"/>
          </w:tcPr>
          <w:p w14:paraId="6E0455D8" w14:textId="7C2290DF" w:rsidR="00A55F7E" w:rsidRPr="00CB5806" w:rsidRDefault="003B20E4" w:rsidP="003B068C">
            <w:pPr>
              <w:pStyle w:val="TableText"/>
            </w:pPr>
            <w:r>
              <w:t>Applicable</w:t>
            </w:r>
          </w:p>
        </w:tc>
        <w:tc>
          <w:tcPr>
            <w:tcW w:w="1795" w:type="dxa"/>
          </w:tcPr>
          <w:p w14:paraId="375E3867" w14:textId="77777777" w:rsidR="00A55F7E" w:rsidRPr="00063E4A" w:rsidRDefault="00A55F7E" w:rsidP="003B068C">
            <w:pPr>
              <w:pStyle w:val="TableText"/>
            </w:pPr>
            <w:r>
              <w:t>Text</w:t>
            </w:r>
          </w:p>
        </w:tc>
      </w:tr>
      <w:tr w:rsidR="00A55F7E" w:rsidRPr="00063E4A" w14:paraId="64D6C57C" w14:textId="77777777" w:rsidTr="007C031A">
        <w:trPr>
          <w:trHeight w:val="360"/>
        </w:trPr>
        <w:tc>
          <w:tcPr>
            <w:tcW w:w="895" w:type="dxa"/>
          </w:tcPr>
          <w:p w14:paraId="78822744" w14:textId="77777777" w:rsidR="00A55F7E" w:rsidRPr="00CB5806" w:rsidRDefault="00A55F7E" w:rsidP="0005170C">
            <w:pPr>
              <w:pStyle w:val="TableRowNumbering"/>
              <w:numPr>
                <w:ilvl w:val="0"/>
                <w:numId w:val="83"/>
              </w:numPr>
            </w:pPr>
          </w:p>
        </w:tc>
        <w:tc>
          <w:tcPr>
            <w:tcW w:w="1979" w:type="dxa"/>
          </w:tcPr>
          <w:p w14:paraId="34294A13" w14:textId="77777777" w:rsidR="00A55F7E" w:rsidRPr="00CB5806" w:rsidRDefault="00A55F7E" w:rsidP="003B068C">
            <w:pPr>
              <w:pStyle w:val="TableText"/>
            </w:pPr>
            <w:r w:rsidRPr="009926EE">
              <w:t>Invoice Number</w:t>
            </w:r>
          </w:p>
        </w:tc>
        <w:tc>
          <w:tcPr>
            <w:tcW w:w="2790" w:type="dxa"/>
          </w:tcPr>
          <w:p w14:paraId="2F0B83CF" w14:textId="77777777" w:rsidR="00A55F7E" w:rsidRPr="009926EE" w:rsidRDefault="00A55F7E" w:rsidP="003B068C">
            <w:pPr>
              <w:pStyle w:val="TableText"/>
            </w:pPr>
            <w:r w:rsidRPr="00083FC5">
              <w:t>The unique number assigned to the invoice.</w:t>
            </w:r>
            <w:r>
              <w:t xml:space="preserve"> </w:t>
            </w:r>
          </w:p>
        </w:tc>
        <w:tc>
          <w:tcPr>
            <w:tcW w:w="1891" w:type="dxa"/>
          </w:tcPr>
          <w:p w14:paraId="67CC6BEC" w14:textId="77777777" w:rsidR="00A55F7E" w:rsidRPr="00CB5806" w:rsidRDefault="00A55F7E" w:rsidP="003B068C">
            <w:pPr>
              <w:pStyle w:val="TableText"/>
            </w:pPr>
            <w:r w:rsidRPr="009926EE">
              <w:t>R</w:t>
            </w:r>
            <w:r w:rsidRPr="00A81753">
              <w:t>equired</w:t>
            </w:r>
          </w:p>
        </w:tc>
        <w:tc>
          <w:tcPr>
            <w:tcW w:w="1795" w:type="dxa"/>
          </w:tcPr>
          <w:p w14:paraId="285520C4" w14:textId="77777777" w:rsidR="00A55F7E" w:rsidRPr="00063E4A" w:rsidRDefault="00A55F7E" w:rsidP="003B068C">
            <w:pPr>
              <w:pStyle w:val="TableText"/>
            </w:pPr>
            <w:r w:rsidRPr="00063E4A">
              <w:t>Text</w:t>
            </w:r>
          </w:p>
        </w:tc>
      </w:tr>
      <w:tr w:rsidR="00A55F7E" w:rsidRPr="00063E4A" w14:paraId="1FB64202" w14:textId="77777777" w:rsidTr="007C031A">
        <w:trPr>
          <w:trHeight w:val="360"/>
        </w:trPr>
        <w:tc>
          <w:tcPr>
            <w:tcW w:w="895" w:type="dxa"/>
          </w:tcPr>
          <w:p w14:paraId="1E630E6D" w14:textId="77777777" w:rsidR="00A55F7E" w:rsidRPr="00CB5806" w:rsidRDefault="00A55F7E" w:rsidP="0005170C">
            <w:pPr>
              <w:pStyle w:val="TableRowNumbering"/>
              <w:numPr>
                <w:ilvl w:val="0"/>
                <w:numId w:val="83"/>
              </w:numPr>
            </w:pPr>
          </w:p>
        </w:tc>
        <w:tc>
          <w:tcPr>
            <w:tcW w:w="1979" w:type="dxa"/>
          </w:tcPr>
          <w:p w14:paraId="592D200C" w14:textId="77777777" w:rsidR="00A55F7E" w:rsidRPr="00CB5806" w:rsidRDefault="00A55F7E" w:rsidP="003B068C">
            <w:pPr>
              <w:pStyle w:val="TableText"/>
            </w:pPr>
            <w:r w:rsidRPr="009926EE">
              <w:t>Invoice Date</w:t>
            </w:r>
          </w:p>
        </w:tc>
        <w:tc>
          <w:tcPr>
            <w:tcW w:w="2790" w:type="dxa"/>
          </w:tcPr>
          <w:p w14:paraId="33334BE5" w14:textId="77777777" w:rsidR="00A55F7E" w:rsidRPr="009926EE" w:rsidRDefault="00A55F7E" w:rsidP="003B068C">
            <w:pPr>
              <w:pStyle w:val="TableText"/>
            </w:pPr>
            <w:r w:rsidRPr="00FD74C7">
              <w:t>The date the invoice was issued by the Contractor.</w:t>
            </w:r>
          </w:p>
        </w:tc>
        <w:tc>
          <w:tcPr>
            <w:tcW w:w="1891" w:type="dxa"/>
          </w:tcPr>
          <w:p w14:paraId="51F35A5F" w14:textId="77777777" w:rsidR="00A55F7E" w:rsidRPr="00CB5806" w:rsidRDefault="00A55F7E" w:rsidP="003B068C">
            <w:pPr>
              <w:pStyle w:val="TableText"/>
            </w:pPr>
            <w:r w:rsidRPr="009926EE">
              <w:t>R</w:t>
            </w:r>
            <w:r w:rsidRPr="00A81753">
              <w:t>equired</w:t>
            </w:r>
          </w:p>
        </w:tc>
        <w:tc>
          <w:tcPr>
            <w:tcW w:w="1795" w:type="dxa"/>
          </w:tcPr>
          <w:p w14:paraId="7FDEC19B" w14:textId="77777777" w:rsidR="00A55F7E" w:rsidRPr="00063E4A" w:rsidRDefault="00A55F7E" w:rsidP="003B068C">
            <w:pPr>
              <w:pStyle w:val="TableText"/>
            </w:pPr>
            <w:r w:rsidRPr="00063E4A">
              <w:t>M</w:t>
            </w:r>
            <w:r w:rsidRPr="00A81753">
              <w:t xml:space="preserve">M/DD/YYYY </w:t>
            </w:r>
          </w:p>
        </w:tc>
      </w:tr>
      <w:tr w:rsidR="00A55F7E" w:rsidRPr="00063E4A" w14:paraId="4A8797C9" w14:textId="77777777" w:rsidTr="007C031A">
        <w:trPr>
          <w:trHeight w:val="360"/>
        </w:trPr>
        <w:tc>
          <w:tcPr>
            <w:tcW w:w="895" w:type="dxa"/>
          </w:tcPr>
          <w:p w14:paraId="2E0F1361" w14:textId="77777777" w:rsidR="00A55F7E" w:rsidRPr="00CB5806" w:rsidRDefault="00A55F7E" w:rsidP="0005170C">
            <w:pPr>
              <w:pStyle w:val="TableRowNumbering"/>
              <w:numPr>
                <w:ilvl w:val="0"/>
                <w:numId w:val="83"/>
              </w:numPr>
            </w:pPr>
          </w:p>
        </w:tc>
        <w:tc>
          <w:tcPr>
            <w:tcW w:w="1979" w:type="dxa"/>
          </w:tcPr>
          <w:p w14:paraId="1367431D" w14:textId="77777777" w:rsidR="00A55F7E" w:rsidRPr="00CB5806" w:rsidRDefault="00A55F7E" w:rsidP="003B068C">
            <w:pPr>
              <w:pStyle w:val="TableText"/>
            </w:pPr>
            <w:r w:rsidRPr="009926EE">
              <w:t>Category</w:t>
            </w:r>
          </w:p>
        </w:tc>
        <w:tc>
          <w:tcPr>
            <w:tcW w:w="2790" w:type="dxa"/>
          </w:tcPr>
          <w:p w14:paraId="7B865EF6" w14:textId="77777777" w:rsidR="00A55F7E" w:rsidRPr="009926EE" w:rsidRDefault="00A55F7E" w:rsidP="003B068C">
            <w:pPr>
              <w:pStyle w:val="TableText"/>
            </w:pPr>
            <w:r w:rsidRPr="005E1CE9">
              <w:t>The CALNET Category number from which the Service has been procured.</w:t>
            </w:r>
          </w:p>
        </w:tc>
        <w:tc>
          <w:tcPr>
            <w:tcW w:w="1891" w:type="dxa"/>
          </w:tcPr>
          <w:p w14:paraId="6CF602BE" w14:textId="77777777" w:rsidR="00A55F7E" w:rsidRPr="00CB5806" w:rsidRDefault="00A55F7E" w:rsidP="003B068C">
            <w:pPr>
              <w:pStyle w:val="TableText"/>
            </w:pPr>
            <w:r w:rsidRPr="009926EE">
              <w:t>R</w:t>
            </w:r>
            <w:r w:rsidRPr="00A81753">
              <w:t>equired</w:t>
            </w:r>
          </w:p>
        </w:tc>
        <w:tc>
          <w:tcPr>
            <w:tcW w:w="1795" w:type="dxa"/>
          </w:tcPr>
          <w:p w14:paraId="34D42B22" w14:textId="77777777" w:rsidR="00A55F7E" w:rsidRPr="00063E4A" w:rsidRDefault="00A55F7E" w:rsidP="003B068C">
            <w:pPr>
              <w:pStyle w:val="TableText"/>
            </w:pPr>
            <w:r>
              <w:t>Number</w:t>
            </w:r>
          </w:p>
        </w:tc>
      </w:tr>
      <w:tr w:rsidR="00A55F7E" w:rsidRPr="00A7045E" w14:paraId="629F139F" w14:textId="77777777" w:rsidTr="007C031A">
        <w:trPr>
          <w:trHeight w:val="360"/>
        </w:trPr>
        <w:tc>
          <w:tcPr>
            <w:tcW w:w="895" w:type="dxa"/>
          </w:tcPr>
          <w:p w14:paraId="4ED6CB17" w14:textId="77777777" w:rsidR="00A55F7E" w:rsidRPr="00A7045E" w:rsidRDefault="00A55F7E" w:rsidP="0005170C">
            <w:pPr>
              <w:pStyle w:val="TableRowNumbering"/>
              <w:numPr>
                <w:ilvl w:val="0"/>
                <w:numId w:val="83"/>
              </w:numPr>
            </w:pPr>
          </w:p>
        </w:tc>
        <w:tc>
          <w:tcPr>
            <w:tcW w:w="1979" w:type="dxa"/>
          </w:tcPr>
          <w:p w14:paraId="213A1FBA" w14:textId="77777777" w:rsidR="00A55F7E" w:rsidRPr="00A7045E" w:rsidRDefault="00A55F7E" w:rsidP="003B068C">
            <w:pPr>
              <w:pStyle w:val="TableText"/>
            </w:pPr>
            <w:r w:rsidRPr="00A7045E">
              <w:rPr>
                <w:rFonts w:cs="Calibri"/>
                <w:color w:val="000000"/>
              </w:rPr>
              <w:t>Ticket #</w:t>
            </w:r>
          </w:p>
        </w:tc>
        <w:tc>
          <w:tcPr>
            <w:tcW w:w="2790" w:type="dxa"/>
          </w:tcPr>
          <w:p w14:paraId="4DDFEB66" w14:textId="77777777" w:rsidR="00A55F7E" w:rsidRPr="00A7045E" w:rsidRDefault="00A55F7E" w:rsidP="003B068C">
            <w:pPr>
              <w:pStyle w:val="TableText"/>
            </w:pPr>
            <w:r w:rsidRPr="00A7045E">
              <w:rPr>
                <w:rFonts w:cs="Calibri"/>
                <w:color w:val="000000"/>
              </w:rPr>
              <w:t>The Contractor's trouble ticket number.</w:t>
            </w:r>
          </w:p>
        </w:tc>
        <w:tc>
          <w:tcPr>
            <w:tcW w:w="1891" w:type="dxa"/>
          </w:tcPr>
          <w:p w14:paraId="2256972D" w14:textId="07F28107" w:rsidR="00A55F7E" w:rsidRPr="00A7045E" w:rsidRDefault="00A55F7E" w:rsidP="003B068C">
            <w:pPr>
              <w:pStyle w:val="TableText"/>
            </w:pPr>
            <w:r>
              <w:rPr>
                <w:rFonts w:cs="Calibri"/>
                <w:color w:val="000000"/>
              </w:rPr>
              <w:t>Applicable</w:t>
            </w:r>
          </w:p>
        </w:tc>
        <w:tc>
          <w:tcPr>
            <w:tcW w:w="1795" w:type="dxa"/>
          </w:tcPr>
          <w:p w14:paraId="6EF25B22" w14:textId="77777777" w:rsidR="00A55F7E" w:rsidRPr="00A7045E" w:rsidRDefault="00A55F7E" w:rsidP="003B068C">
            <w:pPr>
              <w:pStyle w:val="TableText"/>
            </w:pPr>
            <w:r w:rsidRPr="00A7045E">
              <w:rPr>
                <w:rFonts w:cs="Calibri"/>
                <w:color w:val="000000"/>
              </w:rPr>
              <w:t>Text</w:t>
            </w:r>
          </w:p>
        </w:tc>
      </w:tr>
      <w:tr w:rsidR="00A55F7E" w:rsidRPr="00063E4A" w14:paraId="256448D4" w14:textId="77777777" w:rsidTr="007C031A">
        <w:trPr>
          <w:trHeight w:val="360"/>
        </w:trPr>
        <w:tc>
          <w:tcPr>
            <w:tcW w:w="895" w:type="dxa"/>
          </w:tcPr>
          <w:p w14:paraId="0BC0A6BD" w14:textId="77777777" w:rsidR="00A55F7E" w:rsidRPr="00CB5806" w:rsidRDefault="00A55F7E" w:rsidP="0005170C">
            <w:pPr>
              <w:pStyle w:val="TableRowNumbering"/>
              <w:numPr>
                <w:ilvl w:val="0"/>
                <w:numId w:val="83"/>
              </w:numPr>
            </w:pPr>
          </w:p>
        </w:tc>
        <w:tc>
          <w:tcPr>
            <w:tcW w:w="1979" w:type="dxa"/>
          </w:tcPr>
          <w:p w14:paraId="78C94A51" w14:textId="77777777" w:rsidR="00A55F7E" w:rsidRPr="00CB5806" w:rsidRDefault="00A55F7E" w:rsidP="003B068C">
            <w:pPr>
              <w:pStyle w:val="TableText"/>
            </w:pPr>
            <w:r w:rsidRPr="009926EE">
              <w:t>Customer Code</w:t>
            </w:r>
          </w:p>
        </w:tc>
        <w:tc>
          <w:tcPr>
            <w:tcW w:w="2790" w:type="dxa"/>
          </w:tcPr>
          <w:p w14:paraId="5D350554" w14:textId="77777777" w:rsidR="00A55F7E" w:rsidRPr="009926EE" w:rsidRDefault="00A55F7E" w:rsidP="003B068C">
            <w:pPr>
              <w:pStyle w:val="TableText"/>
            </w:pPr>
            <w:r>
              <w:t xml:space="preserve">The unique identifier for the Customer as provided by the CALNET Program. </w:t>
            </w:r>
          </w:p>
        </w:tc>
        <w:tc>
          <w:tcPr>
            <w:tcW w:w="1891" w:type="dxa"/>
          </w:tcPr>
          <w:p w14:paraId="561A43C0" w14:textId="77777777" w:rsidR="00A55F7E" w:rsidRPr="00CB5806" w:rsidRDefault="00A55F7E" w:rsidP="003B068C">
            <w:pPr>
              <w:pStyle w:val="TableText"/>
            </w:pPr>
            <w:r w:rsidRPr="009926EE">
              <w:t>R</w:t>
            </w:r>
            <w:r w:rsidRPr="00A81753">
              <w:t>equired</w:t>
            </w:r>
          </w:p>
        </w:tc>
        <w:tc>
          <w:tcPr>
            <w:tcW w:w="1795" w:type="dxa"/>
          </w:tcPr>
          <w:p w14:paraId="48A60D98" w14:textId="77777777" w:rsidR="00A55F7E" w:rsidRPr="00063E4A" w:rsidRDefault="00A55F7E" w:rsidP="003B068C">
            <w:pPr>
              <w:pStyle w:val="TableText"/>
            </w:pPr>
            <w:r>
              <w:t>Number</w:t>
            </w:r>
          </w:p>
        </w:tc>
      </w:tr>
      <w:tr w:rsidR="00A55F7E" w:rsidRPr="00063E4A" w14:paraId="04F5400F" w14:textId="77777777" w:rsidTr="007C031A">
        <w:trPr>
          <w:trHeight w:val="360"/>
        </w:trPr>
        <w:tc>
          <w:tcPr>
            <w:tcW w:w="895" w:type="dxa"/>
          </w:tcPr>
          <w:p w14:paraId="134AA0DE" w14:textId="77777777" w:rsidR="00A55F7E" w:rsidRPr="00CB5806" w:rsidRDefault="00A55F7E" w:rsidP="0005170C">
            <w:pPr>
              <w:pStyle w:val="TableRowNumbering"/>
              <w:numPr>
                <w:ilvl w:val="0"/>
                <w:numId w:val="83"/>
              </w:numPr>
            </w:pPr>
          </w:p>
        </w:tc>
        <w:tc>
          <w:tcPr>
            <w:tcW w:w="1979" w:type="dxa"/>
          </w:tcPr>
          <w:p w14:paraId="310A32CD" w14:textId="77777777" w:rsidR="00A55F7E" w:rsidRPr="00CB5806" w:rsidRDefault="00A55F7E" w:rsidP="003B068C">
            <w:pPr>
              <w:pStyle w:val="TableText"/>
            </w:pPr>
            <w:r w:rsidRPr="009926EE">
              <w:t>Customer Name</w:t>
            </w:r>
          </w:p>
        </w:tc>
        <w:tc>
          <w:tcPr>
            <w:tcW w:w="2790" w:type="dxa"/>
          </w:tcPr>
          <w:p w14:paraId="6F4BA741" w14:textId="77777777" w:rsidR="00A55F7E" w:rsidRPr="009926EE" w:rsidRDefault="00A55F7E" w:rsidP="003B068C">
            <w:pPr>
              <w:pStyle w:val="TableText"/>
            </w:pPr>
            <w:r>
              <w:t>The Customer name as identified and provided by the CALNET Program.</w:t>
            </w:r>
          </w:p>
        </w:tc>
        <w:tc>
          <w:tcPr>
            <w:tcW w:w="1891" w:type="dxa"/>
          </w:tcPr>
          <w:p w14:paraId="445C5F13" w14:textId="77777777" w:rsidR="00A55F7E" w:rsidRPr="00CB5806" w:rsidRDefault="00A55F7E" w:rsidP="003B068C">
            <w:pPr>
              <w:pStyle w:val="TableText"/>
            </w:pPr>
            <w:r w:rsidRPr="009926EE">
              <w:t>R</w:t>
            </w:r>
            <w:r w:rsidRPr="00A81753">
              <w:t>equired</w:t>
            </w:r>
          </w:p>
        </w:tc>
        <w:tc>
          <w:tcPr>
            <w:tcW w:w="1795" w:type="dxa"/>
          </w:tcPr>
          <w:p w14:paraId="26B83C7D" w14:textId="77777777" w:rsidR="00A55F7E" w:rsidRPr="00063E4A" w:rsidRDefault="00A55F7E" w:rsidP="003B068C">
            <w:pPr>
              <w:pStyle w:val="TableText"/>
            </w:pPr>
            <w:r w:rsidRPr="00063E4A">
              <w:t>Text</w:t>
            </w:r>
          </w:p>
        </w:tc>
      </w:tr>
      <w:tr w:rsidR="00A55F7E" w:rsidRPr="00063E4A" w14:paraId="10250313" w14:textId="77777777" w:rsidTr="007C031A">
        <w:trPr>
          <w:trHeight w:val="360"/>
        </w:trPr>
        <w:tc>
          <w:tcPr>
            <w:tcW w:w="895" w:type="dxa"/>
          </w:tcPr>
          <w:p w14:paraId="4FA73F36" w14:textId="77777777" w:rsidR="00A55F7E" w:rsidRPr="00CB5806" w:rsidRDefault="00A55F7E" w:rsidP="0005170C">
            <w:pPr>
              <w:pStyle w:val="TableRowNumbering"/>
              <w:numPr>
                <w:ilvl w:val="0"/>
                <w:numId w:val="82"/>
              </w:numPr>
            </w:pPr>
          </w:p>
        </w:tc>
        <w:tc>
          <w:tcPr>
            <w:tcW w:w="1979" w:type="dxa"/>
          </w:tcPr>
          <w:p w14:paraId="5E30EA8F" w14:textId="77777777" w:rsidR="00A55F7E" w:rsidRPr="00CB5806" w:rsidRDefault="00A55F7E" w:rsidP="003B068C">
            <w:pPr>
              <w:pStyle w:val="TableText"/>
            </w:pPr>
            <w:r w:rsidRPr="009926EE">
              <w:t>SLA</w:t>
            </w:r>
          </w:p>
        </w:tc>
        <w:tc>
          <w:tcPr>
            <w:tcW w:w="2790" w:type="dxa"/>
          </w:tcPr>
          <w:p w14:paraId="15A35807" w14:textId="77777777" w:rsidR="00A55F7E" w:rsidRPr="009926EE" w:rsidRDefault="00A55F7E" w:rsidP="003B068C">
            <w:pPr>
              <w:pStyle w:val="TableText"/>
            </w:pPr>
            <w:r w:rsidRPr="00E634AA">
              <w:t>The name of Service Level Agreement. The Contractor shall provide the SLA name as it appears in the Category solicitation when the trouble ticket failure or missed provisioning date qualified for and Contractor applied rights and remedies under the named SLA.</w:t>
            </w:r>
          </w:p>
        </w:tc>
        <w:tc>
          <w:tcPr>
            <w:tcW w:w="1891" w:type="dxa"/>
          </w:tcPr>
          <w:p w14:paraId="3674C37C" w14:textId="77777777" w:rsidR="00A55F7E" w:rsidRPr="00CB5806" w:rsidRDefault="00A55F7E" w:rsidP="003B068C">
            <w:pPr>
              <w:pStyle w:val="TableText"/>
            </w:pPr>
            <w:r w:rsidRPr="009926EE">
              <w:t>R</w:t>
            </w:r>
            <w:r w:rsidRPr="00A81753">
              <w:t>equired</w:t>
            </w:r>
          </w:p>
        </w:tc>
        <w:tc>
          <w:tcPr>
            <w:tcW w:w="1795" w:type="dxa"/>
          </w:tcPr>
          <w:p w14:paraId="387C35B4" w14:textId="77777777" w:rsidR="00A55F7E" w:rsidRPr="00063E4A" w:rsidRDefault="00A55F7E" w:rsidP="003B068C">
            <w:pPr>
              <w:pStyle w:val="TableText"/>
            </w:pPr>
            <w:r w:rsidRPr="00063E4A">
              <w:t>Text</w:t>
            </w:r>
          </w:p>
        </w:tc>
      </w:tr>
      <w:tr w:rsidR="00A55F7E" w:rsidRPr="00063E4A" w14:paraId="3B3F78AE" w14:textId="77777777" w:rsidTr="007C031A">
        <w:trPr>
          <w:trHeight w:val="360"/>
        </w:trPr>
        <w:tc>
          <w:tcPr>
            <w:tcW w:w="895" w:type="dxa"/>
          </w:tcPr>
          <w:p w14:paraId="76F3AAB8" w14:textId="77777777" w:rsidR="00A55F7E" w:rsidRPr="00CB5806" w:rsidRDefault="00A55F7E" w:rsidP="0005170C">
            <w:pPr>
              <w:pStyle w:val="TableRowNumbering"/>
              <w:numPr>
                <w:ilvl w:val="0"/>
                <w:numId w:val="82"/>
              </w:numPr>
            </w:pPr>
          </w:p>
        </w:tc>
        <w:tc>
          <w:tcPr>
            <w:tcW w:w="1979" w:type="dxa"/>
          </w:tcPr>
          <w:p w14:paraId="7CE9453C" w14:textId="77777777" w:rsidR="00A55F7E" w:rsidRPr="00CB5806" w:rsidRDefault="00A55F7E" w:rsidP="003B068C">
            <w:pPr>
              <w:pStyle w:val="TableText"/>
            </w:pPr>
            <w:r w:rsidRPr="009926EE">
              <w:t>Service Type</w:t>
            </w:r>
          </w:p>
        </w:tc>
        <w:tc>
          <w:tcPr>
            <w:tcW w:w="2790" w:type="dxa"/>
          </w:tcPr>
          <w:p w14:paraId="1C11FA52" w14:textId="77777777" w:rsidR="00A55F7E" w:rsidRPr="009926EE" w:rsidRDefault="00A55F7E" w:rsidP="003B068C">
            <w:pPr>
              <w:pStyle w:val="TableText"/>
            </w:pPr>
            <w:r w:rsidRPr="00391FF1">
              <w:t xml:space="preserve">The name of the table heading of the </w:t>
            </w:r>
            <w:r>
              <w:t>Contractor’s SOW</w:t>
            </w:r>
            <w:r w:rsidRPr="00391FF1">
              <w:t xml:space="preserve"> Technical</w:t>
            </w:r>
            <w:r>
              <w:t xml:space="preserve"> Requirements and</w:t>
            </w:r>
            <w:r w:rsidRPr="00391FF1">
              <w:t xml:space="preserve"> Catalog A</w:t>
            </w:r>
            <w:r>
              <w:t>.</w:t>
            </w:r>
          </w:p>
        </w:tc>
        <w:tc>
          <w:tcPr>
            <w:tcW w:w="1891" w:type="dxa"/>
          </w:tcPr>
          <w:p w14:paraId="78BCE870" w14:textId="77777777" w:rsidR="00A55F7E" w:rsidRPr="00CB5806" w:rsidRDefault="00A55F7E" w:rsidP="003B068C">
            <w:pPr>
              <w:pStyle w:val="TableText"/>
            </w:pPr>
            <w:r w:rsidRPr="009926EE">
              <w:t>R</w:t>
            </w:r>
            <w:r w:rsidRPr="00A81753">
              <w:t>equired</w:t>
            </w:r>
          </w:p>
        </w:tc>
        <w:tc>
          <w:tcPr>
            <w:tcW w:w="1795" w:type="dxa"/>
          </w:tcPr>
          <w:p w14:paraId="022E09ED" w14:textId="77777777" w:rsidR="00A55F7E" w:rsidRPr="00063E4A" w:rsidRDefault="00A55F7E" w:rsidP="003B068C">
            <w:pPr>
              <w:pStyle w:val="TableText"/>
            </w:pPr>
            <w:r>
              <w:t>Text</w:t>
            </w:r>
          </w:p>
        </w:tc>
      </w:tr>
      <w:tr w:rsidR="00A55F7E" w:rsidRPr="00861B0E" w14:paraId="5947EC5A" w14:textId="77777777" w:rsidTr="007C031A">
        <w:trPr>
          <w:trHeight w:val="360"/>
        </w:trPr>
        <w:tc>
          <w:tcPr>
            <w:tcW w:w="895" w:type="dxa"/>
          </w:tcPr>
          <w:p w14:paraId="0D056BCE" w14:textId="77777777" w:rsidR="00A55F7E" w:rsidRPr="00E30731" w:rsidRDefault="00A55F7E" w:rsidP="0005170C">
            <w:pPr>
              <w:pStyle w:val="TableRowNumbering"/>
              <w:numPr>
                <w:ilvl w:val="0"/>
                <w:numId w:val="82"/>
              </w:numPr>
            </w:pPr>
          </w:p>
        </w:tc>
        <w:tc>
          <w:tcPr>
            <w:tcW w:w="1979" w:type="dxa"/>
          </w:tcPr>
          <w:p w14:paraId="240577FB" w14:textId="77777777" w:rsidR="00A55F7E" w:rsidRPr="00EC7D12" w:rsidRDefault="00A55F7E" w:rsidP="003B068C">
            <w:pPr>
              <w:pStyle w:val="TableText"/>
            </w:pPr>
            <w:r w:rsidRPr="00EC7D12">
              <w:t>Service ID</w:t>
            </w:r>
          </w:p>
        </w:tc>
        <w:tc>
          <w:tcPr>
            <w:tcW w:w="2790" w:type="dxa"/>
          </w:tcPr>
          <w:p w14:paraId="00D8B03B" w14:textId="77777777" w:rsidR="00A55F7E" w:rsidRPr="00EC7D12" w:rsidRDefault="00A55F7E" w:rsidP="003B068C">
            <w:pPr>
              <w:pStyle w:val="TableText"/>
            </w:pPr>
            <w:r>
              <w:t xml:space="preserve">A unique identifier assigned by the Contractor to each instance of a Service ordered by a Customer. </w:t>
            </w:r>
          </w:p>
        </w:tc>
        <w:tc>
          <w:tcPr>
            <w:tcW w:w="1891" w:type="dxa"/>
          </w:tcPr>
          <w:p w14:paraId="13ED64F5" w14:textId="77777777" w:rsidR="00A55F7E" w:rsidRPr="0027570C" w:rsidRDefault="00A55F7E" w:rsidP="003B068C">
            <w:pPr>
              <w:pStyle w:val="TableText"/>
            </w:pPr>
            <w:r w:rsidRPr="009926EE">
              <w:t>R</w:t>
            </w:r>
            <w:r w:rsidRPr="00A81753">
              <w:t>equired</w:t>
            </w:r>
          </w:p>
        </w:tc>
        <w:tc>
          <w:tcPr>
            <w:tcW w:w="1795" w:type="dxa"/>
          </w:tcPr>
          <w:p w14:paraId="1546D437" w14:textId="77777777" w:rsidR="00A55F7E" w:rsidRPr="00861B0E" w:rsidRDefault="00A55F7E" w:rsidP="003B068C">
            <w:pPr>
              <w:pStyle w:val="TableText"/>
            </w:pPr>
            <w:r>
              <w:t>Text</w:t>
            </w:r>
          </w:p>
        </w:tc>
      </w:tr>
      <w:tr w:rsidR="00A55F7E" w:rsidRPr="00063E4A" w14:paraId="36094997" w14:textId="77777777" w:rsidTr="007C031A">
        <w:trPr>
          <w:trHeight w:val="360"/>
        </w:trPr>
        <w:tc>
          <w:tcPr>
            <w:tcW w:w="895" w:type="dxa"/>
          </w:tcPr>
          <w:p w14:paraId="37431AE4" w14:textId="77777777" w:rsidR="00A55F7E" w:rsidRPr="00CB5806" w:rsidRDefault="00A55F7E" w:rsidP="0005170C">
            <w:pPr>
              <w:pStyle w:val="TableRowNumbering"/>
              <w:numPr>
                <w:ilvl w:val="0"/>
                <w:numId w:val="82"/>
              </w:numPr>
            </w:pPr>
          </w:p>
        </w:tc>
        <w:tc>
          <w:tcPr>
            <w:tcW w:w="1979" w:type="dxa"/>
          </w:tcPr>
          <w:p w14:paraId="246B6510" w14:textId="77777777" w:rsidR="00A55F7E" w:rsidRPr="00CB5806" w:rsidRDefault="00A55F7E" w:rsidP="003B068C">
            <w:pPr>
              <w:pStyle w:val="TableText"/>
            </w:pPr>
            <w:r>
              <w:t>Product</w:t>
            </w:r>
            <w:r w:rsidRPr="009926EE">
              <w:t xml:space="preserve"> Name</w:t>
            </w:r>
          </w:p>
        </w:tc>
        <w:tc>
          <w:tcPr>
            <w:tcW w:w="2790" w:type="dxa"/>
          </w:tcPr>
          <w:p w14:paraId="4710CE2F" w14:textId="77777777" w:rsidR="00A55F7E" w:rsidRPr="009926EE" w:rsidRDefault="00A55F7E" w:rsidP="003B068C">
            <w:pPr>
              <w:pStyle w:val="TableText"/>
            </w:pPr>
            <w:r>
              <w:t>A unique name given to each Service and Feature</w:t>
            </w:r>
            <w:r w:rsidRPr="004D0DCF">
              <w:t xml:space="preserve"> as </w:t>
            </w:r>
            <w:r>
              <w:t>identified</w:t>
            </w:r>
            <w:r w:rsidRPr="004D0DCF">
              <w:t xml:space="preserve"> in the Contractor’s </w:t>
            </w:r>
            <w:r>
              <w:t xml:space="preserve">SOW Technical Requirements and </w:t>
            </w:r>
            <w:r w:rsidRPr="004D0DCF">
              <w:t>Catalog A.</w:t>
            </w:r>
          </w:p>
        </w:tc>
        <w:tc>
          <w:tcPr>
            <w:tcW w:w="1891" w:type="dxa"/>
          </w:tcPr>
          <w:p w14:paraId="6AC2C3D4" w14:textId="77777777" w:rsidR="00A55F7E" w:rsidRPr="00CB5806" w:rsidRDefault="00A55F7E" w:rsidP="003B068C">
            <w:pPr>
              <w:pStyle w:val="TableText"/>
            </w:pPr>
            <w:r w:rsidRPr="009926EE">
              <w:t>A</w:t>
            </w:r>
            <w:r w:rsidRPr="00A81753">
              <w:t>pplicable</w:t>
            </w:r>
          </w:p>
        </w:tc>
        <w:tc>
          <w:tcPr>
            <w:tcW w:w="1795" w:type="dxa"/>
          </w:tcPr>
          <w:p w14:paraId="4CDF854A" w14:textId="77777777" w:rsidR="00A55F7E" w:rsidRPr="00063E4A" w:rsidRDefault="00A55F7E" w:rsidP="003B068C">
            <w:pPr>
              <w:pStyle w:val="TableText"/>
            </w:pPr>
            <w:r>
              <w:t>Text</w:t>
            </w:r>
          </w:p>
        </w:tc>
      </w:tr>
      <w:tr w:rsidR="00A55F7E" w:rsidRPr="00861B0E" w14:paraId="7306FD6B" w14:textId="77777777" w:rsidTr="007C031A">
        <w:trPr>
          <w:trHeight w:val="360"/>
        </w:trPr>
        <w:tc>
          <w:tcPr>
            <w:tcW w:w="895" w:type="dxa"/>
          </w:tcPr>
          <w:p w14:paraId="1D58FA4D" w14:textId="77777777" w:rsidR="00A55F7E" w:rsidRPr="00E30731" w:rsidRDefault="00A55F7E" w:rsidP="0005170C">
            <w:pPr>
              <w:pStyle w:val="TableRowNumbering"/>
              <w:numPr>
                <w:ilvl w:val="0"/>
                <w:numId w:val="82"/>
              </w:numPr>
            </w:pPr>
          </w:p>
        </w:tc>
        <w:tc>
          <w:tcPr>
            <w:tcW w:w="1979" w:type="dxa"/>
          </w:tcPr>
          <w:p w14:paraId="79872AA5" w14:textId="77777777" w:rsidR="00A55F7E" w:rsidRPr="00E30731" w:rsidRDefault="00A55F7E" w:rsidP="003B068C">
            <w:pPr>
              <w:pStyle w:val="TableText"/>
            </w:pPr>
            <w:r w:rsidRPr="009926EE">
              <w:t>Product ID</w:t>
            </w:r>
          </w:p>
        </w:tc>
        <w:tc>
          <w:tcPr>
            <w:tcW w:w="2790" w:type="dxa"/>
          </w:tcPr>
          <w:p w14:paraId="517BF181" w14:textId="77777777" w:rsidR="00A55F7E" w:rsidRPr="009926EE" w:rsidRDefault="00A55F7E" w:rsidP="003B068C">
            <w:pPr>
              <w:pStyle w:val="TableText"/>
            </w:pPr>
            <w:r w:rsidRPr="004D0DCF">
              <w:t xml:space="preserve">A unique Contractor-defined code specific to </w:t>
            </w:r>
            <w:r>
              <w:t>each</w:t>
            </w:r>
            <w:r w:rsidRPr="004D0DCF">
              <w:t xml:space="preserve"> </w:t>
            </w:r>
            <w:r>
              <w:t>S</w:t>
            </w:r>
            <w:r w:rsidRPr="004D0DCF">
              <w:t xml:space="preserve">ervice </w:t>
            </w:r>
            <w:r>
              <w:t>and F</w:t>
            </w:r>
            <w:r w:rsidRPr="004D0DCF">
              <w:t>eature as included in the Contractor’s</w:t>
            </w:r>
            <w:r>
              <w:t xml:space="preserve"> SOW Technical Requirements and</w:t>
            </w:r>
            <w:r w:rsidRPr="004D0DCF">
              <w:t xml:space="preserve"> Catalog A.</w:t>
            </w:r>
          </w:p>
        </w:tc>
        <w:tc>
          <w:tcPr>
            <w:tcW w:w="1891" w:type="dxa"/>
          </w:tcPr>
          <w:p w14:paraId="1AECBB8E" w14:textId="77777777" w:rsidR="00A55F7E" w:rsidRPr="00D1312C" w:rsidRDefault="00A55F7E" w:rsidP="003B068C">
            <w:pPr>
              <w:pStyle w:val="TableText"/>
            </w:pPr>
            <w:r w:rsidRPr="009926EE">
              <w:t>R</w:t>
            </w:r>
            <w:r w:rsidRPr="00A81753">
              <w:t>equired</w:t>
            </w:r>
          </w:p>
        </w:tc>
        <w:tc>
          <w:tcPr>
            <w:tcW w:w="1795" w:type="dxa"/>
          </w:tcPr>
          <w:p w14:paraId="06E3FA53" w14:textId="77777777" w:rsidR="00A55F7E" w:rsidRPr="00861B0E" w:rsidRDefault="00A55F7E" w:rsidP="003B068C">
            <w:pPr>
              <w:pStyle w:val="TableText"/>
            </w:pPr>
            <w:r>
              <w:t>Text</w:t>
            </w:r>
          </w:p>
        </w:tc>
      </w:tr>
      <w:tr w:rsidR="00A55F7E" w14:paraId="76FB4DDD" w14:textId="77777777" w:rsidTr="007C031A">
        <w:trPr>
          <w:trHeight w:val="360"/>
        </w:trPr>
        <w:tc>
          <w:tcPr>
            <w:tcW w:w="895" w:type="dxa"/>
          </w:tcPr>
          <w:p w14:paraId="6E34E5B5" w14:textId="77777777" w:rsidR="00A55F7E" w:rsidRPr="00E30731" w:rsidRDefault="00A55F7E" w:rsidP="0005170C">
            <w:pPr>
              <w:pStyle w:val="TableRowNumbering"/>
              <w:numPr>
                <w:ilvl w:val="0"/>
                <w:numId w:val="82"/>
              </w:numPr>
            </w:pPr>
          </w:p>
        </w:tc>
        <w:tc>
          <w:tcPr>
            <w:tcW w:w="1979" w:type="dxa"/>
          </w:tcPr>
          <w:p w14:paraId="7E5D4A0F" w14:textId="77777777" w:rsidR="00A55F7E" w:rsidRPr="00E30731" w:rsidRDefault="00A55F7E" w:rsidP="003B068C">
            <w:pPr>
              <w:pStyle w:val="TableText"/>
            </w:pPr>
            <w:r w:rsidRPr="009926EE">
              <w:t>Quantity</w:t>
            </w:r>
          </w:p>
        </w:tc>
        <w:tc>
          <w:tcPr>
            <w:tcW w:w="2790" w:type="dxa"/>
          </w:tcPr>
          <w:p w14:paraId="5BEF24A6" w14:textId="77777777" w:rsidR="00A55F7E" w:rsidRPr="009926EE" w:rsidRDefault="00A55F7E" w:rsidP="003B068C">
            <w:pPr>
              <w:pStyle w:val="TableText"/>
            </w:pPr>
            <w:r w:rsidRPr="00520B53">
              <w:t>The total number of billable units for the specified Product ID in the reporting month.</w:t>
            </w:r>
          </w:p>
        </w:tc>
        <w:tc>
          <w:tcPr>
            <w:tcW w:w="1891" w:type="dxa"/>
          </w:tcPr>
          <w:p w14:paraId="005DD03F" w14:textId="77777777" w:rsidR="00A55F7E" w:rsidRPr="00D1312C" w:rsidRDefault="00A55F7E" w:rsidP="003B068C">
            <w:pPr>
              <w:pStyle w:val="TableText"/>
            </w:pPr>
            <w:r>
              <w:t>Required</w:t>
            </w:r>
          </w:p>
        </w:tc>
        <w:tc>
          <w:tcPr>
            <w:tcW w:w="1795" w:type="dxa"/>
          </w:tcPr>
          <w:p w14:paraId="2A0AAF7E" w14:textId="77777777" w:rsidR="00A55F7E" w:rsidRDefault="00A55F7E" w:rsidP="003B068C">
            <w:pPr>
              <w:pStyle w:val="TableText"/>
            </w:pPr>
            <w:r>
              <w:t>Number</w:t>
            </w:r>
          </w:p>
        </w:tc>
      </w:tr>
      <w:tr w:rsidR="00A55F7E" w14:paraId="6BB0F211" w14:textId="77777777" w:rsidTr="007C031A">
        <w:trPr>
          <w:trHeight w:val="360"/>
        </w:trPr>
        <w:tc>
          <w:tcPr>
            <w:tcW w:w="895" w:type="dxa"/>
          </w:tcPr>
          <w:p w14:paraId="21E6FE63" w14:textId="77777777" w:rsidR="00A55F7E" w:rsidRPr="009926EE" w:rsidRDefault="00A55F7E" w:rsidP="0005170C">
            <w:pPr>
              <w:pStyle w:val="TableRowNumbering"/>
              <w:numPr>
                <w:ilvl w:val="0"/>
                <w:numId w:val="82"/>
              </w:numPr>
            </w:pPr>
          </w:p>
        </w:tc>
        <w:tc>
          <w:tcPr>
            <w:tcW w:w="1979" w:type="dxa"/>
          </w:tcPr>
          <w:p w14:paraId="35B9F368" w14:textId="77777777" w:rsidR="00A55F7E" w:rsidRPr="009926EE" w:rsidRDefault="00A55F7E" w:rsidP="003B068C">
            <w:pPr>
              <w:pStyle w:val="TableText"/>
            </w:pPr>
            <w:r w:rsidRPr="009926EE">
              <w:t>SR Number</w:t>
            </w:r>
          </w:p>
        </w:tc>
        <w:tc>
          <w:tcPr>
            <w:tcW w:w="2790" w:type="dxa"/>
          </w:tcPr>
          <w:p w14:paraId="39BBB5A6" w14:textId="77777777" w:rsidR="00A55F7E" w:rsidRPr="009926EE" w:rsidRDefault="00A55F7E" w:rsidP="003B068C">
            <w:pPr>
              <w:pStyle w:val="TableText"/>
            </w:pPr>
            <w:r w:rsidRPr="0087036B">
              <w:t xml:space="preserve">The Entity’s </w:t>
            </w:r>
            <w:r>
              <w:t>S</w:t>
            </w:r>
            <w:r w:rsidRPr="0087036B">
              <w:t xml:space="preserve">ervice </w:t>
            </w:r>
            <w:r>
              <w:t>R</w:t>
            </w:r>
            <w:r w:rsidRPr="0087036B">
              <w:t xml:space="preserve">equest </w:t>
            </w:r>
            <w:r>
              <w:t>N</w:t>
            </w:r>
            <w:r w:rsidRPr="0087036B">
              <w:t>umber as provided on the Telecommunications Service Request.</w:t>
            </w:r>
          </w:p>
        </w:tc>
        <w:tc>
          <w:tcPr>
            <w:tcW w:w="1891" w:type="dxa"/>
          </w:tcPr>
          <w:p w14:paraId="7134651D" w14:textId="77777777" w:rsidR="00A55F7E" w:rsidRPr="009926EE" w:rsidRDefault="00A55F7E" w:rsidP="003B068C">
            <w:pPr>
              <w:pStyle w:val="TableText"/>
            </w:pPr>
            <w:r w:rsidRPr="009926EE">
              <w:t>A</w:t>
            </w:r>
            <w:r w:rsidRPr="00A81753">
              <w:t>pplicable</w:t>
            </w:r>
            <w:r>
              <w:t xml:space="preserve"> – Provisioning SLAs only</w:t>
            </w:r>
          </w:p>
        </w:tc>
        <w:tc>
          <w:tcPr>
            <w:tcW w:w="1795" w:type="dxa"/>
          </w:tcPr>
          <w:p w14:paraId="0217F224" w14:textId="77777777" w:rsidR="00A55F7E" w:rsidRDefault="00A55F7E" w:rsidP="003B068C">
            <w:pPr>
              <w:pStyle w:val="TableText"/>
            </w:pPr>
            <w:r>
              <w:t>Text</w:t>
            </w:r>
          </w:p>
        </w:tc>
      </w:tr>
      <w:tr w:rsidR="00A55F7E" w14:paraId="77BC40B9" w14:textId="77777777" w:rsidTr="007C031A">
        <w:trPr>
          <w:trHeight w:val="360"/>
        </w:trPr>
        <w:tc>
          <w:tcPr>
            <w:tcW w:w="895" w:type="dxa"/>
          </w:tcPr>
          <w:p w14:paraId="7E436FB5" w14:textId="77777777" w:rsidR="00A55F7E" w:rsidRPr="009926EE" w:rsidRDefault="00A55F7E" w:rsidP="0005170C">
            <w:pPr>
              <w:pStyle w:val="TableRowNumbering"/>
              <w:numPr>
                <w:ilvl w:val="0"/>
                <w:numId w:val="82"/>
              </w:numPr>
            </w:pPr>
          </w:p>
        </w:tc>
        <w:tc>
          <w:tcPr>
            <w:tcW w:w="1979" w:type="dxa"/>
          </w:tcPr>
          <w:p w14:paraId="7C217B7F" w14:textId="77777777" w:rsidR="00A55F7E" w:rsidRPr="009926EE" w:rsidRDefault="00A55F7E" w:rsidP="003B068C">
            <w:pPr>
              <w:pStyle w:val="TableText"/>
            </w:pPr>
            <w:r w:rsidRPr="009926EE">
              <w:t>R&amp;R %</w:t>
            </w:r>
          </w:p>
        </w:tc>
        <w:tc>
          <w:tcPr>
            <w:tcW w:w="2790" w:type="dxa"/>
          </w:tcPr>
          <w:p w14:paraId="2B8BA402" w14:textId="26E7F0C4" w:rsidR="00A55F7E" w:rsidRPr="009926EE" w:rsidRDefault="00A55F7E" w:rsidP="003B068C">
            <w:pPr>
              <w:pStyle w:val="TableText"/>
            </w:pPr>
            <w:r w:rsidRPr="000059CA">
              <w:t xml:space="preserve">The Rights and Remedies percentage credited or refunded for SLAs as detailed in SOW </w:t>
            </w:r>
            <w:r>
              <w:t xml:space="preserve">Technical </w:t>
            </w:r>
            <w:r w:rsidRPr="00BC26D4">
              <w:t xml:space="preserve">Requirements, Service Level Agreement </w:t>
            </w:r>
            <w:r w:rsidRPr="00F93BC1">
              <w:t xml:space="preserve">Sections </w:t>
            </w:r>
            <w:r w:rsidR="00F93BC1" w:rsidRPr="00F93BC1">
              <w:rPr>
                <w:rStyle w:val="ui-provider"/>
              </w:rPr>
              <w:t>530.3</w:t>
            </w:r>
            <w:r w:rsidRPr="00F93BC1">
              <w:rPr>
                <w:rStyle w:val="ui-provider"/>
              </w:rPr>
              <w:t xml:space="preserve">.8, </w:t>
            </w:r>
            <w:r w:rsidR="00F93BC1" w:rsidRPr="00F93BC1">
              <w:rPr>
                <w:rStyle w:val="ui-provider"/>
              </w:rPr>
              <w:t>531.3</w:t>
            </w:r>
            <w:r w:rsidRPr="00F93BC1">
              <w:rPr>
                <w:rStyle w:val="ui-provider"/>
              </w:rPr>
              <w:t xml:space="preserve">.8, </w:t>
            </w:r>
            <w:r w:rsidR="00F93BC1" w:rsidRPr="00F93BC1">
              <w:rPr>
                <w:rStyle w:val="ui-provider"/>
              </w:rPr>
              <w:t>532.3</w:t>
            </w:r>
            <w:r w:rsidRPr="00F93BC1">
              <w:rPr>
                <w:rStyle w:val="ui-provider"/>
              </w:rPr>
              <w:t xml:space="preserve">.8, </w:t>
            </w:r>
            <w:r w:rsidR="00F93BC1" w:rsidRPr="00F93BC1">
              <w:rPr>
                <w:rStyle w:val="ui-provider"/>
              </w:rPr>
              <w:t>and 533.3</w:t>
            </w:r>
            <w:r w:rsidRPr="00F93BC1">
              <w:rPr>
                <w:rStyle w:val="ui-provider"/>
              </w:rPr>
              <w:t>.8</w:t>
            </w:r>
            <w:r w:rsidR="00F93BC1" w:rsidRPr="00F93BC1">
              <w:t>.</w:t>
            </w:r>
            <w:r w:rsidRPr="00BC26D4">
              <w:t xml:space="preserve"> The Rights and Remedies</w:t>
            </w:r>
            <w:r w:rsidRPr="000059CA">
              <w:t xml:space="preserve"> percentage will reflect “0%” to “100%” per the SLA triggered.</w:t>
            </w:r>
          </w:p>
        </w:tc>
        <w:tc>
          <w:tcPr>
            <w:tcW w:w="1891" w:type="dxa"/>
          </w:tcPr>
          <w:p w14:paraId="271FB7B8" w14:textId="77777777" w:rsidR="00A55F7E" w:rsidRPr="009926EE" w:rsidRDefault="00A55F7E" w:rsidP="003B068C">
            <w:pPr>
              <w:pStyle w:val="TableText"/>
            </w:pPr>
            <w:r>
              <w:t>Required</w:t>
            </w:r>
          </w:p>
        </w:tc>
        <w:tc>
          <w:tcPr>
            <w:tcW w:w="1795" w:type="dxa"/>
          </w:tcPr>
          <w:p w14:paraId="06D7E344" w14:textId="77777777" w:rsidR="00A55F7E" w:rsidRPr="00A81753" w:rsidRDefault="00A55F7E" w:rsidP="003B068C">
            <w:pPr>
              <w:pStyle w:val="TableText"/>
            </w:pPr>
            <w:r w:rsidRPr="00861B0E">
              <w:t>Percentage:</w:t>
            </w:r>
          </w:p>
          <w:p w14:paraId="23365DE1" w14:textId="77777777" w:rsidR="00A55F7E" w:rsidRDefault="00A55F7E" w:rsidP="003B068C">
            <w:pPr>
              <w:pStyle w:val="TableText"/>
            </w:pPr>
            <w:r w:rsidRPr="00861B0E">
              <w:t>0%</w:t>
            </w:r>
            <w:r w:rsidRPr="00A81753">
              <w:t>, 50%, 100%</w:t>
            </w:r>
          </w:p>
        </w:tc>
      </w:tr>
      <w:tr w:rsidR="00A55F7E" w:rsidRPr="00861B0E" w14:paraId="0D60E2A7" w14:textId="77777777" w:rsidTr="007C031A">
        <w:trPr>
          <w:trHeight w:val="360"/>
        </w:trPr>
        <w:tc>
          <w:tcPr>
            <w:tcW w:w="895" w:type="dxa"/>
          </w:tcPr>
          <w:p w14:paraId="0C0BFE0F" w14:textId="77777777" w:rsidR="00A55F7E" w:rsidRPr="009926EE" w:rsidRDefault="00A55F7E" w:rsidP="0005170C">
            <w:pPr>
              <w:pStyle w:val="TableRowNumbering"/>
              <w:numPr>
                <w:ilvl w:val="0"/>
                <w:numId w:val="82"/>
              </w:numPr>
            </w:pPr>
          </w:p>
        </w:tc>
        <w:tc>
          <w:tcPr>
            <w:tcW w:w="1979" w:type="dxa"/>
          </w:tcPr>
          <w:p w14:paraId="431E3AE0" w14:textId="77777777" w:rsidR="00A55F7E" w:rsidRPr="009926EE" w:rsidRDefault="00A55F7E" w:rsidP="003B068C">
            <w:pPr>
              <w:pStyle w:val="TableText"/>
            </w:pPr>
            <w:r w:rsidRPr="009926EE">
              <w:t>Total SLA Credits</w:t>
            </w:r>
          </w:p>
        </w:tc>
        <w:tc>
          <w:tcPr>
            <w:tcW w:w="2790" w:type="dxa"/>
          </w:tcPr>
          <w:p w14:paraId="79C56A67" w14:textId="77777777" w:rsidR="00A55F7E" w:rsidRPr="009926EE" w:rsidRDefault="00A55F7E" w:rsidP="003B068C">
            <w:pPr>
              <w:pStyle w:val="TableText"/>
            </w:pPr>
            <w:r w:rsidRPr="00E30E66">
              <w:t>The total dollar amount being credited to the Customer</w:t>
            </w:r>
            <w:r>
              <w:t xml:space="preserve"> for each Service and its associated Features</w:t>
            </w:r>
            <w:r w:rsidRPr="00E30E66">
              <w:t>.</w:t>
            </w:r>
            <w:r>
              <w:t xml:space="preserve"> </w:t>
            </w:r>
          </w:p>
        </w:tc>
        <w:tc>
          <w:tcPr>
            <w:tcW w:w="1891" w:type="dxa"/>
          </w:tcPr>
          <w:p w14:paraId="258FF91D" w14:textId="77777777" w:rsidR="00A55F7E" w:rsidRPr="009926EE" w:rsidRDefault="00A55F7E" w:rsidP="003B068C">
            <w:pPr>
              <w:pStyle w:val="TableText"/>
            </w:pPr>
            <w:r w:rsidRPr="009926EE">
              <w:t>R</w:t>
            </w:r>
            <w:r w:rsidRPr="00A81753">
              <w:t>equired</w:t>
            </w:r>
          </w:p>
        </w:tc>
        <w:tc>
          <w:tcPr>
            <w:tcW w:w="1795" w:type="dxa"/>
          </w:tcPr>
          <w:p w14:paraId="1F54A594" w14:textId="77777777" w:rsidR="00A55F7E" w:rsidRPr="00861B0E" w:rsidRDefault="00A55F7E" w:rsidP="003B068C">
            <w:pPr>
              <w:pStyle w:val="TableText"/>
            </w:pPr>
            <w:r>
              <w:t>Number</w:t>
            </w:r>
          </w:p>
        </w:tc>
      </w:tr>
    </w:tbl>
    <w:p w14:paraId="539B656F" w14:textId="03D9B88F" w:rsidR="00434247" w:rsidRDefault="002E52D7" w:rsidP="00CE12CA">
      <w:pPr>
        <w:pStyle w:val="Heading3"/>
      </w:pPr>
      <w:bookmarkStart w:id="526" w:name="_Toc237338501"/>
      <w:bookmarkStart w:id="527" w:name="_Toc239063246"/>
      <w:r>
        <w:t>CMCS-</w:t>
      </w:r>
      <w:r w:rsidR="00CC4AB1">
        <w:t>G1.12</w:t>
      </w:r>
      <w:r w:rsidR="00434247">
        <w:t>.4 SLA Invoice Adjustments</w:t>
      </w:r>
      <w:bookmarkEnd w:id="526"/>
      <w:bookmarkEnd w:id="527"/>
      <w:r w:rsidR="00434247">
        <w:t xml:space="preserve"> </w:t>
      </w:r>
    </w:p>
    <w:p w14:paraId="55D5542C" w14:textId="4C652A51" w:rsidR="00F50BE8" w:rsidRPr="00DD510A" w:rsidRDefault="00434247" w:rsidP="00434247">
      <w:pPr>
        <w:pStyle w:val="Body3"/>
      </w:pPr>
      <w:r>
        <w:t>The Contractor shall post and identify Adjustments on invoices (i.e. credits, debits, or SLAs). Provide applicable cross-referencing information and/or Product Identifier</w:t>
      </w:r>
      <w:r w:rsidR="00606C9D">
        <w:t>,</w:t>
      </w:r>
      <w:r w:rsidR="00220318">
        <w:t xml:space="preserve"> or</w:t>
      </w:r>
      <w:r w:rsidR="00606C9D">
        <w:t xml:space="preserve"> trouble ticket number,</w:t>
      </w:r>
      <w:r>
        <w:t xml:space="preserve"> to correct previous month(s) billing.</w:t>
      </w:r>
    </w:p>
    <w:p w14:paraId="44007EB1" w14:textId="66B7D51B" w:rsidR="00243240" w:rsidRDefault="00770CF5"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CC4AB1">
        <w:t>G1.12</w:t>
      </w:r>
      <w:r w:rsidR="00D61562">
        <w:t>,</w:t>
      </w:r>
      <w:r>
        <w:t xml:space="preserve"> Incident Reporting Process Plan</w:t>
      </w:r>
      <w:r w:rsidRPr="00A05261">
        <w:t xml:space="preserve">? </w:t>
      </w:r>
      <w:sdt>
        <w:sdtPr>
          <w:alias w:val="Choose Yes or No"/>
          <w:tag w:val="Choose Yes or No"/>
          <w:id w:val="2028604329"/>
          <w:placeholder>
            <w:docPart w:val="D0FB62E3E4784462B4866F1EAA17B256"/>
          </w:placeholder>
          <w:showingPlcHdr/>
          <w:comboBox>
            <w:listItem w:value="Choose an item."/>
            <w:listItem w:displayText="Yes" w:value="Yes"/>
            <w:listItem w:displayText="No" w:value="No"/>
          </w:comboBox>
        </w:sdtPr>
        <w:sdtContent>
          <w:r w:rsidRPr="003A1ABF">
            <w:rPr>
              <w:rStyle w:val="ChooseItemdropdown"/>
            </w:rPr>
            <w:t>Choose an item.</w:t>
          </w:r>
        </w:sdtContent>
      </w:sdt>
    </w:p>
    <w:p w14:paraId="3A7C4FAB" w14:textId="1065E00D" w:rsidR="00487E2B" w:rsidRDefault="002E52D7" w:rsidP="00CE12CA">
      <w:pPr>
        <w:pStyle w:val="Heading2"/>
      </w:pPr>
      <w:bookmarkStart w:id="528" w:name="_Toc237338502"/>
      <w:bookmarkStart w:id="529" w:name="_Toc239063247"/>
      <w:r>
        <w:t>CMCS-</w:t>
      </w:r>
      <w:r w:rsidR="008536DA">
        <w:t>G1.13</w:t>
      </w:r>
      <w:r w:rsidR="00487E2B" w:rsidRPr="00EA107C">
        <w:t xml:space="preserve"> ACCESS TO FACILITIES/FACILITIES ACCESS</w:t>
      </w:r>
      <w:bookmarkEnd w:id="528"/>
      <w:bookmarkEnd w:id="529"/>
      <w:r w:rsidR="00487E2B" w:rsidRPr="00EA107C">
        <w:t xml:space="preserve"> </w:t>
      </w:r>
    </w:p>
    <w:p w14:paraId="1CC3AFF7" w14:textId="375BBF92" w:rsidR="00243240" w:rsidRDefault="00487E2B" w:rsidP="00487E2B">
      <w:pPr>
        <w:pStyle w:val="Body2"/>
      </w:pPr>
      <w:r>
        <w:t xml:space="preserve">The State acknowledges that the Contractor or its </w:t>
      </w:r>
      <w:r w:rsidR="009B54BE">
        <w:t>personnel</w:t>
      </w:r>
      <w:r>
        <w:t xml:space="preserve"> and/or Subcontractors may work closely with CALNET Customers to implement and perform the Services by working on the premises of participating Customers.</w:t>
      </w:r>
    </w:p>
    <w:p w14:paraId="4044442C" w14:textId="78096D52" w:rsidR="0011679C" w:rsidRDefault="0011679C" w:rsidP="00CA1016">
      <w:pPr>
        <w:pStyle w:val="Body2"/>
      </w:pPr>
      <w:r>
        <w:t>The Contractor shall coordinate with CALNET Customers as necessary to obtain access to Customer locations to perform the Services, or to perform other obligations as contained herein.</w:t>
      </w:r>
    </w:p>
    <w:p w14:paraId="76DEBCEB" w14:textId="5F2D8695" w:rsidR="0011679C" w:rsidRPr="0011679C" w:rsidRDefault="00AE082D" w:rsidP="00CA1016">
      <w:pPr>
        <w:pStyle w:val="Body2"/>
      </w:pPr>
      <w:r>
        <w:t>A</w:t>
      </w:r>
      <w:r w:rsidR="0011679C">
        <w:t xml:space="preserve">s part of a CALNET Customer’s standard policies and procedures regarding Contractors working onsite, the Contractor </w:t>
      </w:r>
      <w:r w:rsidR="00973B4C">
        <w:t xml:space="preserve">may be required </w:t>
      </w:r>
      <w:r w:rsidR="0011679C">
        <w:t>to execute documents prior to gaining access to Customer locations</w:t>
      </w:r>
      <w:r w:rsidR="002714CB">
        <w:t>,</w:t>
      </w:r>
      <w:r w:rsidR="0011679C">
        <w:t xml:space="preserve"> such as standard access agreements</w:t>
      </w:r>
      <w:r w:rsidR="00CA1016">
        <w:t xml:space="preserve"> and confidentiality agreements</w:t>
      </w:r>
      <w:r w:rsidR="0011679C">
        <w:t>.</w:t>
      </w:r>
    </w:p>
    <w:p w14:paraId="07ED351C" w14:textId="381904A1" w:rsidR="003D0F54" w:rsidRDefault="0011679C" w:rsidP="00BC577D">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8536DA">
        <w:t>G1.13</w:t>
      </w:r>
      <w:r w:rsidR="00D61562">
        <w:t>,</w:t>
      </w:r>
      <w:r>
        <w:t xml:space="preserve"> Access to Facilities/Facilities Access</w:t>
      </w:r>
      <w:r w:rsidRPr="00A05261">
        <w:t xml:space="preserve">? </w:t>
      </w:r>
      <w:sdt>
        <w:sdtPr>
          <w:alias w:val="Choose Yes or No"/>
          <w:tag w:val="Choose Yes or No"/>
          <w:id w:val="-2048676216"/>
          <w:placeholder>
            <w:docPart w:val="4F090636530E4FF0A9C891C5CFE46BD4"/>
          </w:placeholder>
          <w:showingPlcHdr/>
          <w:comboBox>
            <w:listItem w:value="Choose an item."/>
            <w:listItem w:displayText="Yes" w:value="Yes"/>
            <w:listItem w:displayText="No" w:value="No"/>
          </w:comboBox>
        </w:sdtPr>
        <w:sdtContent>
          <w:r w:rsidRPr="003A1ABF">
            <w:rPr>
              <w:rStyle w:val="ChooseItemdropdown"/>
            </w:rPr>
            <w:t>Choose an item.</w:t>
          </w:r>
        </w:sdtContent>
      </w:sdt>
      <w:bookmarkEnd w:id="0"/>
      <w:bookmarkEnd w:id="6"/>
    </w:p>
    <w:p w14:paraId="61C57E3A" w14:textId="42447E37" w:rsidR="00BA16CD" w:rsidRDefault="002E52D7" w:rsidP="00CE12CA">
      <w:pPr>
        <w:pStyle w:val="Heading2"/>
      </w:pPr>
      <w:bookmarkStart w:id="530" w:name="_Toc237338503"/>
      <w:bookmarkStart w:id="531" w:name="_Toc239063248"/>
      <w:r>
        <w:t>CMCS-</w:t>
      </w:r>
      <w:r w:rsidR="008536DA">
        <w:t>G1.14</w:t>
      </w:r>
      <w:r w:rsidR="00BA16CD">
        <w:t xml:space="preserve"> </w:t>
      </w:r>
      <w:r w:rsidR="008B077E" w:rsidRPr="000B5527">
        <w:rPr>
          <w:caps w:val="0"/>
        </w:rPr>
        <w:t>MANAGED PROJECT WORK</w:t>
      </w:r>
      <w:bookmarkEnd w:id="530"/>
      <w:bookmarkEnd w:id="531"/>
      <w:r w:rsidR="00BA16CD">
        <w:rPr>
          <w:caps w:val="0"/>
        </w:rPr>
        <w:t xml:space="preserve"> </w:t>
      </w:r>
    </w:p>
    <w:p w14:paraId="70885EFE" w14:textId="023D522D" w:rsidR="00BA16CD" w:rsidRDefault="00BA16CD" w:rsidP="00BA16CD">
      <w:pPr>
        <w:pStyle w:val="Body2"/>
      </w:pPr>
      <w:r>
        <w:t xml:space="preserve">Managed Projects </w:t>
      </w:r>
      <w:r w:rsidR="00884876">
        <w:t>may</w:t>
      </w:r>
      <w:r>
        <w:t xml:space="preserve"> be initiated by the Contractor in situations where Provisioning and implementation of </w:t>
      </w:r>
      <w:r w:rsidR="003B4089">
        <w:t xml:space="preserve">CALNET </w:t>
      </w:r>
      <w:r w:rsidR="00A349E4">
        <w:t xml:space="preserve">Managed </w:t>
      </w:r>
      <w:r w:rsidR="003B4089">
        <w:t>Cybers</w:t>
      </w:r>
      <w:r w:rsidR="00A349E4">
        <w:t>ecurity</w:t>
      </w:r>
      <w:r>
        <w:t xml:space="preserve"> Services exceed the requirements for routine provisioning service intervals. </w:t>
      </w:r>
      <w:r w:rsidR="00236C8C">
        <w:t>“</w:t>
      </w:r>
      <w:r>
        <w:t>Managed Projects</w:t>
      </w:r>
      <w:r w:rsidR="00236C8C">
        <w:t>”</w:t>
      </w:r>
      <w:r>
        <w:t xml:space="preserve"> </w:t>
      </w:r>
      <w:r w:rsidR="00236C8C">
        <w:t xml:space="preserve">means projects that </w:t>
      </w:r>
      <w:r>
        <w:t>are either large, more complex in scope, or of a unique or specific nature</w:t>
      </w:r>
      <w:r w:rsidR="00236C8C">
        <w:t>, and meet the requirements of this section</w:t>
      </w:r>
      <w:r>
        <w:t xml:space="preserve">. </w:t>
      </w:r>
    </w:p>
    <w:p w14:paraId="62C2D436" w14:textId="77777777" w:rsidR="009B15BF" w:rsidRDefault="009B15BF" w:rsidP="006611AF">
      <w:pPr>
        <w:pStyle w:val="Body2"/>
      </w:pPr>
      <w:r>
        <w:t>Managed Projects include Service Requests for a Customer’s single or multiple site locations that include any of the following conditions:</w:t>
      </w:r>
    </w:p>
    <w:p w14:paraId="6753F9CD" w14:textId="5E47D4B2" w:rsidR="009B15BF" w:rsidRPr="009B15BF" w:rsidRDefault="009B15BF" w:rsidP="0005170C">
      <w:pPr>
        <w:pStyle w:val="Body2List-1ai"/>
        <w:numPr>
          <w:ilvl w:val="0"/>
          <w:numId w:val="73"/>
        </w:numPr>
      </w:pPr>
      <w:r w:rsidRPr="009B15BF">
        <w:t>Category 530 – Managed Multi-Factor Authentication Service (MFA) with Service Requests exceeding more than 1,000 enrolled users;</w:t>
      </w:r>
    </w:p>
    <w:p w14:paraId="1BA313AD" w14:textId="32E518F3" w:rsidR="009B15BF" w:rsidRPr="009B15BF" w:rsidRDefault="009B15BF" w:rsidP="006611AF">
      <w:pPr>
        <w:pStyle w:val="Body2List-1ai"/>
      </w:pPr>
      <w:r w:rsidRPr="009B15BF">
        <w:t>Category 532 – Managed Anti-Phishing Services (MAPS) with Service Requests exceeding more than 1,000 licenses; or,</w:t>
      </w:r>
    </w:p>
    <w:p w14:paraId="7E519BFF" w14:textId="09811283" w:rsidR="003D3377" w:rsidRPr="003D3377" w:rsidRDefault="009B15BF" w:rsidP="006611AF">
      <w:pPr>
        <w:pStyle w:val="Body2List-1ai"/>
      </w:pPr>
      <w:r w:rsidRPr="009B15BF">
        <w:t>Category 533 – Managed Endpoint Detection Response Service (EDR) with</w:t>
      </w:r>
      <w:r>
        <w:t xml:space="preserve"> Service Requests exceeding more than 1,000 endpoint devices.</w:t>
      </w:r>
    </w:p>
    <w:p w14:paraId="0009BB88" w14:textId="73D5EAC1" w:rsidR="00BA16CD" w:rsidRDefault="002E52D7" w:rsidP="00CE12CA">
      <w:pPr>
        <w:pStyle w:val="Heading3"/>
      </w:pPr>
      <w:bookmarkStart w:id="532" w:name="_Toc237338504"/>
      <w:bookmarkStart w:id="533" w:name="_Toc239063249"/>
      <w:r>
        <w:t>CMCS-</w:t>
      </w:r>
      <w:r w:rsidR="008536DA">
        <w:t>G1.14</w:t>
      </w:r>
      <w:r w:rsidR="00BA16CD">
        <w:t>.1 Managed Project Work General Requirements</w:t>
      </w:r>
      <w:bookmarkEnd w:id="532"/>
      <w:bookmarkEnd w:id="533"/>
    </w:p>
    <w:p w14:paraId="106C0AC7" w14:textId="77777777" w:rsidR="00BA16CD" w:rsidRDefault="00BA16CD" w:rsidP="00BA16CD">
      <w:pPr>
        <w:pStyle w:val="Body3"/>
      </w:pPr>
      <w:r>
        <w:t>Upon determination that a Managed Project is required, the Contractor shall:</w:t>
      </w:r>
    </w:p>
    <w:p w14:paraId="1BE63AE1" w14:textId="4BDE945A" w:rsidR="00BA16CD" w:rsidRDefault="00BA16CD" w:rsidP="0005170C">
      <w:pPr>
        <w:pStyle w:val="Body3List-1ai"/>
        <w:numPr>
          <w:ilvl w:val="0"/>
          <w:numId w:val="54"/>
        </w:numPr>
      </w:pPr>
      <w:r>
        <w:t>Assign a Project Manager to work and coordinate directly with the Customer;</w:t>
      </w:r>
    </w:p>
    <w:p w14:paraId="49764127" w14:textId="79136D4C" w:rsidR="00B947E4" w:rsidRDefault="00B947E4" w:rsidP="0005170C">
      <w:pPr>
        <w:pStyle w:val="Body3List-1ai"/>
        <w:numPr>
          <w:ilvl w:val="0"/>
          <w:numId w:val="54"/>
        </w:numPr>
      </w:pPr>
      <w:r>
        <w:t xml:space="preserve">The Project Manager will be available to meet </w:t>
      </w:r>
      <w:r w:rsidR="00522AA1">
        <w:t>with the CMO upon request;</w:t>
      </w:r>
    </w:p>
    <w:p w14:paraId="6A6D8EEA" w14:textId="34F0CD74" w:rsidR="00BA16CD" w:rsidRDefault="00BA16CD" w:rsidP="00BA16CD">
      <w:pPr>
        <w:pStyle w:val="Body3List-1ai"/>
      </w:pPr>
      <w:r>
        <w:t>Respond to the Customer to obtain additional preliminary information regarding the project within one Business Day after receipt of the Customer service request;</w:t>
      </w:r>
    </w:p>
    <w:p w14:paraId="08109216" w14:textId="1506A506" w:rsidR="00BA16CD" w:rsidRDefault="00BA16CD" w:rsidP="00BA16CD">
      <w:pPr>
        <w:pStyle w:val="Body3List-1ai"/>
      </w:pPr>
      <w:r>
        <w:t>Require the Contractor’s Project Manager to meet with all stakeholders (e.g., Contractor, Customer) within five Business Days of receipt of the Customer service request or notification of projects as listed above to clarify their understanding of the project scope and identify the information needed to establish due dates and a project schedule; and,</w:t>
      </w:r>
    </w:p>
    <w:p w14:paraId="7EC0F8C1" w14:textId="3AF58E67" w:rsidR="00BA16CD" w:rsidRDefault="00BA16CD" w:rsidP="00BA16CD">
      <w:pPr>
        <w:pStyle w:val="Body3List-1ai"/>
      </w:pPr>
      <w:r>
        <w:t>Provide a project “Scope of Work” to the Customer no more than ten Business Days following receipt of Customer’s approved service request or notification of projects as listed above. The Scope of Work shall include at a minimum:</w:t>
      </w:r>
    </w:p>
    <w:p w14:paraId="4C140F1B" w14:textId="18C02517" w:rsidR="00BA16CD" w:rsidRDefault="00BA16CD" w:rsidP="00BA6BC6">
      <w:pPr>
        <w:pStyle w:val="Body3List-1ai"/>
        <w:numPr>
          <w:ilvl w:val="1"/>
          <w:numId w:val="16"/>
        </w:numPr>
      </w:pPr>
      <w:r>
        <w:t>General project summary;</w:t>
      </w:r>
    </w:p>
    <w:p w14:paraId="3894568D" w14:textId="1A98DBAD" w:rsidR="00BA16CD" w:rsidRDefault="00BA16CD" w:rsidP="00BA6BC6">
      <w:pPr>
        <w:pStyle w:val="Body3List-1ai"/>
        <w:numPr>
          <w:ilvl w:val="1"/>
          <w:numId w:val="16"/>
        </w:numPr>
      </w:pPr>
      <w:r>
        <w:t xml:space="preserve">Definition of each project task(s); </w:t>
      </w:r>
    </w:p>
    <w:p w14:paraId="2DC92D99" w14:textId="359943EE" w:rsidR="00BA16CD" w:rsidRDefault="00BA16CD" w:rsidP="00BA6BC6">
      <w:pPr>
        <w:pStyle w:val="Body3List-1ai"/>
        <w:numPr>
          <w:ilvl w:val="1"/>
          <w:numId w:val="16"/>
        </w:numPr>
      </w:pPr>
      <w:r>
        <w:t>Project schedule of identified tasks or milestones with start and completion dates. Each project tasks or milestones date shall be mutually agreed upon by the Contractor and Customer. The schedule will also include a Contractor and Customer mutually agreed to completion date that indicates the end of the project</w:t>
      </w:r>
      <w:r w:rsidR="00886DF0">
        <w:t>.</w:t>
      </w:r>
      <w:r w:rsidR="00A738F9">
        <w:t xml:space="preserve"> </w:t>
      </w:r>
      <w:r w:rsidR="00886DF0">
        <w:t>Pr</w:t>
      </w:r>
      <w:r w:rsidR="00EB52E2">
        <w:t xml:space="preserve">ovisioning SLA applies to the individual Service, negotiated </w:t>
      </w:r>
      <w:r w:rsidR="005C174D">
        <w:t>Install Dates;</w:t>
      </w:r>
      <w:r>
        <w:t xml:space="preserve"> </w:t>
      </w:r>
    </w:p>
    <w:p w14:paraId="19E72046" w14:textId="460AC336" w:rsidR="00BA16CD" w:rsidRDefault="00BA16CD" w:rsidP="00BA6BC6">
      <w:pPr>
        <w:pStyle w:val="Body3List-1ai"/>
        <w:numPr>
          <w:ilvl w:val="1"/>
          <w:numId w:val="16"/>
        </w:numPr>
      </w:pPr>
      <w:r>
        <w:t xml:space="preserve">Contractual service elements (planning, applicable design, engineering, testing, termination, installation and Customer Service End-User training); </w:t>
      </w:r>
    </w:p>
    <w:p w14:paraId="52CDE12A" w14:textId="15ECA763" w:rsidR="00BA16CD" w:rsidRDefault="00BA16CD" w:rsidP="00BA6BC6">
      <w:pPr>
        <w:pStyle w:val="Body3List-1ai"/>
        <w:numPr>
          <w:ilvl w:val="1"/>
          <w:numId w:val="16"/>
        </w:numPr>
      </w:pPr>
      <w:r>
        <w:t>Project deliverables with Contractor and Customer mutually agreed upon completion dates;</w:t>
      </w:r>
    </w:p>
    <w:p w14:paraId="3F43E9E4" w14:textId="323CA69E" w:rsidR="00BA16CD" w:rsidRDefault="00BA16CD" w:rsidP="00BA6BC6">
      <w:pPr>
        <w:pStyle w:val="Body3List-1ai"/>
        <w:numPr>
          <w:ilvl w:val="1"/>
          <w:numId w:val="16"/>
        </w:numPr>
      </w:pPr>
      <w:r>
        <w:t>Acceptance criteria or process</w:t>
      </w:r>
    </w:p>
    <w:p w14:paraId="704DC79F" w14:textId="77777777" w:rsidR="003246A7" w:rsidRDefault="003246A7" w:rsidP="00BA6BC6">
      <w:pPr>
        <w:pStyle w:val="Body3List-1ai"/>
        <w:numPr>
          <w:ilvl w:val="1"/>
          <w:numId w:val="16"/>
        </w:numPr>
      </w:pPr>
      <w:r>
        <w:t>Project risk(s);</w:t>
      </w:r>
    </w:p>
    <w:p w14:paraId="2B709D4E" w14:textId="5BD0C5F3" w:rsidR="00BA16CD" w:rsidRDefault="00BA16CD" w:rsidP="00BA6BC6">
      <w:pPr>
        <w:pStyle w:val="Body3List-1ai"/>
        <w:numPr>
          <w:ilvl w:val="1"/>
          <w:numId w:val="16"/>
        </w:numPr>
      </w:pPr>
      <w:r>
        <w:t>Customer required activity to prepare site for service installation</w:t>
      </w:r>
      <w:r w:rsidR="005C174D" w:rsidRPr="005C174D">
        <w:t xml:space="preserve"> </w:t>
      </w:r>
      <w:r w:rsidR="005C174D">
        <w:t>; and,</w:t>
      </w:r>
    </w:p>
    <w:p w14:paraId="53FC3811" w14:textId="6996D964" w:rsidR="003246A7" w:rsidRDefault="00071A32" w:rsidP="00BA6BC6">
      <w:pPr>
        <w:pStyle w:val="Body3List-1ai"/>
        <w:numPr>
          <w:ilvl w:val="1"/>
          <w:numId w:val="16"/>
        </w:numPr>
      </w:pPr>
      <w:r>
        <w:t>A complete set of itemized CALNET 5 CMCS-G1 costs including Non-Recurring and Monthly Recurring Charges</w:t>
      </w:r>
      <w:r w:rsidR="007F18FD">
        <w:t>.</w:t>
      </w:r>
    </w:p>
    <w:p w14:paraId="1A4F8C22" w14:textId="7F99C765" w:rsidR="00BA16CD" w:rsidRDefault="002E52D7" w:rsidP="00CE12CA">
      <w:pPr>
        <w:pStyle w:val="Heading3"/>
      </w:pPr>
      <w:bookmarkStart w:id="534" w:name="_Toc237338505"/>
      <w:bookmarkStart w:id="535" w:name="_Toc239063250"/>
      <w:r>
        <w:t>CMCS-</w:t>
      </w:r>
      <w:r w:rsidR="008536DA">
        <w:t>G1.14</w:t>
      </w:r>
      <w:r w:rsidR="00BA16CD">
        <w:t>.</w:t>
      </w:r>
      <w:r w:rsidR="002D3C8E">
        <w:t>2 Managed</w:t>
      </w:r>
      <w:r w:rsidR="00BA16CD">
        <w:t xml:space="preserve"> Project Minimum Reporting Requirements</w:t>
      </w:r>
      <w:bookmarkEnd w:id="534"/>
      <w:bookmarkEnd w:id="535"/>
    </w:p>
    <w:p w14:paraId="78BFC32C" w14:textId="3360B70E" w:rsidR="00BA16CD" w:rsidRDefault="00BA16CD" w:rsidP="0005170C">
      <w:pPr>
        <w:pStyle w:val="Body3List-1ai"/>
        <w:numPr>
          <w:ilvl w:val="0"/>
          <w:numId w:val="55"/>
        </w:numPr>
      </w:pPr>
      <w:r>
        <w:t xml:space="preserve">Contractor shall develop, maintain, and update all project documents, and distribute to the Customer. </w:t>
      </w:r>
    </w:p>
    <w:p w14:paraId="6FAF727B" w14:textId="096AF62E" w:rsidR="00BA16CD" w:rsidRDefault="00BA16CD" w:rsidP="009920F3">
      <w:pPr>
        <w:pStyle w:val="Body3List-1ai"/>
      </w:pPr>
      <w:r>
        <w:t xml:space="preserve">Contractor’s Project Manager shall provide the Customer status reports that are updated at intervals agreed upon between the Customer and the Contractor. </w:t>
      </w:r>
      <w:r w:rsidR="00110CD7">
        <w:t xml:space="preserve">If so requested, the Project Manager will provide these reports to the CALNET Program. </w:t>
      </w:r>
      <w:r>
        <w:t>The status reports shall include at a minimum:</w:t>
      </w:r>
    </w:p>
    <w:p w14:paraId="38C7D07F" w14:textId="77A52108" w:rsidR="00BA16CD" w:rsidRDefault="00BA16CD" w:rsidP="00BA6BC6">
      <w:pPr>
        <w:pStyle w:val="Body3List-1ai"/>
        <w:numPr>
          <w:ilvl w:val="1"/>
          <w:numId w:val="16"/>
        </w:numPr>
      </w:pPr>
      <w:r>
        <w:t>Project Name;</w:t>
      </w:r>
    </w:p>
    <w:p w14:paraId="7186B526" w14:textId="77777777" w:rsidR="00AD5E28" w:rsidRDefault="00BA16CD" w:rsidP="00BA6BC6">
      <w:pPr>
        <w:pStyle w:val="Body3List-1ai"/>
        <w:numPr>
          <w:ilvl w:val="1"/>
          <w:numId w:val="16"/>
        </w:numPr>
      </w:pPr>
      <w:r>
        <w:t xml:space="preserve">Status of major milestones; </w:t>
      </w:r>
    </w:p>
    <w:p w14:paraId="64965CB2" w14:textId="7D16F320" w:rsidR="00BA16CD" w:rsidRDefault="00AD5E28" w:rsidP="00BA6BC6">
      <w:pPr>
        <w:pStyle w:val="Body3List-1ai"/>
        <w:numPr>
          <w:ilvl w:val="1"/>
          <w:numId w:val="16"/>
        </w:numPr>
      </w:pPr>
      <w:r>
        <w:t xml:space="preserve">Update </w:t>
      </w:r>
      <w:r w:rsidR="0075500D">
        <w:t>o</w:t>
      </w:r>
      <w:r>
        <w:t xml:space="preserve">n identified </w:t>
      </w:r>
      <w:r w:rsidR="0075500D">
        <w:t xml:space="preserve">project risk(s); </w:t>
      </w:r>
      <w:r w:rsidR="00BA16CD">
        <w:t>and,</w:t>
      </w:r>
    </w:p>
    <w:p w14:paraId="776EFA38" w14:textId="655E2AA1" w:rsidR="00BA16CD" w:rsidRDefault="00BA16CD" w:rsidP="00BA6BC6">
      <w:pPr>
        <w:pStyle w:val="Body3List-1ai"/>
        <w:numPr>
          <w:ilvl w:val="1"/>
          <w:numId w:val="16"/>
        </w:numPr>
      </w:pPr>
      <w:r>
        <w:t>An updated project schedule that clearly depicts progress to date.</w:t>
      </w:r>
    </w:p>
    <w:p w14:paraId="726720F5" w14:textId="59740AA7" w:rsidR="001939E2" w:rsidRDefault="00BA16CD" w:rsidP="006E4DB9">
      <w:pPr>
        <w:pStyle w:val="BidderAgreementDescription-Body2"/>
      </w:pPr>
      <w:r>
        <w:t xml:space="preserve">The Bidder understands and shall meet or exceed the Requirements identified in Section </w:t>
      </w:r>
      <w:r w:rsidR="002E52D7">
        <w:t>CMCS-</w:t>
      </w:r>
      <w:r w:rsidR="008536DA">
        <w:t>G1.14</w:t>
      </w:r>
      <w:r>
        <w:t>, Managed Project Work?</w:t>
      </w:r>
      <w:r w:rsidR="006E4DB9" w:rsidRPr="00A05261">
        <w:t xml:space="preserve"> </w:t>
      </w:r>
      <w:sdt>
        <w:sdtPr>
          <w:alias w:val="Choose Yes or No"/>
          <w:tag w:val="Choose Yes or No"/>
          <w:id w:val="503258174"/>
          <w:placeholder>
            <w:docPart w:val="0F8F8695953D4F969481EDA59A2139F5"/>
          </w:placeholder>
          <w:showingPlcHdr/>
          <w:comboBox>
            <w:listItem w:value="Choose an item."/>
            <w:listItem w:displayText="Yes" w:value="Yes"/>
            <w:listItem w:displayText="No" w:value="No"/>
          </w:comboBox>
        </w:sdtPr>
        <w:sdtContent>
          <w:r w:rsidR="006E4DB9" w:rsidRPr="003A1ABF">
            <w:rPr>
              <w:rStyle w:val="ChooseItemdropdown"/>
            </w:rPr>
            <w:t>Choose an item.</w:t>
          </w:r>
        </w:sdtContent>
      </w:sdt>
    </w:p>
    <w:p w14:paraId="1BBD4C15" w14:textId="20367CDB" w:rsidR="009508F6" w:rsidRPr="00147B9C" w:rsidRDefault="001D7D26" w:rsidP="009508F6">
      <w:pPr>
        <w:pStyle w:val="Heading2"/>
      </w:pPr>
      <w:bookmarkStart w:id="536" w:name="_Toc221201180"/>
      <w:bookmarkStart w:id="537" w:name="_Toc237338506"/>
      <w:bookmarkStart w:id="538" w:name="_Toc239063251"/>
      <w:bookmarkStart w:id="539" w:name="_Hlk226976591"/>
      <w:r>
        <w:t>CMCS</w:t>
      </w:r>
      <w:r w:rsidR="00D06377">
        <w:t>-</w:t>
      </w:r>
      <w:r>
        <w:t>G1.15</w:t>
      </w:r>
      <w:r w:rsidR="009508F6">
        <w:t xml:space="preserve"> </w:t>
      </w:r>
      <w:r w:rsidR="009508F6" w:rsidRPr="00147B9C">
        <w:t>SERVICE LEVEL AGREEMENTS</w:t>
      </w:r>
      <w:bookmarkEnd w:id="536"/>
      <w:bookmarkEnd w:id="537"/>
      <w:bookmarkEnd w:id="538"/>
      <w:r w:rsidR="009508F6" w:rsidRPr="00147B9C">
        <w:t xml:space="preserve"> </w:t>
      </w:r>
    </w:p>
    <w:p w14:paraId="481C8477" w14:textId="77777777" w:rsidR="009508F6" w:rsidRPr="00147B9C" w:rsidRDefault="009508F6" w:rsidP="009508F6">
      <w:pPr>
        <w:pStyle w:val="Body2"/>
      </w:pPr>
      <w:r w:rsidRPr="00147B9C">
        <w:t xml:space="preserve">The Contractor shall provide Service Level Agreements (SLAs) as defined below. The intent of this section is to provide </w:t>
      </w:r>
      <w:r>
        <w:t xml:space="preserve">the </w:t>
      </w:r>
      <w:r w:rsidRPr="00147B9C">
        <w:t>Customers, the CALNET Program and the Contractor with Requirements that define and assist in the management of the SLAs. This section includes the SLA formats, general Requirements, and CALNET Program Oversight SLAs.</w:t>
      </w:r>
      <w:r>
        <w:t xml:space="preserve"> </w:t>
      </w:r>
    </w:p>
    <w:p w14:paraId="0912A3F9" w14:textId="1E763AEA" w:rsidR="009508F6" w:rsidRPr="00147B9C" w:rsidRDefault="001D7D26" w:rsidP="009508F6">
      <w:pPr>
        <w:pStyle w:val="Heading3"/>
      </w:pPr>
      <w:bookmarkStart w:id="540" w:name="_Toc221201181"/>
      <w:bookmarkStart w:id="541" w:name="_Toc237338507"/>
      <w:bookmarkStart w:id="542" w:name="_Toc239063252"/>
      <w:r>
        <w:t>CMCS</w:t>
      </w:r>
      <w:r w:rsidR="00D06377">
        <w:t>-</w:t>
      </w:r>
      <w:r>
        <w:t>G1</w:t>
      </w:r>
      <w:r w:rsidR="009508F6" w:rsidRPr="00147B9C">
        <w:t>.1</w:t>
      </w:r>
      <w:r w:rsidR="00A32FF1">
        <w:t>5.1</w:t>
      </w:r>
      <w:r w:rsidR="009508F6">
        <w:t xml:space="preserve"> </w:t>
      </w:r>
      <w:r w:rsidR="009508F6" w:rsidRPr="00147B9C">
        <w:t xml:space="preserve">Bidder Response </w:t>
      </w:r>
      <w:r w:rsidR="009508F6">
        <w:t>t</w:t>
      </w:r>
      <w:r w:rsidR="009508F6" w:rsidRPr="00147B9C">
        <w:t>o Service Level Agreements</w:t>
      </w:r>
      <w:bookmarkEnd w:id="540"/>
      <w:bookmarkEnd w:id="541"/>
      <w:bookmarkEnd w:id="542"/>
    </w:p>
    <w:p w14:paraId="2B2939A9" w14:textId="77777777" w:rsidR="009508F6" w:rsidRPr="00147B9C" w:rsidRDefault="009508F6" w:rsidP="009508F6">
      <w:pPr>
        <w:pStyle w:val="Body3"/>
      </w:pPr>
      <w:r w:rsidRPr="00147B9C">
        <w:t xml:space="preserve">Many of the </w:t>
      </w:r>
      <w:r>
        <w:t>SLAs</w:t>
      </w:r>
      <w:r w:rsidRPr="00147B9C">
        <w:t xml:space="preserve"> described below include multiple objective levels – Basic, Standard</w:t>
      </w:r>
      <w:r>
        <w:t>,</w:t>
      </w:r>
      <w:r w:rsidRPr="00147B9C">
        <w:t xml:space="preserve"> and Premier. The Bidders shall indicate </w:t>
      </w:r>
      <w:r>
        <w:t xml:space="preserve">a single </w:t>
      </w:r>
      <w:r w:rsidRPr="00147B9C">
        <w:t xml:space="preserve">objective level they </w:t>
      </w:r>
      <w:r>
        <w:t xml:space="preserve">commit </w:t>
      </w:r>
      <w:r w:rsidRPr="00147B9C">
        <w:t xml:space="preserve">to for each Service in </w:t>
      </w:r>
      <w:r>
        <w:t xml:space="preserve">the </w:t>
      </w:r>
      <w:r w:rsidRPr="00147B9C">
        <w:t>space provided in the “Objective” section of each SLA description.</w:t>
      </w:r>
    </w:p>
    <w:p w14:paraId="6795D6B1" w14:textId="46F3EA3C" w:rsidR="009508F6" w:rsidRPr="00147B9C" w:rsidRDefault="00A32FF1" w:rsidP="009508F6">
      <w:pPr>
        <w:pStyle w:val="Heading3"/>
      </w:pPr>
      <w:bookmarkStart w:id="543" w:name="_Toc221201182"/>
      <w:bookmarkStart w:id="544" w:name="_Toc237338508"/>
      <w:bookmarkStart w:id="545" w:name="_Toc239063253"/>
      <w:r>
        <w:t>CMCS.G1.15</w:t>
      </w:r>
      <w:r w:rsidR="009508F6" w:rsidRPr="00147B9C">
        <w:t>.2</w:t>
      </w:r>
      <w:r w:rsidR="009508F6">
        <w:t xml:space="preserve"> </w:t>
      </w:r>
      <w:r w:rsidR="009508F6" w:rsidRPr="00147B9C">
        <w:t>CALNET IFB C</w:t>
      </w:r>
      <w:r w:rsidR="009508F6">
        <w:t>5</w:t>
      </w:r>
      <w:r>
        <w:t>-CMCS</w:t>
      </w:r>
      <w:r w:rsidR="00D06377">
        <w:t>-G1-26</w:t>
      </w:r>
      <w:r w:rsidR="009508F6" w:rsidRPr="00147B9C">
        <w:t xml:space="preserve"> SOW Business Requirements Service Level Agreements</w:t>
      </w:r>
      <w:bookmarkEnd w:id="543"/>
      <w:bookmarkEnd w:id="544"/>
      <w:bookmarkEnd w:id="545"/>
    </w:p>
    <w:p w14:paraId="7A5A3D62" w14:textId="520DB880" w:rsidR="009508F6" w:rsidRPr="00147B9C" w:rsidRDefault="009508F6" w:rsidP="009508F6">
      <w:pPr>
        <w:pStyle w:val="Body3"/>
      </w:pPr>
      <w:r w:rsidRPr="00147B9C">
        <w:t>CALNET IFB C</w:t>
      </w:r>
      <w:r>
        <w:t>5</w:t>
      </w:r>
      <w:r w:rsidR="00A843FA">
        <w:t>-CMCS-G1-26</w:t>
      </w:r>
      <w:r>
        <w:t xml:space="preserve"> </w:t>
      </w:r>
      <w:r w:rsidRPr="00147B9C">
        <w:t xml:space="preserve">SOW Business Requirements SLAs have been established to ensure the Contractor accountability and performance levels for Requirements as described throughout Section </w:t>
      </w:r>
      <w:r w:rsidR="00104C6F">
        <w:t>CMCS</w:t>
      </w:r>
      <w:r w:rsidR="00991B82">
        <w:t>-G1</w:t>
      </w:r>
      <w:r>
        <w:t>.</w:t>
      </w:r>
      <w:r w:rsidRPr="00147B9C">
        <w:t>4, Data Management and Standardization</w:t>
      </w:r>
      <w:r w:rsidR="00AA07EC">
        <w:t xml:space="preserve"> and Section CMCS-G1</w:t>
      </w:r>
      <w:r w:rsidR="0089462E">
        <w:t>.5, Invoicing</w:t>
      </w:r>
      <w:r w:rsidRPr="00147B9C">
        <w:t>.</w:t>
      </w:r>
    </w:p>
    <w:p w14:paraId="72F1C6D1" w14:textId="35BA672C" w:rsidR="009508F6" w:rsidRPr="00147B9C" w:rsidRDefault="009508F6" w:rsidP="009508F6">
      <w:pPr>
        <w:pStyle w:val="Body3"/>
      </w:pPr>
      <w:r w:rsidRPr="00147B9C">
        <w:t xml:space="preserve">The State’s objective is to work with the Contractor to resolve instances in which the Contractor fails to meet the CALNET </w:t>
      </w:r>
      <w:r>
        <w:t xml:space="preserve">5 </w:t>
      </w:r>
      <w:r w:rsidR="00A843FA">
        <w:t>CMCS-G1</w:t>
      </w:r>
      <w:r w:rsidRPr="00147B9C">
        <w:t xml:space="preserve"> Oversight SLA objectives.</w:t>
      </w:r>
    </w:p>
    <w:p w14:paraId="4065479F" w14:textId="77777777" w:rsidR="009508F6" w:rsidRPr="00147B9C" w:rsidRDefault="009508F6" w:rsidP="009508F6">
      <w:pPr>
        <w:pStyle w:val="Body3"/>
      </w:pPr>
      <w:r w:rsidRPr="00147B9C">
        <w:t>In the event the Contractor fails to resolve or correct the cause for the missed objective, the CALNET Program may commence with the following sequence of actions:</w:t>
      </w:r>
    </w:p>
    <w:p w14:paraId="087976CE" w14:textId="77777777" w:rsidR="009508F6" w:rsidRPr="00A4069C" w:rsidRDefault="009508F6" w:rsidP="0005170C">
      <w:pPr>
        <w:pStyle w:val="Body3List-1ai"/>
        <w:numPr>
          <w:ilvl w:val="0"/>
          <w:numId w:val="67"/>
        </w:numPr>
      </w:pPr>
      <w:r w:rsidRPr="00A4069C">
        <w:t>The CALNET Program shall notify CPM of missed SLA objective occurrence in writing.</w:t>
      </w:r>
    </w:p>
    <w:p w14:paraId="36CF80B9" w14:textId="77777777" w:rsidR="009508F6" w:rsidRPr="00A4069C" w:rsidRDefault="009508F6" w:rsidP="0005170C">
      <w:pPr>
        <w:pStyle w:val="Body3List-1ai"/>
        <w:numPr>
          <w:ilvl w:val="0"/>
          <w:numId w:val="67"/>
        </w:numPr>
      </w:pPr>
      <w:r w:rsidRPr="00A4069C">
        <w:t>The CALNET Program and CPM shall meet and confer to discuss alternative remedies and/or cures.</w:t>
      </w:r>
    </w:p>
    <w:p w14:paraId="518A0269" w14:textId="77777777" w:rsidR="009508F6" w:rsidRPr="00A4069C" w:rsidRDefault="009508F6" w:rsidP="0005170C">
      <w:pPr>
        <w:pStyle w:val="Body3List-1ai"/>
        <w:numPr>
          <w:ilvl w:val="0"/>
          <w:numId w:val="67"/>
        </w:numPr>
      </w:pPr>
      <w:r w:rsidRPr="00A4069C">
        <w:t xml:space="preserve">The CALNET Program shall set </w:t>
      </w:r>
      <w:r>
        <w:t xml:space="preserve">a </w:t>
      </w:r>
      <w:r w:rsidRPr="00A4069C">
        <w:t>cure period.</w:t>
      </w:r>
    </w:p>
    <w:p w14:paraId="368B61BE" w14:textId="29CCEE9B" w:rsidR="009508F6" w:rsidRPr="00A4069C" w:rsidRDefault="009508F6" w:rsidP="0005170C">
      <w:pPr>
        <w:pStyle w:val="Body3List-1ai"/>
        <w:numPr>
          <w:ilvl w:val="0"/>
          <w:numId w:val="67"/>
        </w:numPr>
      </w:pPr>
      <w:r w:rsidRPr="00A4069C">
        <w:t xml:space="preserve">If </w:t>
      </w:r>
      <w:r>
        <w:t xml:space="preserve">the </w:t>
      </w:r>
      <w:r w:rsidRPr="00A4069C">
        <w:t xml:space="preserve">cure is unsatisfactory, the State shall invoice the Contractor for the rights and remedies in accordance with the CALNET </w:t>
      </w:r>
      <w:r>
        <w:t xml:space="preserve">5 </w:t>
      </w:r>
      <w:r w:rsidR="00A843FA">
        <w:t>CMCS-G1</w:t>
      </w:r>
      <w:r w:rsidRPr="00A4069C">
        <w:t xml:space="preserve"> Oversight SLA Requirements.</w:t>
      </w:r>
    </w:p>
    <w:p w14:paraId="1C318992" w14:textId="77777777" w:rsidR="009508F6" w:rsidRPr="008B43B5" w:rsidRDefault="009508F6" w:rsidP="0005170C">
      <w:pPr>
        <w:pStyle w:val="Body3List-1ai"/>
        <w:numPr>
          <w:ilvl w:val="0"/>
          <w:numId w:val="67"/>
        </w:numPr>
      </w:pPr>
      <w:r w:rsidRPr="00A4069C">
        <w:t>The Contractor shall pay rights and remedies invoices within 30 calendar days of receipt or notify the State if it intends to dispute the invoice usin</w:t>
      </w:r>
      <w:r w:rsidRPr="00312A8D">
        <w:t xml:space="preserve">g </w:t>
      </w:r>
      <w:r w:rsidRPr="00E85552">
        <w:t>General Provisions - Telecommunications, Section 17. Disputes.</w:t>
      </w:r>
    </w:p>
    <w:p w14:paraId="33776DD2" w14:textId="13B7FE8E" w:rsidR="009508F6" w:rsidRPr="00147B9C" w:rsidRDefault="009508F6" w:rsidP="009508F6">
      <w:pPr>
        <w:pStyle w:val="Body3"/>
      </w:pPr>
      <w:r w:rsidRPr="005C69C8">
        <w:t xml:space="preserve">The Contractor shall provide the following CALNET Oversight Service Level Agreements identified in Sections </w:t>
      </w:r>
      <w:r w:rsidR="00344BCA">
        <w:t xml:space="preserve">CMCS-G1.15.1 </w:t>
      </w:r>
      <w:r w:rsidR="001F6A90">
        <w:t>–</w:t>
      </w:r>
      <w:r w:rsidR="00344BCA">
        <w:t xml:space="preserve"> </w:t>
      </w:r>
      <w:r w:rsidR="001F6A90">
        <w:t>CMCS-G1.15.2.3</w:t>
      </w:r>
      <w:r w:rsidRPr="00071BB9">
        <w:t>.</w:t>
      </w:r>
    </w:p>
    <w:p w14:paraId="07BCEB95" w14:textId="6239913D" w:rsidR="009508F6" w:rsidRPr="00147B9C" w:rsidRDefault="001F6A90" w:rsidP="009508F6">
      <w:pPr>
        <w:pStyle w:val="Heading4"/>
      </w:pPr>
      <w:bookmarkStart w:id="546" w:name="_Toc221201183"/>
      <w:bookmarkStart w:id="547" w:name="_Toc237338509"/>
      <w:bookmarkStart w:id="548" w:name="_Toc239063254"/>
      <w:r>
        <w:t>CMCS-G1.15</w:t>
      </w:r>
      <w:r w:rsidR="00A12E8F">
        <w:t>.2</w:t>
      </w:r>
      <w:r w:rsidR="009508F6" w:rsidRPr="00147B9C">
        <w:t>.1</w:t>
      </w:r>
      <w:r w:rsidR="009508F6">
        <w:t xml:space="preserve"> </w:t>
      </w:r>
      <w:r w:rsidR="009508F6" w:rsidRPr="00147B9C">
        <w:t>State Associated Administrative Fee Electronic Fund Transfer Accuracy and Interval</w:t>
      </w:r>
      <w:bookmarkEnd w:id="546"/>
      <w:bookmarkEnd w:id="547"/>
      <w:bookmarkEnd w:id="548"/>
    </w:p>
    <w:p w14:paraId="75A661E2" w14:textId="77777777" w:rsidR="009508F6" w:rsidRPr="0077704F" w:rsidRDefault="009508F6" w:rsidP="009508F6">
      <w:pPr>
        <w:pStyle w:val="Body4"/>
        <w:rPr>
          <w:rStyle w:val="Strong"/>
          <w:rFonts w:eastAsiaTheme="majorEastAsia" w:cstheme="majorBidi"/>
          <w:iCs/>
          <w:color w:val="000000" w:themeColor="text1"/>
          <w:sz w:val="28"/>
        </w:rPr>
      </w:pPr>
      <w:r w:rsidRPr="0077704F">
        <w:rPr>
          <w:rStyle w:val="Strong"/>
        </w:rPr>
        <w:t>Definition:</w:t>
      </w:r>
    </w:p>
    <w:p w14:paraId="0B060222" w14:textId="7FCC4F56" w:rsidR="009508F6" w:rsidRPr="00147B9C" w:rsidRDefault="009508F6" w:rsidP="009508F6">
      <w:pPr>
        <w:pStyle w:val="Body4"/>
      </w:pPr>
      <w:r>
        <w:t>CDT</w:t>
      </w:r>
      <w:r w:rsidRPr="00147B9C">
        <w:t xml:space="preserve"> shall receive an administrative fee Electronic Fund Transfer (EFT) notification from the Contractor no later than the last day of the month that is two months after the month that the bill is rendered in accordance with Section </w:t>
      </w:r>
      <w:r w:rsidR="00A12E8F">
        <w:t>CMCS-G1</w:t>
      </w:r>
      <w:r w:rsidR="00D85B02">
        <w:t>.7</w:t>
      </w:r>
      <w:r w:rsidRPr="00147B9C">
        <w:t>, State Associated Administrative Fee (SAAF).</w:t>
      </w:r>
    </w:p>
    <w:p w14:paraId="008C7C8A" w14:textId="77777777" w:rsidR="009508F6" w:rsidRPr="0077704F" w:rsidRDefault="009508F6" w:rsidP="009508F6">
      <w:pPr>
        <w:pStyle w:val="Body4"/>
        <w:rPr>
          <w:rStyle w:val="Strong"/>
        </w:rPr>
      </w:pPr>
      <w:r w:rsidRPr="0077704F">
        <w:rPr>
          <w:rStyle w:val="Strong"/>
        </w:rPr>
        <w:t xml:space="preserve">Measurement Process: </w:t>
      </w:r>
    </w:p>
    <w:p w14:paraId="289277BA" w14:textId="454552F7" w:rsidR="009508F6" w:rsidRPr="00147B9C" w:rsidRDefault="009508F6" w:rsidP="009508F6">
      <w:pPr>
        <w:pStyle w:val="Body4"/>
      </w:pPr>
      <w:r w:rsidRPr="00147B9C">
        <w:t>Objective 1: The CALNET Program shall monitor the</w:t>
      </w:r>
      <w:r>
        <w:t xml:space="preserve"> CALNET Billing Activity Report (</w:t>
      </w:r>
      <w:r w:rsidR="009B3579">
        <w:t>CMCS-G1.4.2</w:t>
      </w:r>
      <w:r>
        <w:t>)</w:t>
      </w:r>
      <w:r w:rsidRPr="00147B9C">
        <w:t xml:space="preserve"> through</w:t>
      </w:r>
      <w:r>
        <w:t xml:space="preserve"> the</w:t>
      </w:r>
      <w:r w:rsidRPr="00147B9C">
        <w:t xml:space="preserve"> </w:t>
      </w:r>
      <w:r>
        <w:t>CALNET data management system</w:t>
      </w:r>
      <w:r w:rsidRPr="00147B9C">
        <w:t xml:space="preserve">. </w:t>
      </w:r>
    </w:p>
    <w:p w14:paraId="1607D9E4" w14:textId="77777777" w:rsidR="009508F6" w:rsidRDefault="009508F6" w:rsidP="009508F6">
      <w:pPr>
        <w:pStyle w:val="Body4"/>
      </w:pPr>
      <w:r w:rsidRPr="00147B9C">
        <w:t xml:space="preserve">Objective 2: The CALNET Program shall confirm that a notification of EFT confirming the deposit of monthly SAAF monies owed to the </w:t>
      </w:r>
      <w:r>
        <w:t>CDT</w:t>
      </w:r>
      <w:r w:rsidRPr="00147B9C">
        <w:t xml:space="preserve"> is delivered no later than the end of the calendar month for the corresponding services billed two months prior. </w:t>
      </w:r>
    </w:p>
    <w:p w14:paraId="463EAB19" w14:textId="77777777" w:rsidR="009508F6" w:rsidRPr="0077704F" w:rsidRDefault="009508F6" w:rsidP="009508F6">
      <w:pPr>
        <w:pStyle w:val="Body4"/>
        <w:rPr>
          <w:rStyle w:val="Strong"/>
        </w:rPr>
      </w:pPr>
      <w:r w:rsidRPr="0077704F">
        <w:rPr>
          <w:rStyle w:val="Strong"/>
        </w:rPr>
        <w:t>Tools/Reports/Application Names(s):</w:t>
      </w:r>
    </w:p>
    <w:p w14:paraId="6D36C72B" w14:textId="2BD23353" w:rsidR="009508F6" w:rsidRPr="00B01B6F" w:rsidRDefault="009508F6" w:rsidP="009508F6">
      <w:pPr>
        <w:pStyle w:val="Body4"/>
      </w:pPr>
      <w:r w:rsidRPr="00B01B6F">
        <w:t xml:space="preserve">Receipt of SAAF EFT notification (Section </w:t>
      </w:r>
      <w:r w:rsidR="00865C4F">
        <w:t>CMCS-G1.7</w:t>
      </w:r>
      <w:r w:rsidRPr="00B01B6F">
        <w:t>)</w:t>
      </w:r>
    </w:p>
    <w:p w14:paraId="6983A020" w14:textId="5FF1F2F6" w:rsidR="009508F6" w:rsidRDefault="009508F6" w:rsidP="009508F6">
      <w:pPr>
        <w:pStyle w:val="Body4"/>
      </w:pPr>
      <w:r>
        <w:t>CALNET Billing Activity Report (</w:t>
      </w:r>
      <w:r w:rsidR="00D407AD">
        <w:t xml:space="preserve">Section </w:t>
      </w:r>
      <w:r w:rsidR="003A7595">
        <w:t>CMCS-G1.4.2</w:t>
      </w:r>
      <w:r>
        <w:t>)</w:t>
      </w:r>
    </w:p>
    <w:p w14:paraId="79A2CDDA" w14:textId="77777777" w:rsidR="009508F6" w:rsidRPr="0077704F" w:rsidRDefault="009508F6" w:rsidP="009508F6">
      <w:pPr>
        <w:pStyle w:val="Body4"/>
        <w:rPr>
          <w:rStyle w:val="Strong"/>
        </w:rPr>
      </w:pPr>
      <w:r w:rsidRPr="0077704F">
        <w:rPr>
          <w:rStyle w:val="Strong"/>
        </w:rPr>
        <w:t>Objectives:</w:t>
      </w:r>
    </w:p>
    <w:p w14:paraId="75C0296A" w14:textId="649DEB1E" w:rsidR="009508F6" w:rsidRPr="00147B9C" w:rsidRDefault="009508F6" w:rsidP="009508F6">
      <w:pPr>
        <w:pStyle w:val="Body4"/>
      </w:pPr>
      <w:r w:rsidRPr="00147B9C">
        <w:t xml:space="preserve">Objective 1: The Contractor shall remit the accurate amount as reported on the </w:t>
      </w:r>
      <w:r>
        <w:t>CALNET Billing Activity Report (</w:t>
      </w:r>
      <w:r w:rsidR="001D3AB8">
        <w:t xml:space="preserve">Section </w:t>
      </w:r>
      <w:r w:rsidR="003A7595">
        <w:t>CMCS-G1.4.2</w:t>
      </w:r>
      <w:r w:rsidRPr="008626BF" w:rsidDel="008626BF">
        <w:t>)</w:t>
      </w:r>
      <w:r w:rsidRPr="008626BF">
        <w:t>.</w:t>
      </w:r>
    </w:p>
    <w:p w14:paraId="6801C636" w14:textId="77777777" w:rsidR="009508F6" w:rsidRPr="00147B9C" w:rsidRDefault="009508F6" w:rsidP="009508F6">
      <w:pPr>
        <w:pStyle w:val="Body4"/>
      </w:pPr>
      <w:r w:rsidRPr="00147B9C">
        <w:t xml:space="preserve">Objective 2: The Contractor shall deliver an accurate amount via EFT notification to </w:t>
      </w:r>
      <w:r>
        <w:t>the CDT</w:t>
      </w:r>
      <w:r w:rsidRPr="00147B9C">
        <w:t xml:space="preserve"> no later than the end of the calendar month for services billed two months prior.</w:t>
      </w:r>
    </w:p>
    <w:p w14:paraId="271DE574" w14:textId="77777777" w:rsidR="009508F6" w:rsidRPr="0077704F" w:rsidRDefault="009508F6" w:rsidP="009508F6">
      <w:pPr>
        <w:pStyle w:val="Body4"/>
        <w:rPr>
          <w:rStyle w:val="Strong"/>
        </w:rPr>
      </w:pPr>
      <w:r w:rsidRPr="0077704F">
        <w:rPr>
          <w:rStyle w:val="Strong"/>
        </w:rPr>
        <w:t>Rights and Remedies:</w:t>
      </w:r>
    </w:p>
    <w:p w14:paraId="40F852D4" w14:textId="77777777" w:rsidR="009508F6" w:rsidRPr="00147B9C" w:rsidRDefault="009508F6" w:rsidP="0005170C">
      <w:pPr>
        <w:pStyle w:val="Body4List-1ai"/>
        <w:numPr>
          <w:ilvl w:val="0"/>
          <w:numId w:val="68"/>
        </w:numPr>
      </w:pPr>
      <w:r w:rsidRPr="00147B9C">
        <w:t xml:space="preserve">CALNET Program: </w:t>
      </w:r>
    </w:p>
    <w:p w14:paraId="118E77FE" w14:textId="77777777" w:rsidR="009508F6" w:rsidRPr="00147B9C" w:rsidRDefault="009508F6" w:rsidP="009508F6">
      <w:pPr>
        <w:pStyle w:val="Body6List-Bullet"/>
      </w:pPr>
      <w:r>
        <w:t xml:space="preserve">One-half percent </w:t>
      </w:r>
      <w:r w:rsidRPr="00147B9C">
        <w:t xml:space="preserve">of </w:t>
      </w:r>
      <w:r>
        <w:t xml:space="preserve">the </w:t>
      </w:r>
      <w:r w:rsidRPr="00147B9C">
        <w:t xml:space="preserve">total month’s SAAF shall be paid to </w:t>
      </w:r>
      <w:r>
        <w:t>the CDT</w:t>
      </w:r>
      <w:r w:rsidRPr="00147B9C">
        <w:t xml:space="preserve"> within 30 calendar days of the missed objective date. </w:t>
      </w:r>
    </w:p>
    <w:p w14:paraId="219E111C" w14:textId="77777777" w:rsidR="009508F6" w:rsidRPr="00147B9C" w:rsidRDefault="009508F6" w:rsidP="009508F6">
      <w:pPr>
        <w:pStyle w:val="Body4List-1ai"/>
      </w:pPr>
      <w:r w:rsidRPr="00147B9C">
        <w:t>Customer:</w:t>
      </w:r>
    </w:p>
    <w:p w14:paraId="48031DBD" w14:textId="77777777" w:rsidR="009508F6" w:rsidRPr="00147B9C" w:rsidRDefault="009508F6" w:rsidP="009508F6">
      <w:pPr>
        <w:pStyle w:val="Body6List-Bullet"/>
      </w:pPr>
      <w:r w:rsidRPr="00147B9C">
        <w:t xml:space="preserve">N/A </w:t>
      </w:r>
    </w:p>
    <w:p w14:paraId="3A98A8D6" w14:textId="79B26C11" w:rsidR="009508F6" w:rsidRPr="00147B9C" w:rsidRDefault="00791F78" w:rsidP="009508F6">
      <w:pPr>
        <w:pStyle w:val="Heading4"/>
      </w:pPr>
      <w:bookmarkStart w:id="549" w:name="_Toc221201184"/>
      <w:bookmarkStart w:id="550" w:name="_Toc237338510"/>
      <w:bookmarkStart w:id="551" w:name="_Toc239063255"/>
      <w:r>
        <w:t>CMCS-G1</w:t>
      </w:r>
      <w:r w:rsidR="00D90274">
        <w:t>.15.2.2</w:t>
      </w:r>
      <w:r w:rsidR="009508F6">
        <w:t xml:space="preserve"> </w:t>
      </w:r>
      <w:r w:rsidR="009508F6" w:rsidRPr="00147B9C">
        <w:t>Invoicing Accuracy and Completeness</w:t>
      </w:r>
      <w:bookmarkEnd w:id="549"/>
      <w:bookmarkEnd w:id="550"/>
      <w:bookmarkEnd w:id="551"/>
    </w:p>
    <w:p w14:paraId="0D91F708" w14:textId="77777777" w:rsidR="009508F6" w:rsidRPr="00D5403E" w:rsidRDefault="009508F6" w:rsidP="009508F6">
      <w:pPr>
        <w:pStyle w:val="Body4"/>
        <w:rPr>
          <w:rStyle w:val="Strong"/>
          <w:rFonts w:eastAsiaTheme="majorEastAsia" w:cstheme="majorBidi"/>
          <w:iCs/>
          <w:color w:val="000000" w:themeColor="text1"/>
          <w:sz w:val="28"/>
        </w:rPr>
      </w:pPr>
      <w:r w:rsidRPr="00D5403E">
        <w:rPr>
          <w:rStyle w:val="Strong"/>
        </w:rPr>
        <w:t>Definition:</w:t>
      </w:r>
    </w:p>
    <w:p w14:paraId="33BEA6DA" w14:textId="1877BB2D" w:rsidR="009508F6" w:rsidRDefault="009508F6" w:rsidP="009508F6">
      <w:pPr>
        <w:pStyle w:val="Body4"/>
      </w:pPr>
      <w:r>
        <w:t xml:space="preserve">The Contractor shall provide detailed, accurate, complete, and organized invoices for all Services, products and Features as required throughout Section </w:t>
      </w:r>
      <w:bookmarkStart w:id="552" w:name="_Hlk228363548"/>
      <w:r w:rsidR="00FB2ECA">
        <w:t>CMCS-G1.5</w:t>
      </w:r>
      <w:bookmarkEnd w:id="552"/>
      <w:r>
        <w:t xml:space="preserve">, Invoicing in its entirety. </w:t>
      </w:r>
    </w:p>
    <w:p w14:paraId="3413D4D5" w14:textId="77777777" w:rsidR="009508F6" w:rsidRPr="00D5403E" w:rsidRDefault="009508F6" w:rsidP="009508F6">
      <w:pPr>
        <w:pStyle w:val="Body4"/>
        <w:rPr>
          <w:rStyle w:val="Strong"/>
        </w:rPr>
      </w:pPr>
      <w:r w:rsidRPr="00D5403E">
        <w:rPr>
          <w:rStyle w:val="Strong"/>
        </w:rPr>
        <w:t xml:space="preserve">Measurement Process: </w:t>
      </w:r>
    </w:p>
    <w:p w14:paraId="77D8CED6" w14:textId="77777777" w:rsidR="009508F6" w:rsidRPr="00147B9C" w:rsidRDefault="009508F6" w:rsidP="009508F6">
      <w:pPr>
        <w:pStyle w:val="Body4"/>
      </w:pPr>
      <w:r w:rsidRPr="00147B9C">
        <w:t xml:space="preserve">Objective 1: </w:t>
      </w:r>
      <w:r>
        <w:t>Identification of invoice errors through review</w:t>
      </w:r>
      <w:r w:rsidRPr="00147B9C">
        <w:t xml:space="preserve">. </w:t>
      </w:r>
    </w:p>
    <w:p w14:paraId="5383D151" w14:textId="77777777" w:rsidR="009508F6" w:rsidRPr="00D5403E" w:rsidRDefault="009508F6" w:rsidP="009508F6">
      <w:pPr>
        <w:pStyle w:val="Body4"/>
        <w:keepNext/>
        <w:rPr>
          <w:rStyle w:val="Strong"/>
        </w:rPr>
      </w:pPr>
      <w:r w:rsidRPr="00D5403E">
        <w:rPr>
          <w:rStyle w:val="Strong"/>
        </w:rPr>
        <w:t>Tools/Reports/Application Names(s):</w:t>
      </w:r>
    </w:p>
    <w:p w14:paraId="0301E7B9" w14:textId="4353D893" w:rsidR="009508F6" w:rsidRPr="00147B9C" w:rsidRDefault="009508F6" w:rsidP="009508F6">
      <w:pPr>
        <w:pStyle w:val="Body4"/>
      </w:pPr>
      <w:r w:rsidRPr="00B01B6F">
        <w:t>Invoicing (</w:t>
      </w:r>
      <w:r w:rsidR="00FB2ECA">
        <w:t>CMCS-G1.5</w:t>
      </w:r>
      <w:r w:rsidRPr="00B01B6F">
        <w:t>)</w:t>
      </w:r>
    </w:p>
    <w:p w14:paraId="7B2348C5" w14:textId="77777777" w:rsidR="009508F6" w:rsidRPr="00D5403E" w:rsidRDefault="009508F6" w:rsidP="009508F6">
      <w:pPr>
        <w:pStyle w:val="Body4"/>
        <w:rPr>
          <w:rStyle w:val="Strong"/>
        </w:rPr>
      </w:pPr>
      <w:r w:rsidRPr="00D5403E">
        <w:rPr>
          <w:rStyle w:val="Strong"/>
        </w:rPr>
        <w:t>Objectives:</w:t>
      </w:r>
    </w:p>
    <w:p w14:paraId="13AB9FFD" w14:textId="77777777" w:rsidR="009508F6" w:rsidRPr="00147B9C" w:rsidRDefault="009508F6" w:rsidP="009508F6">
      <w:pPr>
        <w:pStyle w:val="Body4"/>
      </w:pPr>
      <w:r w:rsidRPr="00147B9C">
        <w:t xml:space="preserve">Objective 1: </w:t>
      </w:r>
      <w:r>
        <w:t>One hundred percent invoice accuracy</w:t>
      </w:r>
    </w:p>
    <w:p w14:paraId="3A255F0A" w14:textId="77777777" w:rsidR="009508F6" w:rsidRPr="00D5403E" w:rsidRDefault="009508F6" w:rsidP="009508F6">
      <w:pPr>
        <w:pStyle w:val="Body4"/>
        <w:rPr>
          <w:rStyle w:val="Strong"/>
        </w:rPr>
      </w:pPr>
      <w:r w:rsidRPr="00D5403E">
        <w:rPr>
          <w:rStyle w:val="Strong"/>
        </w:rPr>
        <w:t>Rights and Remedies:</w:t>
      </w:r>
    </w:p>
    <w:p w14:paraId="46BBC9F7" w14:textId="77777777" w:rsidR="009508F6" w:rsidRPr="00147B9C" w:rsidRDefault="009508F6" w:rsidP="0005170C">
      <w:pPr>
        <w:pStyle w:val="Body4List-1ai"/>
        <w:numPr>
          <w:ilvl w:val="0"/>
          <w:numId w:val="69"/>
        </w:numPr>
      </w:pPr>
      <w:r>
        <w:t>CMO</w:t>
      </w:r>
      <w:r w:rsidRPr="00147B9C">
        <w:t xml:space="preserve">: </w:t>
      </w:r>
    </w:p>
    <w:p w14:paraId="2D3FDF93" w14:textId="77777777" w:rsidR="009508F6" w:rsidRPr="00147B9C" w:rsidRDefault="009508F6" w:rsidP="00B15B94">
      <w:pPr>
        <w:pStyle w:val="Body6List-Bullet"/>
        <w:numPr>
          <w:ilvl w:val="1"/>
          <w:numId w:val="11"/>
        </w:numPr>
      </w:pPr>
      <w:r>
        <w:t>Escalation to the CPM or the Contractor’s senior management. The Contractor shall correct invoice errors within 60 calendar days of the CMO notification to the Contractor of a disputed invoice</w:t>
      </w:r>
      <w:r w:rsidRPr="00147B9C">
        <w:t xml:space="preserve">. </w:t>
      </w:r>
    </w:p>
    <w:p w14:paraId="0670D1E3" w14:textId="77777777" w:rsidR="009508F6" w:rsidRPr="00147B9C" w:rsidRDefault="009508F6" w:rsidP="009508F6">
      <w:pPr>
        <w:pStyle w:val="Body4List-1ai"/>
      </w:pPr>
      <w:r w:rsidRPr="00147B9C">
        <w:t>Customer:</w:t>
      </w:r>
    </w:p>
    <w:p w14:paraId="3130AFE2" w14:textId="77777777" w:rsidR="009508F6" w:rsidRPr="00147B9C" w:rsidRDefault="009508F6" w:rsidP="00B15B94">
      <w:pPr>
        <w:pStyle w:val="Body6List-Bullet"/>
        <w:numPr>
          <w:ilvl w:val="1"/>
          <w:numId w:val="11"/>
        </w:numPr>
      </w:pPr>
      <w:r>
        <w:t>Escalation to the Contractor’s Account Manager and/or Escalation to the CMO. The Contractor shall correct invoice errors within 60 calendar days of the Customer notification to the Contractor of a disputed invoice.</w:t>
      </w:r>
    </w:p>
    <w:p w14:paraId="33D83058" w14:textId="48917895" w:rsidR="009508F6" w:rsidRPr="00147B9C" w:rsidRDefault="004C6512" w:rsidP="009508F6">
      <w:pPr>
        <w:pStyle w:val="Heading4"/>
      </w:pPr>
      <w:bookmarkStart w:id="553" w:name="_Toc221201185"/>
      <w:bookmarkStart w:id="554" w:name="_Toc237338511"/>
      <w:bookmarkStart w:id="555" w:name="_Toc239063256"/>
      <w:r>
        <w:t>CMCS-G1.15</w:t>
      </w:r>
      <w:r w:rsidR="009508F6" w:rsidRPr="00147B9C">
        <w:t>.2.3</w:t>
      </w:r>
      <w:r w:rsidR="009508F6">
        <w:t xml:space="preserve"> </w:t>
      </w:r>
      <w:r w:rsidR="009508F6" w:rsidRPr="00147B9C">
        <w:t>Re</w:t>
      </w:r>
      <w:r w:rsidR="009508F6" w:rsidRPr="00D5403E">
        <w:t xml:space="preserve">port </w:t>
      </w:r>
      <w:r w:rsidR="009508F6" w:rsidRPr="00147B9C">
        <w:t>Timeliness and Accuracy (M-S)</w:t>
      </w:r>
      <w:bookmarkEnd w:id="553"/>
      <w:bookmarkEnd w:id="554"/>
      <w:bookmarkEnd w:id="555"/>
    </w:p>
    <w:p w14:paraId="07C35F23" w14:textId="77777777" w:rsidR="009508F6" w:rsidRPr="0012206B" w:rsidRDefault="009508F6" w:rsidP="009508F6">
      <w:pPr>
        <w:pStyle w:val="Body4"/>
        <w:rPr>
          <w:rStyle w:val="Strong"/>
          <w:rFonts w:eastAsiaTheme="majorEastAsia" w:cstheme="majorBidi"/>
          <w:iCs/>
          <w:color w:val="000000" w:themeColor="text1"/>
          <w:sz w:val="28"/>
        </w:rPr>
      </w:pPr>
      <w:r w:rsidRPr="0012206B">
        <w:rPr>
          <w:rStyle w:val="Strong"/>
        </w:rPr>
        <w:t>Definition:</w:t>
      </w:r>
    </w:p>
    <w:p w14:paraId="6D2579E9" w14:textId="75D64B27" w:rsidR="009508F6" w:rsidRPr="00147B9C" w:rsidRDefault="009508F6" w:rsidP="009508F6">
      <w:pPr>
        <w:pStyle w:val="Body4"/>
      </w:pPr>
      <w:r w:rsidRPr="00147B9C">
        <w:t xml:space="preserve">Each report shall meet all Requirements in accordance with Section </w:t>
      </w:r>
      <w:r w:rsidR="001E2185">
        <w:t>CMCS</w:t>
      </w:r>
      <w:r w:rsidR="00A459C1">
        <w:t>-G1</w:t>
      </w:r>
      <w:r>
        <w:t>.</w:t>
      </w:r>
      <w:r w:rsidRPr="00147B9C">
        <w:t>4, Data Management and Standardization</w:t>
      </w:r>
      <w:r w:rsidR="00B04FF2">
        <w:t xml:space="preserve"> </w:t>
      </w:r>
      <w:r w:rsidRPr="00147B9C">
        <w:t xml:space="preserve">and Section </w:t>
      </w:r>
      <w:r w:rsidR="002F6939">
        <w:t>CMCS-G1</w:t>
      </w:r>
      <w:r>
        <w:t>.1</w:t>
      </w:r>
      <w:r w:rsidR="00494FAE">
        <w:t>1</w:t>
      </w:r>
      <w:r w:rsidRPr="00147B9C">
        <w:t>, Conversion</w:t>
      </w:r>
      <w:r>
        <w:t>,</w:t>
      </w:r>
      <w:r w:rsidRPr="00147B9C">
        <w:t xml:space="preserve"> and shall be provided to the CALNET Program on the date(s) and frequency described in the Sections identified below.</w:t>
      </w:r>
    </w:p>
    <w:p w14:paraId="51C2C253" w14:textId="77777777" w:rsidR="009508F6" w:rsidRPr="0012206B" w:rsidRDefault="009508F6" w:rsidP="009508F6">
      <w:pPr>
        <w:pStyle w:val="Body4"/>
        <w:rPr>
          <w:rStyle w:val="Strong"/>
        </w:rPr>
      </w:pPr>
      <w:r w:rsidRPr="0012206B">
        <w:rPr>
          <w:rStyle w:val="Strong"/>
        </w:rPr>
        <w:t xml:space="preserve">Measurement Process: </w:t>
      </w:r>
    </w:p>
    <w:p w14:paraId="37A5CC89" w14:textId="77777777" w:rsidR="009508F6" w:rsidRPr="00147B9C" w:rsidRDefault="009508F6" w:rsidP="009508F6">
      <w:pPr>
        <w:pStyle w:val="Body4"/>
      </w:pPr>
      <w:r w:rsidRPr="00147B9C">
        <w:t>Objective 1: The CALNET Program shall confirm that the reports are delivered on or before the agreed upon Due Dates as defined in each Section.</w:t>
      </w:r>
    </w:p>
    <w:p w14:paraId="6EA46A33" w14:textId="77777777" w:rsidR="009508F6" w:rsidRPr="00F310ED" w:rsidRDefault="009508F6" w:rsidP="009508F6">
      <w:pPr>
        <w:pStyle w:val="Body4"/>
      </w:pPr>
      <w:r w:rsidRPr="00147B9C">
        <w:t xml:space="preserve">Objective 2: If reports are </w:t>
      </w:r>
      <w:r>
        <w:t xml:space="preserve">incomplete </w:t>
      </w:r>
      <w:r w:rsidRPr="00147B9C">
        <w:t xml:space="preserve">and/or </w:t>
      </w:r>
      <w:r>
        <w:t>in</w:t>
      </w:r>
      <w:r w:rsidRPr="00147B9C">
        <w:t>accurate, the CALNET Program may determine the Contractor has missed the objective date.</w:t>
      </w:r>
    </w:p>
    <w:p w14:paraId="348B1CD7" w14:textId="77777777" w:rsidR="009508F6" w:rsidRPr="0012206B" w:rsidRDefault="009508F6" w:rsidP="009508F6">
      <w:pPr>
        <w:pStyle w:val="Body4"/>
        <w:rPr>
          <w:rStyle w:val="Strong"/>
        </w:rPr>
      </w:pPr>
      <w:r w:rsidRPr="0012206B">
        <w:rPr>
          <w:rStyle w:val="Strong"/>
        </w:rPr>
        <w:t>Tools/Reports/Application Names(s):</w:t>
      </w:r>
    </w:p>
    <w:p w14:paraId="57DE36C0" w14:textId="0E5E7284" w:rsidR="009508F6" w:rsidRPr="00B01B6F" w:rsidRDefault="009508F6" w:rsidP="009508F6">
      <w:pPr>
        <w:pStyle w:val="Body4List-Bullet"/>
        <w:ind w:left="1296" w:hanging="432"/>
      </w:pPr>
      <w:r w:rsidRPr="00B01B6F">
        <w:t>Service Level Agreement</w:t>
      </w:r>
      <w:r w:rsidR="004D7799">
        <w:t xml:space="preserve"> (SLA)</w:t>
      </w:r>
      <w:r w:rsidRPr="00B01B6F">
        <w:t xml:space="preserve"> Report</w:t>
      </w:r>
      <w:r w:rsidR="00E75248">
        <w:t>ing</w:t>
      </w:r>
      <w:r w:rsidRPr="00B01B6F">
        <w:t xml:space="preserve"> (Section </w:t>
      </w:r>
      <w:r w:rsidR="00AD5164">
        <w:t>CMCS-G1.12.3</w:t>
      </w:r>
      <w:r w:rsidRPr="00B01B6F">
        <w:t>) – all reports</w:t>
      </w:r>
    </w:p>
    <w:p w14:paraId="02E74B01" w14:textId="57AF9243" w:rsidR="009508F6" w:rsidRPr="00B01B6F" w:rsidRDefault="009508F6" w:rsidP="009508F6">
      <w:pPr>
        <w:pStyle w:val="Body4List-Bullet"/>
        <w:ind w:left="1296" w:hanging="432"/>
      </w:pPr>
      <w:r w:rsidRPr="00B01B6F">
        <w:t xml:space="preserve">Data Management and Standardization (Section </w:t>
      </w:r>
      <w:r w:rsidR="007E28E1">
        <w:t>CMCS-G1</w:t>
      </w:r>
      <w:r w:rsidRPr="00B01B6F">
        <w:t>.4) – all reports</w:t>
      </w:r>
    </w:p>
    <w:p w14:paraId="7E352460" w14:textId="789489A3" w:rsidR="009508F6" w:rsidRPr="00B01B6F" w:rsidRDefault="009508F6" w:rsidP="009508F6">
      <w:pPr>
        <w:pStyle w:val="Body4List-Bullet"/>
        <w:ind w:left="1296" w:hanging="432"/>
      </w:pPr>
      <w:r w:rsidRPr="00B01B6F">
        <w:t xml:space="preserve">Conversion (Section </w:t>
      </w:r>
      <w:r w:rsidR="00494FAE">
        <w:t>CMCS</w:t>
      </w:r>
      <w:r w:rsidR="00C53EBE">
        <w:t>-G1</w:t>
      </w:r>
      <w:r w:rsidRPr="00B01B6F">
        <w:t>.</w:t>
      </w:r>
      <w:r>
        <w:t>1</w:t>
      </w:r>
      <w:r w:rsidR="00494FAE">
        <w:t>1</w:t>
      </w:r>
      <w:r w:rsidRPr="00B01B6F">
        <w:t>) – all reports</w:t>
      </w:r>
    </w:p>
    <w:p w14:paraId="57C16DDD" w14:textId="77777777" w:rsidR="009508F6" w:rsidRPr="003742F7" w:rsidRDefault="009508F6" w:rsidP="009508F6">
      <w:pPr>
        <w:pStyle w:val="Body4"/>
        <w:rPr>
          <w:rStyle w:val="Strong"/>
        </w:rPr>
      </w:pPr>
      <w:r w:rsidRPr="003742F7">
        <w:rPr>
          <w:rStyle w:val="Strong"/>
        </w:rPr>
        <w:t>Objectives: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Report Timeliness and Accuracy Objective Commitment Table"/>
      </w:tblPr>
      <w:tblGrid>
        <w:gridCol w:w="2606"/>
        <w:gridCol w:w="2518"/>
        <w:gridCol w:w="2493"/>
        <w:gridCol w:w="1733"/>
      </w:tblGrid>
      <w:tr w:rsidR="009508F6" w:rsidRPr="009666D6" w14:paraId="33EC1563" w14:textId="77777777" w:rsidTr="00B81E9E">
        <w:trPr>
          <w:tblHeader/>
        </w:trPr>
        <w:tc>
          <w:tcPr>
            <w:tcW w:w="1394" w:type="pct"/>
            <w:shd w:val="clear" w:color="auto" w:fill="DEEAF6" w:themeFill="accent1" w:themeFillTint="33"/>
          </w:tcPr>
          <w:p w14:paraId="32A092EC" w14:textId="77777777" w:rsidR="009508F6" w:rsidRPr="009666D6" w:rsidRDefault="009508F6" w:rsidP="004C5EBE">
            <w:pPr>
              <w:pStyle w:val="TableHeaderLeft"/>
            </w:pPr>
            <w:r w:rsidRPr="009666D6">
              <w:t>Basic (B)</w:t>
            </w:r>
          </w:p>
        </w:tc>
        <w:tc>
          <w:tcPr>
            <w:tcW w:w="1347" w:type="pct"/>
            <w:shd w:val="clear" w:color="auto" w:fill="DEEAF6" w:themeFill="accent1" w:themeFillTint="33"/>
          </w:tcPr>
          <w:p w14:paraId="55314731" w14:textId="77777777" w:rsidR="009508F6" w:rsidRPr="009666D6" w:rsidRDefault="009508F6" w:rsidP="004C5EBE">
            <w:pPr>
              <w:pStyle w:val="TableHeaderLeft"/>
            </w:pPr>
            <w:r w:rsidRPr="009666D6">
              <w:t>Standard (S)</w:t>
            </w:r>
          </w:p>
        </w:tc>
        <w:tc>
          <w:tcPr>
            <w:tcW w:w="1333" w:type="pct"/>
            <w:shd w:val="clear" w:color="auto" w:fill="DEEAF6" w:themeFill="accent1" w:themeFillTint="33"/>
          </w:tcPr>
          <w:p w14:paraId="5E850C60" w14:textId="77777777" w:rsidR="009508F6" w:rsidRPr="009666D6" w:rsidRDefault="009508F6" w:rsidP="004C5EBE">
            <w:pPr>
              <w:pStyle w:val="TableHeaderLeft"/>
            </w:pPr>
            <w:r w:rsidRPr="009666D6">
              <w:t>Premier (P)</w:t>
            </w:r>
          </w:p>
        </w:tc>
        <w:tc>
          <w:tcPr>
            <w:tcW w:w="927" w:type="pct"/>
            <w:shd w:val="clear" w:color="auto" w:fill="DEEAF6" w:themeFill="accent1" w:themeFillTint="33"/>
          </w:tcPr>
          <w:p w14:paraId="31389618" w14:textId="77777777" w:rsidR="009508F6" w:rsidRPr="009666D6" w:rsidRDefault="009508F6" w:rsidP="004C5EBE">
            <w:pPr>
              <w:pStyle w:val="TableHeaderLeft"/>
            </w:pPr>
            <w:r w:rsidRPr="009666D6">
              <w:t>Bidder’s Objective Commitment</w:t>
            </w:r>
          </w:p>
          <w:p w14:paraId="62E2DAAD" w14:textId="3DA31D47" w:rsidR="009508F6" w:rsidRPr="009666D6" w:rsidRDefault="009508F6" w:rsidP="004C5EBE">
            <w:pPr>
              <w:pStyle w:val="TableHeaderLeft"/>
            </w:pPr>
            <w:r w:rsidRPr="009666D6">
              <w:t>(B</w:t>
            </w:r>
            <w:r w:rsidR="004F6038">
              <w:t>,</w:t>
            </w:r>
            <w:r w:rsidR="00521308">
              <w:t xml:space="preserve"> </w:t>
            </w:r>
            <w:r w:rsidR="004F6038">
              <w:t>S</w:t>
            </w:r>
            <w:r w:rsidRPr="009666D6">
              <w:t xml:space="preserve"> or P)</w:t>
            </w:r>
          </w:p>
        </w:tc>
      </w:tr>
      <w:tr w:rsidR="004F6038" w14:paraId="45830168" w14:textId="77777777" w:rsidTr="00B81E9E">
        <w:tc>
          <w:tcPr>
            <w:tcW w:w="1394" w:type="pct"/>
          </w:tcPr>
          <w:p w14:paraId="02FD3815" w14:textId="685BC9B1" w:rsidR="004F6038" w:rsidRDefault="004F6038" w:rsidP="004F6038">
            <w:pPr>
              <w:pStyle w:val="TableText"/>
            </w:pPr>
            <w:r w:rsidRPr="00147B9C">
              <w:t xml:space="preserve">Deliver all reports within </w:t>
            </w:r>
            <w:r>
              <w:t>five</w:t>
            </w:r>
            <w:r w:rsidRPr="00147B9C">
              <w:t xml:space="preserve"> Business Days </w:t>
            </w:r>
            <w:r>
              <w:t xml:space="preserve">following </w:t>
            </w:r>
            <w:r w:rsidRPr="00147B9C">
              <w:t xml:space="preserve">the mutually agreed </w:t>
            </w:r>
            <w:r>
              <w:t xml:space="preserve">date </w:t>
            </w:r>
            <w:r w:rsidRPr="00147B9C">
              <w:t xml:space="preserve">or the CALNET Program designated </w:t>
            </w:r>
            <w:r>
              <w:t xml:space="preserve">Delivery </w:t>
            </w:r>
            <w:r w:rsidRPr="00147B9C">
              <w:t>Dates</w:t>
            </w:r>
          </w:p>
        </w:tc>
        <w:tc>
          <w:tcPr>
            <w:tcW w:w="1347" w:type="pct"/>
          </w:tcPr>
          <w:p w14:paraId="475D2B2F" w14:textId="1F0AC23C" w:rsidR="004F6038" w:rsidRDefault="004F6038" w:rsidP="004F6038">
            <w:pPr>
              <w:pStyle w:val="TableText"/>
            </w:pPr>
            <w:r>
              <w:t>Deliver all reports within three Business Days following the mutually agreed date or the CALNET Program designated Delivery Dates</w:t>
            </w:r>
          </w:p>
        </w:tc>
        <w:tc>
          <w:tcPr>
            <w:tcW w:w="1333" w:type="pct"/>
          </w:tcPr>
          <w:p w14:paraId="5C4E94B3" w14:textId="77777777" w:rsidR="004F6038" w:rsidRDefault="004F6038" w:rsidP="004F6038">
            <w:pPr>
              <w:pStyle w:val="TableText"/>
            </w:pPr>
            <w:r w:rsidRPr="00147B9C">
              <w:t xml:space="preserve">Deliver all reports on or before the mutually agreed </w:t>
            </w:r>
            <w:r>
              <w:t xml:space="preserve">date </w:t>
            </w:r>
            <w:r w:rsidRPr="00147B9C">
              <w:t>or the CALNET Program designate</w:t>
            </w:r>
            <w:r>
              <w:t>d Delivery Dates</w:t>
            </w:r>
          </w:p>
        </w:tc>
        <w:tc>
          <w:tcPr>
            <w:tcW w:w="927" w:type="pct"/>
          </w:tcPr>
          <w:p w14:paraId="4DAB73B7" w14:textId="344C1BA3" w:rsidR="004F6038" w:rsidRDefault="00000000" w:rsidP="004F6038">
            <w:pPr>
              <w:pStyle w:val="TableText"/>
            </w:pPr>
            <w:sdt>
              <w:sdtPr>
                <w:alias w:val="BSP Options"/>
                <w:tag w:val="BSP Options"/>
                <w:id w:val="-439448249"/>
                <w:placeholder>
                  <w:docPart w:val="BF653019FED349029F430CFD35EE793E"/>
                </w:placeholder>
                <w:showingPlcHdr/>
                <w:comboBox>
                  <w:listItem w:value="Choose an item."/>
                  <w:listItem w:displayText="B" w:value="B"/>
                  <w:listItem w:displayText="S" w:value="S"/>
                  <w:listItem w:displayText="P" w:value="P"/>
                </w:comboBox>
              </w:sdtPr>
              <w:sdtContent>
                <w:r w:rsidR="004F6038" w:rsidRPr="009666D6">
                  <w:rPr>
                    <w:rStyle w:val="ChooseItemdropdown"/>
                  </w:rPr>
                  <w:t>Choose an item.</w:t>
                </w:r>
              </w:sdtContent>
            </w:sdt>
          </w:p>
        </w:tc>
      </w:tr>
    </w:tbl>
    <w:p w14:paraId="4DD9C906" w14:textId="77777777" w:rsidR="009508F6" w:rsidRPr="00FD4313" w:rsidRDefault="009508F6" w:rsidP="009508F6">
      <w:pPr>
        <w:pStyle w:val="Body4"/>
        <w:rPr>
          <w:rStyle w:val="Strong"/>
        </w:rPr>
      </w:pPr>
      <w:r w:rsidRPr="00FD4313">
        <w:rPr>
          <w:rStyle w:val="Strong"/>
        </w:rPr>
        <w:t>Rights and Remedies:</w:t>
      </w:r>
    </w:p>
    <w:p w14:paraId="3701C7A4" w14:textId="77777777" w:rsidR="009508F6" w:rsidRPr="00147B9C" w:rsidRDefault="009508F6" w:rsidP="0005170C">
      <w:pPr>
        <w:pStyle w:val="Body4List-1ai"/>
        <w:numPr>
          <w:ilvl w:val="0"/>
          <w:numId w:val="70"/>
        </w:numPr>
      </w:pPr>
      <w:r w:rsidRPr="00FD4313">
        <w:t>CALN</w:t>
      </w:r>
      <w:r w:rsidRPr="00147B9C">
        <w:t>ET Program:</w:t>
      </w:r>
    </w:p>
    <w:p w14:paraId="5A54BDF6" w14:textId="77777777" w:rsidR="009508F6" w:rsidRPr="001B2DE9" w:rsidRDefault="009508F6" w:rsidP="009508F6">
      <w:pPr>
        <w:pStyle w:val="Body6List-Bullet"/>
      </w:pPr>
      <w:r w:rsidRPr="001B2DE9">
        <w:t>$</w:t>
      </w:r>
      <w:r>
        <w:t>1,600</w:t>
      </w:r>
      <w:r w:rsidRPr="001B2DE9">
        <w:t xml:space="preserve"> for each late or inaccurate report and $</w:t>
      </w:r>
      <w:r>
        <w:t>400</w:t>
      </w:r>
      <w:r w:rsidRPr="001B2DE9">
        <w:t xml:space="preserve"> per </w:t>
      </w:r>
      <w:r>
        <w:t>week</w:t>
      </w:r>
      <w:r w:rsidRPr="001B2DE9">
        <w:t xml:space="preserve"> thereafter for each report until an accurate, complete</w:t>
      </w:r>
      <w:r>
        <w:t>,</w:t>
      </w:r>
      <w:r w:rsidRPr="001B2DE9">
        <w:t xml:space="preserve"> and timely report is provided by the Contractor. </w:t>
      </w:r>
    </w:p>
    <w:p w14:paraId="000868FA" w14:textId="77777777" w:rsidR="009508F6" w:rsidRPr="00147B9C" w:rsidRDefault="009508F6" w:rsidP="009508F6">
      <w:pPr>
        <w:pStyle w:val="Body4List-1ai"/>
      </w:pPr>
      <w:r w:rsidRPr="00FD4313">
        <w:t>Cu</w:t>
      </w:r>
      <w:r w:rsidRPr="00147B9C">
        <w:t>stomer:</w:t>
      </w:r>
    </w:p>
    <w:p w14:paraId="2046013C" w14:textId="74847673" w:rsidR="009508F6" w:rsidRPr="00147B9C" w:rsidRDefault="009508F6" w:rsidP="00EE3F5D">
      <w:pPr>
        <w:pStyle w:val="Body6List-Bullet"/>
      </w:pPr>
      <w:r w:rsidRPr="00147B9C">
        <w:t>N/A</w:t>
      </w:r>
      <w:bookmarkEnd w:id="539"/>
      <w:r w:rsidRPr="00147B9C">
        <w:t xml:space="preserve"> </w:t>
      </w:r>
    </w:p>
    <w:p w14:paraId="38AA2A99" w14:textId="57AA15BA" w:rsidR="009508F6" w:rsidRPr="00302F7F" w:rsidRDefault="009508F6" w:rsidP="009508F6">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t>R</w:t>
      </w:r>
      <w:r w:rsidRPr="008472DB">
        <w:t>equirement</w:t>
      </w:r>
      <w:r>
        <w:t>s</w:t>
      </w:r>
      <w:r w:rsidRPr="008472DB">
        <w:t xml:space="preserve"> </w:t>
      </w:r>
      <w:r>
        <w:t xml:space="preserve">identified in Section </w:t>
      </w:r>
      <w:r w:rsidR="00A70642">
        <w:t>CMCS-G1</w:t>
      </w:r>
      <w:r>
        <w:t>.1</w:t>
      </w:r>
      <w:r w:rsidR="00A70642">
        <w:t>5</w:t>
      </w:r>
      <w:r>
        <w:t>, Service Level Agreements</w:t>
      </w:r>
      <w:r w:rsidRPr="008472DB">
        <w:t xml:space="preserve">? </w:t>
      </w:r>
      <w:sdt>
        <w:sdtPr>
          <w:alias w:val="Choose Yes or No"/>
          <w:tag w:val="Choose Yes or No"/>
          <w:id w:val="-968736545"/>
          <w:placeholder>
            <w:docPart w:val="4B7A98BDF61846C6B2495A7A8D0F8FEB"/>
          </w:placeholder>
          <w:showingPlcHdr/>
          <w:comboBox>
            <w:listItem w:value="Choose an item."/>
            <w:listItem w:displayText="Yes" w:value="Yes"/>
            <w:listItem w:displayText="No" w:value="No"/>
          </w:comboBox>
        </w:sdtPr>
        <w:sdtContent>
          <w:r w:rsidRPr="003E0526">
            <w:rPr>
              <w:rStyle w:val="ChooseItemdropdown"/>
            </w:rPr>
            <w:t>Choose an item.</w:t>
          </w:r>
        </w:sdtContent>
      </w:sdt>
    </w:p>
    <w:p w14:paraId="7330F437" w14:textId="77777777" w:rsidR="009508F6" w:rsidRDefault="009508F6" w:rsidP="009508F6">
      <w:pPr>
        <w:pStyle w:val="BidderAgreementDescription-Body4"/>
      </w:pPr>
    </w:p>
    <w:p w14:paraId="5373C86B" w14:textId="77777777" w:rsidR="009508F6" w:rsidRPr="00DF53C9" w:rsidRDefault="009508F6" w:rsidP="002C67DC">
      <w:pPr>
        <w:pStyle w:val="BidderAgreementDescription-Body2"/>
      </w:pPr>
    </w:p>
    <w:sectPr w:rsidR="009508F6" w:rsidRPr="00DF53C9" w:rsidSect="006E7705">
      <w:headerReference w:type="default"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3D97" w14:textId="77777777" w:rsidR="009F35B6" w:rsidRDefault="009F35B6" w:rsidP="00AC31AD">
      <w:pPr>
        <w:spacing w:after="0" w:line="240" w:lineRule="auto"/>
      </w:pPr>
      <w:r>
        <w:separator/>
      </w:r>
    </w:p>
  </w:endnote>
  <w:endnote w:type="continuationSeparator" w:id="0">
    <w:p w14:paraId="5091A5D1" w14:textId="77777777" w:rsidR="009F35B6" w:rsidRDefault="009F35B6" w:rsidP="00AC31AD">
      <w:pPr>
        <w:spacing w:after="0" w:line="240" w:lineRule="auto"/>
      </w:pPr>
      <w:r>
        <w:continuationSeparator/>
      </w:r>
    </w:p>
  </w:endnote>
  <w:endnote w:type="continuationNotice" w:id="1">
    <w:p w14:paraId="6D531668" w14:textId="77777777" w:rsidR="009F35B6" w:rsidRDefault="009F35B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E766" w14:textId="283881F5" w:rsidR="00D66E1A" w:rsidRDefault="00163E8C" w:rsidP="0005067A">
    <w:pPr>
      <w:pStyle w:val="Footer"/>
    </w:pPr>
    <w:r>
      <w:rPr>
        <w:noProof w:val="0"/>
      </w:rPr>
      <w:tab/>
    </w:r>
    <w:r w:rsidR="00D66E1A" w:rsidRPr="00D36D12">
      <w:rPr>
        <w:caps w:val="0"/>
        <w:noProof w:val="0"/>
      </w:rPr>
      <w:fldChar w:fldCharType="begin"/>
    </w:r>
    <w:r w:rsidR="00D66E1A" w:rsidRPr="00D36D12">
      <w:instrText xml:space="preserve"> PAGE   \* MERGEFORMAT </w:instrText>
    </w:r>
    <w:r w:rsidR="00D66E1A" w:rsidRPr="00D36D12">
      <w:rPr>
        <w:caps w:val="0"/>
        <w:noProof w:val="0"/>
      </w:rPr>
      <w:fldChar w:fldCharType="separate"/>
    </w:r>
    <w:r w:rsidR="00F350DB">
      <w:t>2</w:t>
    </w:r>
    <w:r>
      <w:t>1</w:t>
    </w:r>
    <w:r w:rsidR="00D66E1A" w:rsidRPr="00D36D12">
      <w:rPr>
        <w: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8AD61" w14:textId="77777777" w:rsidR="009F35B6" w:rsidRDefault="009F35B6" w:rsidP="00AC31AD">
      <w:pPr>
        <w:spacing w:after="0" w:line="240" w:lineRule="auto"/>
      </w:pPr>
      <w:r>
        <w:separator/>
      </w:r>
    </w:p>
  </w:footnote>
  <w:footnote w:type="continuationSeparator" w:id="0">
    <w:p w14:paraId="56065781" w14:textId="77777777" w:rsidR="009F35B6" w:rsidRDefault="009F35B6" w:rsidP="00AC31AD">
      <w:pPr>
        <w:spacing w:after="0" w:line="240" w:lineRule="auto"/>
      </w:pPr>
      <w:r>
        <w:continuationSeparator/>
      </w:r>
    </w:p>
  </w:footnote>
  <w:footnote w:type="continuationNotice" w:id="1">
    <w:p w14:paraId="619F3081" w14:textId="77777777" w:rsidR="009F35B6" w:rsidRDefault="009F35B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378F" w14:textId="55946A35" w:rsidR="00B36CE2" w:rsidRPr="00A04531" w:rsidRDefault="009040A6" w:rsidP="00FB184F">
    <w:pPr>
      <w:pStyle w:val="NormalHeader-Footer"/>
    </w:pPr>
    <w:bookmarkStart w:id="556" w:name="_Hlk154745685"/>
    <w:bookmarkStart w:id="557" w:name="_Hlk154745686"/>
    <w:bookmarkStart w:id="558" w:name="_Hlk154745858"/>
    <w:bookmarkStart w:id="559" w:name="_Hlk154745859"/>
    <w:bookmarkStart w:id="560" w:name="_Hlk155364672"/>
    <w:bookmarkStart w:id="561" w:name="_Hlk155364673"/>
    <w:bookmarkStart w:id="562" w:name="_Hlk162253180"/>
    <w:bookmarkStart w:id="563" w:name="_Hlk162253181"/>
    <w:bookmarkStart w:id="564" w:name="_Hlk163470848"/>
    <w:bookmarkStart w:id="565" w:name="_Hlk163470849"/>
    <w:r>
      <w:t>Bidder’s Name</w:t>
    </w:r>
  </w:p>
  <w:p w14:paraId="35143B5F" w14:textId="2853157B" w:rsidR="00B36CE2" w:rsidRPr="00A04531" w:rsidRDefault="009040A6" w:rsidP="00FB184F">
    <w:pPr>
      <w:pStyle w:val="NormalHeader-Footer"/>
    </w:pPr>
    <w:r>
      <w:t>State of California</w:t>
    </w:r>
    <w:r w:rsidR="00EC37E3">
      <w:tab/>
    </w:r>
    <w:r w:rsidR="00EC37E3">
      <w:tab/>
    </w:r>
    <w:r w:rsidRPr="00DC60CB">
      <w:t>IFB C5</w:t>
    </w:r>
    <w:r w:rsidR="006458F1">
      <w:t>-CMCS-G1</w:t>
    </w:r>
    <w:r w:rsidR="00E11D32">
      <w:t>-26</w:t>
    </w:r>
  </w:p>
  <w:p w14:paraId="64367DDB" w14:textId="44B6B6C3" w:rsidR="00B36CE2" w:rsidRPr="00A04531" w:rsidRDefault="009040A6" w:rsidP="00FB184F">
    <w:pPr>
      <w:pStyle w:val="NormalHeader-Footer"/>
    </w:pPr>
    <w:r>
      <w:t>Department of Technology</w:t>
    </w:r>
    <w:r w:rsidR="00B36CE2" w:rsidRPr="00A04531">
      <w:tab/>
    </w:r>
    <w:r w:rsidR="00B36CE2" w:rsidRPr="00A04531">
      <w:tab/>
    </w:r>
    <w:r>
      <w:t>SOW Business Requirements</w:t>
    </w:r>
    <w:r w:rsidR="00FE334F">
      <w:t xml:space="preserve"> </w:t>
    </w:r>
    <w:r w:rsidR="00000000">
      <w:pict w14:anchorId="693FF26D">
        <v:rect id="_x0000_i1025" style="width:468pt;height:1.5pt" o:hralign="center" o:hrstd="t" o:hr="t" fillcolor="#a0a0a0" stroked="f"/>
      </w:pict>
    </w:r>
  </w:p>
  <w:bookmarkEnd w:id="556"/>
  <w:bookmarkEnd w:id="557"/>
  <w:bookmarkEnd w:id="558"/>
  <w:bookmarkEnd w:id="559"/>
  <w:bookmarkEnd w:id="560"/>
  <w:bookmarkEnd w:id="561"/>
  <w:bookmarkEnd w:id="562"/>
  <w:bookmarkEnd w:id="563"/>
  <w:bookmarkEnd w:id="564"/>
  <w:bookmarkEnd w:id="565"/>
  <w:p w14:paraId="167F3575" w14:textId="77777777" w:rsidR="00B36CE2" w:rsidRDefault="00B36CE2" w:rsidP="00B36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E92"/>
    <w:multiLevelType w:val="multilevel"/>
    <w:tmpl w:val="92AA0B42"/>
    <w:styleLink w:val="Body6List-1Bullets"/>
    <w:lvl w:ilvl="0">
      <w:start w:val="1"/>
      <w:numFmt w:val="decimal"/>
      <w:lvlText w:val="%1."/>
      <w:lvlJc w:val="left"/>
      <w:pPr>
        <w:tabs>
          <w:tab w:val="num" w:pos="1152"/>
        </w:tabs>
        <w:ind w:left="1656" w:hanging="504"/>
      </w:pPr>
      <w:rPr>
        <w:rFonts w:hint="default"/>
      </w:rPr>
    </w:lvl>
    <w:lvl w:ilvl="1">
      <w:start w:val="1"/>
      <w:numFmt w:val="bullet"/>
      <w:lvlText w:val=""/>
      <w:lvlJc w:val="left"/>
      <w:pPr>
        <w:tabs>
          <w:tab w:val="num" w:pos="1656"/>
        </w:tabs>
        <w:ind w:left="2160" w:hanging="504"/>
      </w:pPr>
      <w:rPr>
        <w:rFonts w:ascii="Symbol" w:hAnsi="Symbol" w:hint="default"/>
      </w:rPr>
    </w:lvl>
    <w:lvl w:ilvl="2">
      <w:start w:val="1"/>
      <w:numFmt w:val="bullet"/>
      <w:lvlText w:val="o"/>
      <w:lvlJc w:val="left"/>
      <w:pPr>
        <w:tabs>
          <w:tab w:val="num" w:pos="2160"/>
        </w:tabs>
        <w:ind w:left="2664" w:hanging="504"/>
      </w:pPr>
      <w:rPr>
        <w:rFonts w:ascii="Courier New" w:hAnsi="Courier New" w:hint="default"/>
      </w:rPr>
    </w:lvl>
    <w:lvl w:ilvl="3">
      <w:start w:val="1"/>
      <w:numFmt w:val="bullet"/>
      <w:lvlText w:val=""/>
      <w:lvlJc w:val="left"/>
      <w:pPr>
        <w:tabs>
          <w:tab w:val="num" w:pos="2664"/>
        </w:tabs>
        <w:ind w:left="3168" w:hanging="504"/>
      </w:pPr>
      <w:rPr>
        <w:rFonts w:ascii="Wingdings" w:hAnsi="Wingdings" w:hint="default"/>
      </w:rPr>
    </w:lvl>
    <w:lvl w:ilvl="4">
      <w:start w:val="1"/>
      <w:numFmt w:val="bullet"/>
      <w:lvlText w:val=""/>
      <w:lvlJc w:val="left"/>
      <w:pPr>
        <w:tabs>
          <w:tab w:val="num" w:pos="3168"/>
        </w:tabs>
        <w:ind w:left="3672" w:hanging="504"/>
      </w:pPr>
      <w:rPr>
        <w:rFonts w:ascii="Symbol" w:hAnsi="Symbol" w:hint="default"/>
      </w:rPr>
    </w:lvl>
    <w:lvl w:ilvl="5">
      <w:start w:val="1"/>
      <w:numFmt w:val="bullet"/>
      <w:lvlText w:val="o"/>
      <w:lvlJc w:val="left"/>
      <w:pPr>
        <w:tabs>
          <w:tab w:val="num" w:pos="3672"/>
        </w:tabs>
        <w:ind w:left="4176" w:hanging="504"/>
      </w:pPr>
      <w:rPr>
        <w:rFonts w:ascii="Courier New" w:hAnsi="Courier New" w:hint="default"/>
      </w:rPr>
    </w:lvl>
    <w:lvl w:ilvl="6">
      <w:start w:val="1"/>
      <w:numFmt w:val="bullet"/>
      <w:lvlText w:val=""/>
      <w:lvlJc w:val="left"/>
      <w:pPr>
        <w:tabs>
          <w:tab w:val="num" w:pos="4176"/>
        </w:tabs>
        <w:ind w:left="4680" w:hanging="504"/>
      </w:pPr>
      <w:rPr>
        <w:rFonts w:ascii="Wingdings" w:hAnsi="Wingdings" w:hint="default"/>
      </w:rPr>
    </w:lvl>
    <w:lvl w:ilvl="7">
      <w:start w:val="1"/>
      <w:numFmt w:val="bullet"/>
      <w:lvlText w:val=""/>
      <w:lvlJc w:val="left"/>
      <w:pPr>
        <w:tabs>
          <w:tab w:val="num" w:pos="4680"/>
        </w:tabs>
        <w:ind w:left="5184" w:hanging="504"/>
      </w:pPr>
      <w:rPr>
        <w:rFonts w:ascii="Symbol" w:hAnsi="Symbol" w:hint="default"/>
      </w:rPr>
    </w:lvl>
    <w:lvl w:ilvl="8">
      <w:start w:val="1"/>
      <w:numFmt w:val="bullet"/>
      <w:lvlText w:val="o"/>
      <w:lvlJc w:val="left"/>
      <w:pPr>
        <w:tabs>
          <w:tab w:val="num" w:pos="5184"/>
        </w:tabs>
        <w:ind w:left="5688" w:hanging="504"/>
      </w:pPr>
      <w:rPr>
        <w:rFonts w:ascii="Courier New" w:hAnsi="Courier New" w:hint="default"/>
      </w:rPr>
    </w:lvl>
  </w:abstractNum>
  <w:abstractNum w:abstractNumId="1" w15:restartNumberingAfterBreak="0">
    <w:nsid w:val="031F7936"/>
    <w:multiLevelType w:val="multilevel"/>
    <w:tmpl w:val="BE86C2E4"/>
    <w:numStyleLink w:val="Body4List-1Bullet"/>
  </w:abstractNum>
  <w:abstractNum w:abstractNumId="2" w15:restartNumberingAfterBreak="0">
    <w:nsid w:val="05105542"/>
    <w:multiLevelType w:val="hybridMultilevel"/>
    <w:tmpl w:val="479EC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346B0"/>
    <w:multiLevelType w:val="multilevel"/>
    <w:tmpl w:val="61487A90"/>
    <w:numStyleLink w:val="TableBullet"/>
  </w:abstractNum>
  <w:abstractNum w:abstractNumId="4" w15:restartNumberingAfterBreak="0">
    <w:nsid w:val="0D2737FC"/>
    <w:multiLevelType w:val="multilevel"/>
    <w:tmpl w:val="9008E58E"/>
    <w:lvl w:ilvl="0">
      <w:start w:val="1"/>
      <w:numFmt w:val="decimal"/>
      <w:pStyle w:val="Body4List-1ai"/>
      <w:lvlText w:val="%1."/>
      <w:lvlJc w:val="left"/>
      <w:pPr>
        <w:tabs>
          <w:tab w:val="num" w:pos="1368"/>
        </w:tabs>
        <w:ind w:left="1872" w:hanging="504"/>
      </w:pPr>
      <w:rPr>
        <w:rFonts w:hint="default"/>
      </w:rPr>
    </w:lvl>
    <w:lvl w:ilvl="1">
      <w:start w:val="1"/>
      <w:numFmt w:val="lowerLetter"/>
      <w:lvlText w:val="%2."/>
      <w:lvlJc w:val="left"/>
      <w:pPr>
        <w:tabs>
          <w:tab w:val="num" w:pos="1872"/>
        </w:tabs>
        <w:ind w:left="2376" w:hanging="504"/>
      </w:pPr>
      <w:rPr>
        <w:rFonts w:hint="default"/>
      </w:rPr>
    </w:lvl>
    <w:lvl w:ilvl="2">
      <w:start w:val="1"/>
      <w:numFmt w:val="lowerRoman"/>
      <w:lvlText w:val="%3."/>
      <w:lvlJc w:val="left"/>
      <w:pPr>
        <w:tabs>
          <w:tab w:val="num" w:pos="2376"/>
        </w:tabs>
        <w:ind w:left="2880" w:hanging="504"/>
      </w:pPr>
      <w:rPr>
        <w:rFonts w:hint="default"/>
      </w:rPr>
    </w:lvl>
    <w:lvl w:ilvl="3">
      <w:start w:val="1"/>
      <w:numFmt w:val="decimal"/>
      <w:lvlText w:val="%4."/>
      <w:lvlJc w:val="left"/>
      <w:pPr>
        <w:tabs>
          <w:tab w:val="num" w:pos="2880"/>
        </w:tabs>
        <w:ind w:left="3384" w:hanging="504"/>
      </w:pPr>
      <w:rPr>
        <w:rFonts w:hint="default"/>
      </w:rPr>
    </w:lvl>
    <w:lvl w:ilvl="4">
      <w:start w:val="1"/>
      <w:numFmt w:val="lowerLetter"/>
      <w:lvlText w:val="%5."/>
      <w:lvlJc w:val="left"/>
      <w:pPr>
        <w:tabs>
          <w:tab w:val="num" w:pos="3384"/>
        </w:tabs>
        <w:ind w:left="3888" w:hanging="504"/>
      </w:pPr>
      <w:rPr>
        <w:rFonts w:hint="default"/>
      </w:rPr>
    </w:lvl>
    <w:lvl w:ilvl="5">
      <w:start w:val="1"/>
      <w:numFmt w:val="lowerRoman"/>
      <w:lvlText w:val="%6."/>
      <w:lvlJc w:val="left"/>
      <w:pPr>
        <w:tabs>
          <w:tab w:val="num" w:pos="3888"/>
        </w:tabs>
        <w:ind w:left="4392" w:hanging="504"/>
      </w:pPr>
      <w:rPr>
        <w:rFonts w:hint="default"/>
      </w:rPr>
    </w:lvl>
    <w:lvl w:ilvl="6">
      <w:start w:val="1"/>
      <w:numFmt w:val="decimal"/>
      <w:lvlText w:val="%7."/>
      <w:lvlJc w:val="left"/>
      <w:pPr>
        <w:tabs>
          <w:tab w:val="num" w:pos="4392"/>
        </w:tabs>
        <w:ind w:left="4896" w:hanging="504"/>
      </w:pPr>
      <w:rPr>
        <w:rFonts w:hint="default"/>
      </w:rPr>
    </w:lvl>
    <w:lvl w:ilvl="7">
      <w:start w:val="1"/>
      <w:numFmt w:val="lowerLetter"/>
      <w:lvlText w:val="%8."/>
      <w:lvlJc w:val="left"/>
      <w:pPr>
        <w:tabs>
          <w:tab w:val="num" w:pos="4896"/>
        </w:tabs>
        <w:ind w:left="5400" w:hanging="504"/>
      </w:pPr>
      <w:rPr>
        <w:rFonts w:hint="default"/>
      </w:rPr>
    </w:lvl>
    <w:lvl w:ilvl="8">
      <w:start w:val="1"/>
      <w:numFmt w:val="lowerRoman"/>
      <w:lvlText w:val="%9."/>
      <w:lvlJc w:val="left"/>
      <w:pPr>
        <w:tabs>
          <w:tab w:val="num" w:pos="5400"/>
        </w:tabs>
        <w:ind w:left="5904" w:hanging="504"/>
      </w:pPr>
      <w:rPr>
        <w:rFonts w:hint="default"/>
      </w:rPr>
    </w:lvl>
  </w:abstractNum>
  <w:abstractNum w:abstractNumId="5" w15:restartNumberingAfterBreak="0">
    <w:nsid w:val="102E6B38"/>
    <w:multiLevelType w:val="multilevel"/>
    <w:tmpl w:val="C360B5B4"/>
    <w:styleLink w:val="Body5List"/>
    <w:lvl w:ilvl="0">
      <w:start w:val="1"/>
      <w:numFmt w:val="decimal"/>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6" w15:restartNumberingAfterBreak="0">
    <w:nsid w:val="1DE45F24"/>
    <w:multiLevelType w:val="multilevel"/>
    <w:tmpl w:val="2676CACC"/>
    <w:styleLink w:val="Body4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7" w15:restartNumberingAfterBreak="0">
    <w:nsid w:val="2207300A"/>
    <w:multiLevelType w:val="multilevel"/>
    <w:tmpl w:val="D96A7972"/>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8" w15:restartNumberingAfterBreak="0">
    <w:nsid w:val="2F22696B"/>
    <w:multiLevelType w:val="multilevel"/>
    <w:tmpl w:val="25241A20"/>
    <w:lvl w:ilvl="0">
      <w:start w:val="1"/>
      <w:numFmt w:val="bullet"/>
      <w:pStyle w:val="Body6List-Bullet"/>
      <w:lvlText w:val=""/>
      <w:lvlJc w:val="left"/>
      <w:pPr>
        <w:ind w:left="2376" w:hanging="504"/>
      </w:pPr>
      <w:rPr>
        <w:rFonts w:ascii="Symbol" w:hAnsi="Symbol" w:hint="default"/>
      </w:rPr>
    </w:lvl>
    <w:lvl w:ilvl="1">
      <w:start w:val="1"/>
      <w:numFmt w:val="bullet"/>
      <w:lvlText w:val=""/>
      <w:lvlJc w:val="left"/>
      <w:pPr>
        <w:ind w:left="2736" w:hanging="360"/>
      </w:pPr>
      <w:rPr>
        <w:rFonts w:ascii="Symbol" w:hAnsi="Symbol" w:hint="default"/>
      </w:rPr>
    </w:lvl>
    <w:lvl w:ilvl="2">
      <w:start w:val="1"/>
      <w:numFmt w:val="bullet"/>
      <w:lvlText w:val=""/>
      <w:lvlJc w:val="left"/>
      <w:pPr>
        <w:ind w:left="3384" w:hanging="504"/>
      </w:pPr>
      <w:rPr>
        <w:rFonts w:ascii="Wingdings" w:hAnsi="Wingdings" w:hint="default"/>
      </w:rPr>
    </w:lvl>
    <w:lvl w:ilvl="3">
      <w:start w:val="1"/>
      <w:numFmt w:val="bullet"/>
      <w:lvlText w:val=""/>
      <w:lvlJc w:val="left"/>
      <w:pPr>
        <w:ind w:left="3888" w:hanging="504"/>
      </w:pPr>
      <w:rPr>
        <w:rFonts w:ascii="Symbol" w:hAnsi="Symbol" w:hint="default"/>
      </w:rPr>
    </w:lvl>
    <w:lvl w:ilvl="4">
      <w:start w:val="1"/>
      <w:numFmt w:val="bullet"/>
      <w:lvlText w:val="o"/>
      <w:lvlJc w:val="left"/>
      <w:pPr>
        <w:ind w:left="4392" w:hanging="504"/>
      </w:pPr>
      <w:rPr>
        <w:rFonts w:ascii="Courier New" w:hAnsi="Courier New" w:cs="Courier New" w:hint="default"/>
      </w:rPr>
    </w:lvl>
    <w:lvl w:ilvl="5">
      <w:start w:val="1"/>
      <w:numFmt w:val="bullet"/>
      <w:lvlText w:val=""/>
      <w:lvlJc w:val="left"/>
      <w:pPr>
        <w:ind w:left="4896" w:hanging="504"/>
      </w:pPr>
      <w:rPr>
        <w:rFonts w:ascii="Wingdings" w:hAnsi="Wingdings" w:hint="default"/>
      </w:rPr>
    </w:lvl>
    <w:lvl w:ilvl="6">
      <w:start w:val="1"/>
      <w:numFmt w:val="bullet"/>
      <w:lvlText w:val=""/>
      <w:lvlJc w:val="left"/>
      <w:pPr>
        <w:ind w:left="5400" w:hanging="504"/>
      </w:pPr>
      <w:rPr>
        <w:rFonts w:ascii="Symbol" w:hAnsi="Symbol" w:hint="default"/>
      </w:rPr>
    </w:lvl>
    <w:lvl w:ilvl="7">
      <w:start w:val="1"/>
      <w:numFmt w:val="bullet"/>
      <w:lvlText w:val="o"/>
      <w:lvlJc w:val="left"/>
      <w:pPr>
        <w:ind w:left="5904" w:hanging="504"/>
      </w:pPr>
      <w:rPr>
        <w:rFonts w:ascii="Courier New" w:hAnsi="Courier New" w:cs="Courier New" w:hint="default"/>
      </w:rPr>
    </w:lvl>
    <w:lvl w:ilvl="8">
      <w:start w:val="1"/>
      <w:numFmt w:val="bullet"/>
      <w:lvlText w:val=""/>
      <w:lvlJc w:val="left"/>
      <w:pPr>
        <w:ind w:left="6408" w:hanging="504"/>
      </w:pPr>
      <w:rPr>
        <w:rFonts w:ascii="Wingdings" w:hAnsi="Wingdings" w:hint="default"/>
      </w:rPr>
    </w:lvl>
  </w:abstractNum>
  <w:abstractNum w:abstractNumId="9" w15:restartNumberingAfterBreak="0">
    <w:nsid w:val="31BF274F"/>
    <w:multiLevelType w:val="multilevel"/>
    <w:tmpl w:val="61487A90"/>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1D6A99"/>
    <w:multiLevelType w:val="multilevel"/>
    <w:tmpl w:val="41D044DA"/>
    <w:lvl w:ilvl="0">
      <w:start w:val="10"/>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35C927FD"/>
    <w:multiLevelType w:val="multilevel"/>
    <w:tmpl w:val="61487A90"/>
    <w:styleLink w:val="TableBulle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817DD5"/>
    <w:multiLevelType w:val="multilevel"/>
    <w:tmpl w:val="CA7450FC"/>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13" w15:restartNumberingAfterBreak="0">
    <w:nsid w:val="3CC51C13"/>
    <w:multiLevelType w:val="multilevel"/>
    <w:tmpl w:val="AF029134"/>
    <w:styleLink w:val="Body6List"/>
    <w:lvl w:ilvl="0">
      <w:start w:val="1"/>
      <w:numFmt w:val="decimal"/>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419E0B8D"/>
    <w:multiLevelType w:val="multilevel"/>
    <w:tmpl w:val="A5F4EDE8"/>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427708B5"/>
    <w:multiLevelType w:val="multilevel"/>
    <w:tmpl w:val="D9D447F0"/>
    <w:styleLink w:val="TableList"/>
    <w:lvl w:ilvl="0">
      <w:start w:val="1"/>
      <w:numFmt w:val="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16" w15:restartNumberingAfterBreak="0">
    <w:nsid w:val="435C7393"/>
    <w:multiLevelType w:val="multilevel"/>
    <w:tmpl w:val="97B68634"/>
    <w:styleLink w:val="Body4List"/>
    <w:lvl w:ilvl="0">
      <w:start w:val="1"/>
      <w:numFmt w:val="decimal"/>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7" w15:restartNumberingAfterBreak="0">
    <w:nsid w:val="468C3A50"/>
    <w:multiLevelType w:val="multilevel"/>
    <w:tmpl w:val="6128B886"/>
    <w:styleLink w:val="TableTextList-RowNumbering"/>
    <w:lvl w:ilvl="0">
      <w:start w:val="1"/>
      <w:numFmt w:val="decimal"/>
      <w:lvlText w:val="%1."/>
      <w:lvlJc w:val="left"/>
      <w:pPr>
        <w:tabs>
          <w:tab w:val="num" w:pos="1440"/>
        </w:tabs>
        <w:ind w:left="1944" w:hanging="504"/>
      </w:pPr>
      <w:rPr>
        <w:rFonts w:hint="default"/>
      </w:rPr>
    </w:lvl>
    <w:lvl w:ilvl="1">
      <w:start w:val="1"/>
      <w:numFmt w:val="bullet"/>
      <w:lvlText w:val=""/>
      <w:lvlJc w:val="left"/>
      <w:pPr>
        <w:tabs>
          <w:tab w:val="num" w:pos="1944"/>
        </w:tabs>
        <w:ind w:left="2448" w:hanging="504"/>
      </w:pPr>
      <w:rPr>
        <w:rFonts w:ascii="Symbol" w:hAnsi="Symbol" w:hint="default"/>
      </w:rPr>
    </w:lvl>
    <w:lvl w:ilvl="2">
      <w:start w:val="1"/>
      <w:numFmt w:val="bullet"/>
      <w:lvlText w:val="o"/>
      <w:lvlJc w:val="left"/>
      <w:pPr>
        <w:tabs>
          <w:tab w:val="num" w:pos="2448"/>
        </w:tabs>
        <w:ind w:left="2952" w:hanging="504"/>
      </w:pPr>
      <w:rPr>
        <w:rFonts w:ascii="Courier New" w:hAnsi="Courier New" w:hint="default"/>
      </w:rPr>
    </w:lvl>
    <w:lvl w:ilvl="3">
      <w:start w:val="1"/>
      <w:numFmt w:val="bullet"/>
      <w:lvlText w:val=""/>
      <w:lvlJc w:val="left"/>
      <w:pPr>
        <w:tabs>
          <w:tab w:val="num" w:pos="2952"/>
        </w:tabs>
        <w:ind w:left="3456" w:hanging="504"/>
      </w:pPr>
      <w:rPr>
        <w:rFonts w:ascii="Wingdings" w:hAnsi="Wingdings" w:hint="default"/>
      </w:rPr>
    </w:lvl>
    <w:lvl w:ilvl="4">
      <w:start w:val="1"/>
      <w:numFmt w:val="bullet"/>
      <w:lvlText w:val=""/>
      <w:lvlJc w:val="left"/>
      <w:pPr>
        <w:tabs>
          <w:tab w:val="num" w:pos="3456"/>
        </w:tabs>
        <w:ind w:left="3960" w:hanging="504"/>
      </w:pPr>
      <w:rPr>
        <w:rFonts w:ascii="Symbol" w:hAnsi="Symbol" w:hint="default"/>
      </w:rPr>
    </w:lvl>
    <w:lvl w:ilvl="5">
      <w:start w:val="1"/>
      <w:numFmt w:val="bullet"/>
      <w:lvlText w:val="o"/>
      <w:lvlJc w:val="left"/>
      <w:pPr>
        <w:tabs>
          <w:tab w:val="num" w:pos="3960"/>
        </w:tabs>
        <w:ind w:left="4464" w:hanging="504"/>
      </w:pPr>
      <w:rPr>
        <w:rFonts w:ascii="Courier New" w:hAnsi="Courier New" w:hint="default"/>
      </w:rPr>
    </w:lvl>
    <w:lvl w:ilvl="6">
      <w:start w:val="1"/>
      <w:numFmt w:val="bullet"/>
      <w:lvlText w:val=""/>
      <w:lvlJc w:val="left"/>
      <w:pPr>
        <w:tabs>
          <w:tab w:val="num" w:pos="4464"/>
        </w:tabs>
        <w:ind w:left="4968" w:hanging="504"/>
      </w:pPr>
      <w:rPr>
        <w:rFonts w:ascii="Wingdings" w:hAnsi="Wingdings" w:hint="default"/>
      </w:rPr>
    </w:lvl>
    <w:lvl w:ilvl="7">
      <w:start w:val="1"/>
      <w:numFmt w:val="bullet"/>
      <w:lvlText w:val=""/>
      <w:lvlJc w:val="left"/>
      <w:pPr>
        <w:tabs>
          <w:tab w:val="num" w:pos="4968"/>
        </w:tabs>
        <w:ind w:left="5472" w:hanging="504"/>
      </w:pPr>
      <w:rPr>
        <w:rFonts w:ascii="Symbol" w:hAnsi="Symbol" w:hint="default"/>
      </w:rPr>
    </w:lvl>
    <w:lvl w:ilvl="8">
      <w:start w:val="1"/>
      <w:numFmt w:val="bullet"/>
      <w:lvlText w:val="o"/>
      <w:lvlJc w:val="left"/>
      <w:pPr>
        <w:tabs>
          <w:tab w:val="num" w:pos="5472"/>
        </w:tabs>
        <w:ind w:left="5976" w:hanging="504"/>
      </w:pPr>
      <w:rPr>
        <w:rFonts w:ascii="Courier New" w:hAnsi="Courier New" w:hint="default"/>
      </w:rPr>
    </w:lvl>
  </w:abstractNum>
  <w:abstractNum w:abstractNumId="18" w15:restartNumberingAfterBreak="0">
    <w:nsid w:val="47CD4D8D"/>
    <w:multiLevelType w:val="multilevel"/>
    <w:tmpl w:val="95C06864"/>
    <w:styleLink w:val="Body5List-1Bullets"/>
    <w:lvl w:ilvl="0">
      <w:start w:val="1"/>
      <w:numFmt w:val="decimal"/>
      <w:lvlText w:val="%1."/>
      <w:lvlJc w:val="left"/>
      <w:pPr>
        <w:tabs>
          <w:tab w:val="num" w:pos="864"/>
        </w:tabs>
        <w:ind w:left="1368" w:hanging="504"/>
      </w:pPr>
      <w:rPr>
        <w:rFonts w:hint="default"/>
      </w:rPr>
    </w:lvl>
    <w:lvl w:ilvl="1">
      <w:start w:val="1"/>
      <w:numFmt w:val="bullet"/>
      <w:lvlText w:val=""/>
      <w:lvlJc w:val="left"/>
      <w:pPr>
        <w:tabs>
          <w:tab w:val="num" w:pos="1368"/>
        </w:tabs>
        <w:ind w:left="1872" w:hanging="504"/>
      </w:pPr>
      <w:rPr>
        <w:rFonts w:ascii="Symbol" w:hAnsi="Symbol" w:hint="default"/>
      </w:rPr>
    </w:lvl>
    <w:lvl w:ilvl="2">
      <w:start w:val="1"/>
      <w:numFmt w:val="bullet"/>
      <w:lvlText w:val="o"/>
      <w:lvlJc w:val="left"/>
      <w:pPr>
        <w:tabs>
          <w:tab w:val="num" w:pos="1872"/>
        </w:tabs>
        <w:ind w:left="2376" w:hanging="504"/>
      </w:pPr>
      <w:rPr>
        <w:rFonts w:ascii="Courier New" w:hAnsi="Courier New" w:hint="default"/>
      </w:rPr>
    </w:lvl>
    <w:lvl w:ilvl="3">
      <w:start w:val="1"/>
      <w:numFmt w:val="bullet"/>
      <w:lvlText w:val=""/>
      <w:lvlJc w:val="left"/>
      <w:pPr>
        <w:tabs>
          <w:tab w:val="num" w:pos="2376"/>
        </w:tabs>
        <w:ind w:left="2880" w:hanging="504"/>
      </w:pPr>
      <w:rPr>
        <w:rFonts w:ascii="Wingdings" w:hAnsi="Wingdings" w:hint="default"/>
      </w:rPr>
    </w:lvl>
    <w:lvl w:ilvl="4">
      <w:start w:val="1"/>
      <w:numFmt w:val="bullet"/>
      <w:lvlText w:val=""/>
      <w:lvlJc w:val="left"/>
      <w:pPr>
        <w:tabs>
          <w:tab w:val="num" w:pos="2880"/>
        </w:tabs>
        <w:ind w:left="3384" w:hanging="504"/>
      </w:pPr>
      <w:rPr>
        <w:rFonts w:ascii="Symbol" w:hAnsi="Symbol" w:hint="default"/>
      </w:rPr>
    </w:lvl>
    <w:lvl w:ilvl="5">
      <w:start w:val="1"/>
      <w:numFmt w:val="bullet"/>
      <w:lvlText w:val="o"/>
      <w:lvlJc w:val="left"/>
      <w:pPr>
        <w:tabs>
          <w:tab w:val="num" w:pos="3384"/>
        </w:tabs>
        <w:ind w:left="3888" w:hanging="504"/>
      </w:pPr>
      <w:rPr>
        <w:rFonts w:ascii="Courier New" w:hAnsi="Courier New" w:hint="default"/>
      </w:rPr>
    </w:lvl>
    <w:lvl w:ilvl="6">
      <w:start w:val="1"/>
      <w:numFmt w:val="bullet"/>
      <w:lvlText w:val=""/>
      <w:lvlJc w:val="left"/>
      <w:pPr>
        <w:tabs>
          <w:tab w:val="num" w:pos="3888"/>
        </w:tabs>
        <w:ind w:left="4392" w:hanging="504"/>
      </w:pPr>
      <w:rPr>
        <w:rFonts w:ascii="Wingdings" w:hAnsi="Wingdings" w:hint="default"/>
      </w:rPr>
    </w:lvl>
    <w:lvl w:ilvl="7">
      <w:start w:val="1"/>
      <w:numFmt w:val="bullet"/>
      <w:lvlText w:val=""/>
      <w:lvlJc w:val="left"/>
      <w:pPr>
        <w:tabs>
          <w:tab w:val="num" w:pos="4392"/>
        </w:tabs>
        <w:ind w:left="4896" w:hanging="504"/>
      </w:pPr>
      <w:rPr>
        <w:rFonts w:ascii="Symbol" w:hAnsi="Symbol" w:hint="default"/>
      </w:rPr>
    </w:lvl>
    <w:lvl w:ilvl="8">
      <w:start w:val="1"/>
      <w:numFmt w:val="bullet"/>
      <w:lvlText w:val="o"/>
      <w:lvlJc w:val="left"/>
      <w:pPr>
        <w:tabs>
          <w:tab w:val="num" w:pos="4896"/>
        </w:tabs>
        <w:ind w:left="5400" w:hanging="504"/>
      </w:pPr>
      <w:rPr>
        <w:rFonts w:ascii="Courier New" w:hAnsi="Courier New" w:hint="default"/>
      </w:rPr>
    </w:lvl>
  </w:abstractNum>
  <w:abstractNum w:abstractNumId="19" w15:restartNumberingAfterBreak="0">
    <w:nsid w:val="49256008"/>
    <w:multiLevelType w:val="multilevel"/>
    <w:tmpl w:val="A5F4EDE8"/>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4B4E33D9"/>
    <w:multiLevelType w:val="multilevel"/>
    <w:tmpl w:val="51F0E01C"/>
    <w:styleLink w:val="Body5Bullet"/>
    <w:lvl w:ilvl="0">
      <w:start w:val="1"/>
      <w:numFmt w:val="bullet"/>
      <w:lvlText w:val=""/>
      <w:lvlJc w:val="left"/>
      <w:pPr>
        <w:ind w:left="1368" w:hanging="504"/>
      </w:pPr>
      <w:rPr>
        <w:rFonts w:ascii="Symbol" w:hAnsi="Symbol" w:hint="default"/>
      </w:rPr>
    </w:lvl>
    <w:lvl w:ilvl="1">
      <w:start w:val="1"/>
      <w:numFmt w:val="bullet"/>
      <w:lvlText w:val="o"/>
      <w:lvlJc w:val="left"/>
      <w:pPr>
        <w:ind w:left="1872" w:hanging="504"/>
      </w:pPr>
      <w:rPr>
        <w:rFonts w:ascii="Courier New" w:hAnsi="Courier New" w:hint="default"/>
      </w:rPr>
    </w:lvl>
    <w:lvl w:ilvl="2">
      <w:start w:val="1"/>
      <w:numFmt w:val="bullet"/>
      <w:lvlText w:val=""/>
      <w:lvlJc w:val="left"/>
      <w:pPr>
        <w:ind w:left="2376" w:hanging="504"/>
      </w:pPr>
      <w:rPr>
        <w:rFonts w:ascii="Wingdings" w:hAnsi="Wingdings" w:hint="default"/>
      </w:rPr>
    </w:lvl>
    <w:lvl w:ilvl="3">
      <w:start w:val="1"/>
      <w:numFmt w:val="bullet"/>
      <w:lvlText w:val=""/>
      <w:lvlJc w:val="left"/>
      <w:pPr>
        <w:ind w:left="2880" w:hanging="504"/>
      </w:pPr>
      <w:rPr>
        <w:rFonts w:ascii="Symbol" w:hAnsi="Symbol" w:hint="default"/>
      </w:rPr>
    </w:lvl>
    <w:lvl w:ilvl="4">
      <w:start w:val="1"/>
      <w:numFmt w:val="bullet"/>
      <w:lvlText w:val="o"/>
      <w:lvlJc w:val="left"/>
      <w:pPr>
        <w:ind w:left="3384" w:hanging="504"/>
      </w:pPr>
      <w:rPr>
        <w:rFonts w:ascii="Courier New" w:hAnsi="Courier New" w:cs="Courier New" w:hint="default"/>
      </w:rPr>
    </w:lvl>
    <w:lvl w:ilvl="5">
      <w:start w:val="1"/>
      <w:numFmt w:val="bullet"/>
      <w:lvlText w:val=""/>
      <w:lvlJc w:val="left"/>
      <w:pPr>
        <w:ind w:left="3888" w:hanging="504"/>
      </w:pPr>
      <w:rPr>
        <w:rFonts w:ascii="Wingdings" w:hAnsi="Wingdings" w:hint="default"/>
      </w:rPr>
    </w:lvl>
    <w:lvl w:ilvl="6">
      <w:start w:val="1"/>
      <w:numFmt w:val="bullet"/>
      <w:lvlText w:val=""/>
      <w:lvlJc w:val="left"/>
      <w:pPr>
        <w:ind w:left="4392" w:hanging="504"/>
      </w:pPr>
      <w:rPr>
        <w:rFonts w:ascii="Symbol" w:hAnsi="Symbol" w:hint="default"/>
      </w:rPr>
    </w:lvl>
    <w:lvl w:ilvl="7">
      <w:start w:val="1"/>
      <w:numFmt w:val="bullet"/>
      <w:lvlText w:val="o"/>
      <w:lvlJc w:val="left"/>
      <w:pPr>
        <w:ind w:left="4896" w:hanging="504"/>
      </w:pPr>
      <w:rPr>
        <w:rFonts w:ascii="Courier New" w:hAnsi="Courier New" w:cs="Courier New" w:hint="default"/>
      </w:rPr>
    </w:lvl>
    <w:lvl w:ilvl="8">
      <w:start w:val="1"/>
      <w:numFmt w:val="bullet"/>
      <w:lvlText w:val=""/>
      <w:lvlJc w:val="left"/>
      <w:pPr>
        <w:ind w:left="5400" w:hanging="504"/>
      </w:pPr>
      <w:rPr>
        <w:rFonts w:ascii="Wingdings" w:hAnsi="Wingdings" w:hint="default"/>
      </w:rPr>
    </w:lvl>
  </w:abstractNum>
  <w:abstractNum w:abstractNumId="21" w15:restartNumberingAfterBreak="0">
    <w:nsid w:val="4BC225EB"/>
    <w:multiLevelType w:val="multilevel"/>
    <w:tmpl w:val="A5F06BEC"/>
    <w:styleLink w:val="Body2List"/>
    <w:lvl w:ilvl="0">
      <w:start w:val="1"/>
      <w:numFmt w:val="decimal"/>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2" w15:restartNumberingAfterBreak="0">
    <w:nsid w:val="4DA625B2"/>
    <w:multiLevelType w:val="multilevel"/>
    <w:tmpl w:val="C03894E0"/>
    <w:styleLink w:val="Body2Bullet"/>
    <w:lvl w:ilvl="0">
      <w:start w:val="1"/>
      <w:numFmt w:val="lowerLetter"/>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23" w15:restartNumberingAfterBreak="0">
    <w:nsid w:val="524C6703"/>
    <w:multiLevelType w:val="multilevel"/>
    <w:tmpl w:val="95C06864"/>
    <w:numStyleLink w:val="Body5List-1Bullets"/>
  </w:abstractNum>
  <w:abstractNum w:abstractNumId="24" w15:restartNumberingAfterBreak="0">
    <w:nsid w:val="538E26CA"/>
    <w:multiLevelType w:val="multilevel"/>
    <w:tmpl w:val="A5F06BEC"/>
    <w:styleLink w:val="Body7Bulle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5" w15:restartNumberingAfterBreak="0">
    <w:nsid w:val="551957F6"/>
    <w:multiLevelType w:val="multilevel"/>
    <w:tmpl w:val="7F00B1F6"/>
    <w:numStyleLink w:val="Body3List-1Bullet"/>
  </w:abstractNum>
  <w:abstractNum w:abstractNumId="26" w15:restartNumberingAfterBreak="0">
    <w:nsid w:val="558D4AEB"/>
    <w:multiLevelType w:val="multilevel"/>
    <w:tmpl w:val="7F00B1F6"/>
    <w:styleLink w:val="Body3List-1Bullet"/>
    <w:lvl w:ilvl="0">
      <w:start w:val="1"/>
      <w:numFmt w:val="decimal"/>
      <w:lvlText w:val="%1."/>
      <w:lvlJc w:val="left"/>
      <w:pPr>
        <w:ind w:left="792" w:hanging="504"/>
      </w:pPr>
      <w:rPr>
        <w:rFonts w:hint="default"/>
      </w:rPr>
    </w:lvl>
    <w:lvl w:ilvl="1">
      <w:start w:val="1"/>
      <w:numFmt w:val="bullet"/>
      <w:lvlText w:val=""/>
      <w:lvlJc w:val="left"/>
      <w:pPr>
        <w:ind w:left="1296" w:hanging="504"/>
      </w:pPr>
      <w:rPr>
        <w:rFonts w:ascii="Symbol" w:hAnsi="Symbol" w:hint="default"/>
      </w:rPr>
    </w:lvl>
    <w:lvl w:ilvl="2">
      <w:start w:val="1"/>
      <w:numFmt w:val="bullet"/>
      <w:lvlText w:val="o"/>
      <w:lvlJc w:val="left"/>
      <w:pPr>
        <w:ind w:left="1800" w:hanging="504"/>
      </w:pPr>
      <w:rPr>
        <w:rFonts w:ascii="Courier New" w:hAnsi="Courier New" w:hint="default"/>
      </w:rPr>
    </w:lvl>
    <w:lvl w:ilvl="3">
      <w:start w:val="1"/>
      <w:numFmt w:val="bullet"/>
      <w:lvlText w:val=""/>
      <w:lvlJc w:val="left"/>
      <w:pPr>
        <w:ind w:left="2304" w:hanging="504"/>
      </w:pPr>
      <w:rPr>
        <w:rFonts w:ascii="Wingdings" w:hAnsi="Wingdings" w:hint="default"/>
      </w:rPr>
    </w:lvl>
    <w:lvl w:ilvl="4">
      <w:start w:val="1"/>
      <w:numFmt w:val="bullet"/>
      <w:lvlText w:val=""/>
      <w:lvlJc w:val="left"/>
      <w:pPr>
        <w:ind w:left="2808" w:hanging="504"/>
      </w:pPr>
      <w:rPr>
        <w:rFonts w:ascii="Symbol" w:hAnsi="Symbol" w:hint="default"/>
      </w:rPr>
    </w:lvl>
    <w:lvl w:ilvl="5">
      <w:start w:val="1"/>
      <w:numFmt w:val="bullet"/>
      <w:lvlText w:val="o"/>
      <w:lvlJc w:val="left"/>
      <w:pPr>
        <w:ind w:left="3312" w:hanging="504"/>
      </w:pPr>
      <w:rPr>
        <w:rFonts w:ascii="Courier New" w:hAnsi="Courier New" w:hint="default"/>
      </w:rPr>
    </w:lvl>
    <w:lvl w:ilvl="6">
      <w:start w:val="1"/>
      <w:numFmt w:val="bullet"/>
      <w:lvlText w:val=""/>
      <w:lvlJc w:val="left"/>
      <w:pPr>
        <w:ind w:left="3816" w:hanging="504"/>
      </w:pPr>
      <w:rPr>
        <w:rFonts w:ascii="Wingdings" w:hAnsi="Wingdings" w:hint="default"/>
      </w:rPr>
    </w:lvl>
    <w:lvl w:ilvl="7">
      <w:start w:val="1"/>
      <w:numFmt w:val="bullet"/>
      <w:lvlText w:val=""/>
      <w:lvlJc w:val="left"/>
      <w:pPr>
        <w:ind w:left="4320" w:hanging="504"/>
      </w:pPr>
      <w:rPr>
        <w:rFonts w:ascii="Symbol" w:hAnsi="Symbol" w:hint="default"/>
      </w:rPr>
    </w:lvl>
    <w:lvl w:ilvl="8">
      <w:start w:val="1"/>
      <w:numFmt w:val="bullet"/>
      <w:lvlText w:val="o"/>
      <w:lvlJc w:val="left"/>
      <w:pPr>
        <w:ind w:left="4824" w:hanging="504"/>
      </w:pPr>
      <w:rPr>
        <w:rFonts w:ascii="Courier New" w:hAnsi="Courier New" w:hint="default"/>
      </w:rPr>
    </w:lvl>
  </w:abstractNum>
  <w:abstractNum w:abstractNumId="27" w15:restartNumberingAfterBreak="0">
    <w:nsid w:val="56555202"/>
    <w:multiLevelType w:val="multilevel"/>
    <w:tmpl w:val="D75C7452"/>
    <w:styleLink w:val="Body3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28" w15:restartNumberingAfterBreak="0">
    <w:nsid w:val="595A1B31"/>
    <w:multiLevelType w:val="multilevel"/>
    <w:tmpl w:val="1C7C3E1A"/>
    <w:styleLink w:val="Body6Bullet"/>
    <w:lvl w:ilvl="0">
      <w:start w:val="1"/>
      <w:numFmt w:val="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9" w15:restartNumberingAfterBreak="0">
    <w:nsid w:val="5D6B1EDB"/>
    <w:multiLevelType w:val="multilevel"/>
    <w:tmpl w:val="A5F4EDE8"/>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0" w15:restartNumberingAfterBreak="0">
    <w:nsid w:val="61F66A5E"/>
    <w:multiLevelType w:val="multilevel"/>
    <w:tmpl w:val="BE86C2E4"/>
    <w:styleLink w:val="Body4List-1Bullet"/>
    <w:lvl w:ilvl="0">
      <w:start w:val="1"/>
      <w:numFmt w:val="decimal"/>
      <w:lvlText w:val="%1."/>
      <w:lvlJc w:val="left"/>
      <w:pPr>
        <w:tabs>
          <w:tab w:val="num" w:pos="576"/>
        </w:tabs>
        <w:ind w:left="1080" w:hanging="504"/>
      </w:pPr>
      <w:rPr>
        <w:rFonts w:hint="default"/>
      </w:rPr>
    </w:lvl>
    <w:lvl w:ilvl="1">
      <w:start w:val="1"/>
      <w:numFmt w:val="bullet"/>
      <w:lvlText w:val=""/>
      <w:lvlJc w:val="left"/>
      <w:pPr>
        <w:tabs>
          <w:tab w:val="num" w:pos="1080"/>
        </w:tabs>
        <w:ind w:left="1584" w:hanging="504"/>
      </w:pPr>
      <w:rPr>
        <w:rFonts w:ascii="Symbol" w:hAnsi="Symbol" w:hint="default"/>
      </w:rPr>
    </w:lvl>
    <w:lvl w:ilvl="2">
      <w:start w:val="1"/>
      <w:numFmt w:val="bullet"/>
      <w:lvlText w:val="o"/>
      <w:lvlJc w:val="left"/>
      <w:pPr>
        <w:tabs>
          <w:tab w:val="num" w:pos="1584"/>
        </w:tabs>
        <w:ind w:left="2088" w:hanging="504"/>
      </w:pPr>
      <w:rPr>
        <w:rFonts w:ascii="Courier New" w:hAnsi="Courier New" w:hint="default"/>
      </w:rPr>
    </w:lvl>
    <w:lvl w:ilvl="3">
      <w:start w:val="1"/>
      <w:numFmt w:val="bullet"/>
      <w:lvlText w:val=""/>
      <w:lvlJc w:val="left"/>
      <w:pPr>
        <w:tabs>
          <w:tab w:val="num" w:pos="2088"/>
        </w:tabs>
        <w:ind w:left="2592" w:hanging="504"/>
      </w:pPr>
      <w:rPr>
        <w:rFonts w:ascii="Wingdings" w:hAnsi="Wingdings" w:hint="default"/>
      </w:rPr>
    </w:lvl>
    <w:lvl w:ilvl="4">
      <w:start w:val="1"/>
      <w:numFmt w:val="bullet"/>
      <w:lvlText w:val=""/>
      <w:lvlJc w:val="left"/>
      <w:pPr>
        <w:tabs>
          <w:tab w:val="num" w:pos="2592"/>
        </w:tabs>
        <w:ind w:left="3096" w:hanging="504"/>
      </w:pPr>
      <w:rPr>
        <w:rFonts w:ascii="Symbol" w:hAnsi="Symbol" w:hint="default"/>
      </w:rPr>
    </w:lvl>
    <w:lvl w:ilvl="5">
      <w:start w:val="1"/>
      <w:numFmt w:val="bullet"/>
      <w:lvlText w:val="o"/>
      <w:lvlJc w:val="left"/>
      <w:pPr>
        <w:tabs>
          <w:tab w:val="num" w:pos="3096"/>
        </w:tabs>
        <w:ind w:left="3600" w:hanging="504"/>
      </w:pPr>
      <w:rPr>
        <w:rFonts w:ascii="Courier New" w:hAnsi="Courier New" w:hint="default"/>
      </w:rPr>
    </w:lvl>
    <w:lvl w:ilvl="6">
      <w:start w:val="1"/>
      <w:numFmt w:val="bullet"/>
      <w:lvlText w:val=""/>
      <w:lvlJc w:val="left"/>
      <w:pPr>
        <w:tabs>
          <w:tab w:val="num" w:pos="3600"/>
        </w:tabs>
        <w:ind w:left="4104" w:hanging="504"/>
      </w:pPr>
      <w:rPr>
        <w:rFonts w:ascii="Wingdings" w:hAnsi="Wingdings" w:hint="default"/>
      </w:rPr>
    </w:lvl>
    <w:lvl w:ilvl="7">
      <w:start w:val="1"/>
      <w:numFmt w:val="bullet"/>
      <w:lvlText w:val=""/>
      <w:lvlJc w:val="left"/>
      <w:pPr>
        <w:tabs>
          <w:tab w:val="num" w:pos="4104"/>
        </w:tabs>
        <w:ind w:left="4608" w:hanging="504"/>
      </w:pPr>
      <w:rPr>
        <w:rFonts w:ascii="Symbol" w:hAnsi="Symbol" w:hint="default"/>
      </w:rPr>
    </w:lvl>
    <w:lvl w:ilvl="8">
      <w:start w:val="1"/>
      <w:numFmt w:val="bullet"/>
      <w:lvlText w:val="o"/>
      <w:lvlJc w:val="left"/>
      <w:pPr>
        <w:tabs>
          <w:tab w:val="num" w:pos="4608"/>
        </w:tabs>
        <w:ind w:left="5112" w:hanging="504"/>
      </w:pPr>
      <w:rPr>
        <w:rFonts w:ascii="Courier New" w:hAnsi="Courier New" w:hint="default"/>
      </w:rPr>
    </w:lvl>
  </w:abstractNum>
  <w:abstractNum w:abstractNumId="31" w15:restartNumberingAfterBreak="0">
    <w:nsid w:val="61F71400"/>
    <w:multiLevelType w:val="multilevel"/>
    <w:tmpl w:val="46325868"/>
    <w:styleLink w:val="Body2List-1bullets"/>
    <w:lvl w:ilvl="0">
      <w:start w:val="1"/>
      <w:numFmt w:val="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32" w15:restartNumberingAfterBreak="0">
    <w:nsid w:val="643A5A29"/>
    <w:multiLevelType w:val="multilevel"/>
    <w:tmpl w:val="92AA0B42"/>
    <w:numStyleLink w:val="Body6List-1Bullets"/>
  </w:abstractNum>
  <w:abstractNum w:abstractNumId="33" w15:restartNumberingAfterBreak="0">
    <w:nsid w:val="65320CC9"/>
    <w:multiLevelType w:val="multilevel"/>
    <w:tmpl w:val="51F0E01C"/>
    <w:numStyleLink w:val="Body5Bullet"/>
  </w:abstractNum>
  <w:abstractNum w:abstractNumId="34" w15:restartNumberingAfterBreak="0">
    <w:nsid w:val="6F85116C"/>
    <w:multiLevelType w:val="multilevel"/>
    <w:tmpl w:val="A5F06BEC"/>
    <w:numStyleLink w:val="Body7Bullet"/>
  </w:abstractNum>
  <w:abstractNum w:abstractNumId="35" w15:restartNumberingAfterBreak="0">
    <w:nsid w:val="70566234"/>
    <w:multiLevelType w:val="multilevel"/>
    <w:tmpl w:val="2676CACC"/>
    <w:numStyleLink w:val="Body4Bullet"/>
  </w:abstractNum>
  <w:abstractNum w:abstractNumId="36" w15:restartNumberingAfterBreak="0">
    <w:nsid w:val="75092075"/>
    <w:multiLevelType w:val="multilevel"/>
    <w:tmpl w:val="33A6CC8A"/>
    <w:styleLink w:val="Body3List"/>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37" w15:restartNumberingAfterBreak="0">
    <w:nsid w:val="779C6E96"/>
    <w:multiLevelType w:val="multilevel"/>
    <w:tmpl w:val="46325868"/>
    <w:numStyleLink w:val="Body2List-1bullets"/>
  </w:abstractNum>
  <w:abstractNum w:abstractNumId="38" w15:restartNumberingAfterBreak="0">
    <w:nsid w:val="7B483A18"/>
    <w:multiLevelType w:val="multilevel"/>
    <w:tmpl w:val="33A6CC8A"/>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num w:numId="1" w16cid:durableId="34089198">
    <w:abstractNumId w:val="21"/>
  </w:num>
  <w:num w:numId="2" w16cid:durableId="788865291">
    <w:abstractNumId w:val="36"/>
  </w:num>
  <w:num w:numId="3" w16cid:durableId="1012493192">
    <w:abstractNumId w:val="16"/>
  </w:num>
  <w:num w:numId="4" w16cid:durableId="1506476580">
    <w:abstractNumId w:val="5"/>
  </w:num>
  <w:num w:numId="5" w16cid:durableId="991635673">
    <w:abstractNumId w:val="13"/>
  </w:num>
  <w:num w:numId="6" w16cid:durableId="282347302">
    <w:abstractNumId w:val="22"/>
  </w:num>
  <w:num w:numId="7" w16cid:durableId="1857186771">
    <w:abstractNumId w:val="27"/>
  </w:num>
  <w:num w:numId="8" w16cid:durableId="1020738881">
    <w:abstractNumId w:val="6"/>
  </w:num>
  <w:num w:numId="9" w16cid:durableId="265890205">
    <w:abstractNumId w:val="20"/>
  </w:num>
  <w:num w:numId="10" w16cid:durableId="23868623">
    <w:abstractNumId w:val="28"/>
  </w:num>
  <w:num w:numId="11" w16cid:durableId="1239561383">
    <w:abstractNumId w:val="8"/>
  </w:num>
  <w:num w:numId="12" w16cid:durableId="990714882">
    <w:abstractNumId w:val="9"/>
  </w:num>
  <w:num w:numId="13" w16cid:durableId="801777572">
    <w:abstractNumId w:val="3"/>
  </w:num>
  <w:num w:numId="14" w16cid:durableId="448597358">
    <w:abstractNumId w:val="33"/>
  </w:num>
  <w:num w:numId="15" w16cid:durableId="1898130136">
    <w:abstractNumId w:val="24"/>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16" w16cid:durableId="923220663">
    <w:abstractNumId w:val="12"/>
  </w:num>
  <w:num w:numId="17" w16cid:durableId="98454442">
    <w:abstractNumId w:val="31"/>
  </w:num>
  <w:num w:numId="18" w16cid:durableId="1092045684">
    <w:abstractNumId w:val="34"/>
  </w:num>
  <w:num w:numId="19" w16cid:durableId="2039774202">
    <w:abstractNumId w:val="26"/>
  </w:num>
  <w:num w:numId="20" w16cid:durableId="1642006170">
    <w:abstractNumId w:val="37"/>
  </w:num>
  <w:num w:numId="21" w16cid:durableId="1719933534">
    <w:abstractNumId w:val="30"/>
  </w:num>
  <w:num w:numId="22" w16cid:durableId="1058087759">
    <w:abstractNumId w:val="25"/>
  </w:num>
  <w:num w:numId="23" w16cid:durableId="708142839">
    <w:abstractNumId w:val="18"/>
  </w:num>
  <w:num w:numId="24" w16cid:durableId="660306254">
    <w:abstractNumId w:val="1"/>
  </w:num>
  <w:num w:numId="25" w16cid:durableId="1489053847">
    <w:abstractNumId w:val="0"/>
  </w:num>
  <w:num w:numId="26" w16cid:durableId="405761136">
    <w:abstractNumId w:val="23"/>
  </w:num>
  <w:num w:numId="27" w16cid:durableId="894315634">
    <w:abstractNumId w:val="17"/>
  </w:num>
  <w:num w:numId="28" w16cid:durableId="1228809443">
    <w:abstractNumId w:val="32"/>
  </w:num>
  <w:num w:numId="29" w16cid:durableId="174614348">
    <w:abstractNumId w:val="14"/>
  </w:num>
  <w:num w:numId="30" w16cid:durableId="1008941692">
    <w:abstractNumId w:val="35"/>
  </w:num>
  <w:num w:numId="31" w16cid:durableId="1485586402">
    <w:abstractNumId w:val="12"/>
  </w:num>
  <w:num w:numId="32" w16cid:durableId="509487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9835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958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56739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50002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87847">
    <w:abstractNumId w:val="4"/>
  </w:num>
  <w:num w:numId="38" w16cid:durableId="7982568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82405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0701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392952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56245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4265115">
    <w:abstractNumId w:val="24"/>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44" w16cid:durableId="1733768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29439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34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38857470">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48" w16cid:durableId="1553077863">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49" w16cid:durableId="1468671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3078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56773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4259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186772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8115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87224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760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28488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39263925">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59" w16cid:durableId="1776438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27147197">
    <w:abstractNumId w:val="14"/>
    <w:lvlOverride w:ilvl="0">
      <w:lvl w:ilvl="0">
        <w:start w:val="1"/>
        <w:numFmt w:val="decimal"/>
        <w:lvlText w:val="%1"/>
        <w:lvlJc w:val="left"/>
        <w:pPr>
          <w:ind w:left="360" w:hanging="360"/>
        </w:pPr>
        <w:rPr>
          <w:rFonts w:hint="default"/>
        </w:rPr>
      </w:lvl>
    </w:lvlOverride>
    <w:lvlOverride w:ilvl="1">
      <w:lvl w:ilvl="1">
        <w:start w:val="1"/>
        <w:numFmt w:val="none"/>
        <w:lvlText w:val="%2"/>
        <w:lvlJc w:val="left"/>
        <w:pPr>
          <w:ind w:left="720" w:hanging="360"/>
        </w:pPr>
        <w:rPr>
          <w:rFonts w:hint="default"/>
        </w:rPr>
      </w:lvl>
    </w:lvlOverride>
    <w:lvlOverride w:ilvl="2">
      <w:lvl w:ilvl="2">
        <w:start w:val="1"/>
        <w:numFmt w:val="none"/>
        <w:lvlText w:val="%3"/>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7"/>
        <w:lvlJc w:val="left"/>
        <w:pPr>
          <w:ind w:left="2520" w:hanging="360"/>
        </w:pPr>
        <w:rPr>
          <w:rFonts w:hint="default"/>
        </w:rPr>
      </w:lvl>
    </w:lvlOverride>
    <w:lvlOverride w:ilvl="7">
      <w:lvl w:ilvl="7">
        <w:start w:val="1"/>
        <w:numFmt w:val="none"/>
        <w:lvlText w:val="%8"/>
        <w:lvlJc w:val="left"/>
        <w:pPr>
          <w:ind w:left="2880" w:hanging="360"/>
        </w:pPr>
        <w:rPr>
          <w:rFonts w:hint="default"/>
        </w:rPr>
      </w:lvl>
    </w:lvlOverride>
    <w:lvlOverride w:ilvl="8">
      <w:lvl w:ilvl="8">
        <w:start w:val="1"/>
        <w:numFmt w:val="none"/>
        <w:lvlText w:val="%9"/>
        <w:lvlJc w:val="left"/>
        <w:pPr>
          <w:ind w:left="3240" w:hanging="360"/>
        </w:pPr>
        <w:rPr>
          <w:rFonts w:hint="default"/>
        </w:rPr>
      </w:lvl>
    </w:lvlOverride>
  </w:num>
  <w:num w:numId="61" w16cid:durableId="188222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21144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8215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1261924">
    <w:abstractNumId w:val="14"/>
    <w:lvlOverride w:ilvl="0">
      <w:startOverride w:val="1"/>
      <w:lvl w:ilvl="0">
        <w:start w:val="1"/>
        <w:numFmt w:val="decimal"/>
        <w:lvlText w:val="%1"/>
        <w:lvlJc w:val="left"/>
        <w:pPr>
          <w:ind w:left="360" w:hanging="360"/>
        </w:pPr>
        <w:rPr>
          <w:rFonts w:hint="default"/>
        </w:rPr>
      </w:lvl>
    </w:lvlOverride>
    <w:lvlOverride w:ilvl="1">
      <w:startOverride w:val="1"/>
      <w:lvl w:ilvl="1">
        <w:start w:val="1"/>
        <w:numFmt w:val="none"/>
        <w:lvlText w:val="%2"/>
        <w:lvlJc w:val="left"/>
        <w:pPr>
          <w:ind w:left="720" w:hanging="360"/>
        </w:pPr>
        <w:rPr>
          <w:rFonts w:hint="default"/>
        </w:rPr>
      </w:lvl>
    </w:lvlOverride>
    <w:lvlOverride w:ilvl="2">
      <w:startOverride w:val="1"/>
      <w:lvl w:ilvl="2">
        <w:start w:val="1"/>
        <w:numFmt w:val="none"/>
        <w:lvlText w:val="%3"/>
        <w:lvlJc w:val="left"/>
        <w:pPr>
          <w:ind w:left="1080" w:hanging="360"/>
        </w:pPr>
        <w:rPr>
          <w:rFonts w:hint="default"/>
        </w:rPr>
      </w:lvl>
    </w:lvlOverride>
    <w:lvlOverride w:ilvl="3">
      <w:startOverride w:val="1"/>
      <w:lvl w:ilvl="3">
        <w:start w:val="1"/>
        <w:numFmt w:val="none"/>
        <w:lvlText w:val=""/>
        <w:lvlJc w:val="left"/>
        <w:pPr>
          <w:ind w:left="1440" w:hanging="360"/>
        </w:pPr>
        <w:rPr>
          <w:rFonts w:hint="default"/>
        </w:rPr>
      </w:lvl>
    </w:lvlOverride>
    <w:lvlOverride w:ilvl="4">
      <w:startOverride w:val="1"/>
      <w:lvl w:ilvl="4">
        <w:start w:val="1"/>
        <w:numFmt w:val="none"/>
        <w:lvlText w:val=""/>
        <w:lvlJc w:val="left"/>
        <w:pPr>
          <w:ind w:left="1800" w:hanging="360"/>
        </w:pPr>
        <w:rPr>
          <w:rFonts w:hint="default"/>
        </w:rPr>
      </w:lvl>
    </w:lvlOverride>
    <w:lvlOverride w:ilvl="5">
      <w:startOverride w:val="1"/>
      <w:lvl w:ilvl="5">
        <w:start w:val="1"/>
        <w:numFmt w:val="none"/>
        <w:lvlText w:val=""/>
        <w:lvlJc w:val="left"/>
        <w:pPr>
          <w:ind w:left="2160" w:hanging="360"/>
        </w:pPr>
        <w:rPr>
          <w:rFonts w:hint="default"/>
        </w:rPr>
      </w:lvl>
    </w:lvlOverride>
    <w:lvlOverride w:ilvl="6">
      <w:startOverride w:val="1"/>
      <w:lvl w:ilvl="6">
        <w:start w:val="1"/>
        <w:numFmt w:val="none"/>
        <w:lvlText w:val="%7"/>
        <w:lvlJc w:val="left"/>
        <w:pPr>
          <w:ind w:left="2520" w:hanging="360"/>
        </w:pPr>
        <w:rPr>
          <w:rFonts w:hint="default"/>
        </w:rPr>
      </w:lvl>
    </w:lvlOverride>
    <w:lvlOverride w:ilvl="7">
      <w:startOverride w:val="1"/>
      <w:lvl w:ilvl="7">
        <w:start w:val="1"/>
        <w:numFmt w:val="none"/>
        <w:lvlText w:val="%8"/>
        <w:lvlJc w:val="left"/>
        <w:pPr>
          <w:ind w:left="2880" w:hanging="360"/>
        </w:pPr>
        <w:rPr>
          <w:rFonts w:hint="default"/>
        </w:rPr>
      </w:lvl>
    </w:lvlOverride>
    <w:lvlOverride w:ilvl="8">
      <w:startOverride w:val="1"/>
      <w:lvl w:ilvl="8">
        <w:start w:val="1"/>
        <w:numFmt w:val="none"/>
        <w:lvlText w:val="%9"/>
        <w:lvlJc w:val="left"/>
        <w:pPr>
          <w:ind w:left="3240" w:hanging="360"/>
        </w:pPr>
        <w:rPr>
          <w:rFonts w:hint="default"/>
        </w:rPr>
      </w:lvl>
    </w:lvlOverride>
  </w:num>
  <w:num w:numId="65" w16cid:durableId="552160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0810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83125774">
    <w:abstractNumId w:val="38"/>
  </w:num>
  <w:num w:numId="68" w16cid:durableId="1429544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94438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80597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7051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6296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31149416">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74" w16cid:durableId="1658802721">
    <w:abstractNumId w:val="24"/>
  </w:num>
  <w:num w:numId="75" w16cid:durableId="781607705">
    <w:abstractNumId w:val="15"/>
  </w:num>
  <w:num w:numId="76" w16cid:durableId="329405755">
    <w:abstractNumId w:val="11"/>
  </w:num>
  <w:num w:numId="77" w16cid:durableId="11867506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8440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76271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962728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5125715">
    <w:abstractNumId w:val="19"/>
  </w:num>
  <w:num w:numId="82" w16cid:durableId="1888492389">
    <w:abstractNumId w:val="10"/>
  </w:num>
  <w:num w:numId="83" w16cid:durableId="1885366138">
    <w:abstractNumId w:val="29"/>
  </w:num>
  <w:num w:numId="84" w16cid:durableId="15500742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01862106">
    <w:abstractNumId w:val="2"/>
  </w:num>
  <w:num w:numId="86" w16cid:durableId="18024611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2805999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SortMethod w:val="0000"/>
  <w:trackRevisions/>
  <w:documentProtection w:edit="readOnly" w:formatting="1" w:enforcement="1" w:cryptProviderType="rsaAES" w:cryptAlgorithmClass="hash" w:cryptAlgorithmType="typeAny" w:cryptAlgorithmSid="14" w:cryptSpinCount="100000" w:hash="S4eRErtxQss9oNeI5d2nRAwwIXXkCnWHTq+JUvYoaNYy130G7AY1IyJqcOSwVP8fHwxnhX6kR0qt4A7QgVo+eA==" w:salt="pb2HFI4z/WGxBWbnJLOKsQ=="/>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496"/>
    <w:rsid w:val="00000719"/>
    <w:rsid w:val="00000A8A"/>
    <w:rsid w:val="0000156C"/>
    <w:rsid w:val="00001BD1"/>
    <w:rsid w:val="00001D25"/>
    <w:rsid w:val="00001F5F"/>
    <w:rsid w:val="00002154"/>
    <w:rsid w:val="00002C94"/>
    <w:rsid w:val="000034D1"/>
    <w:rsid w:val="0000389C"/>
    <w:rsid w:val="0000396C"/>
    <w:rsid w:val="00003B73"/>
    <w:rsid w:val="00003CBE"/>
    <w:rsid w:val="00003FCD"/>
    <w:rsid w:val="0000404E"/>
    <w:rsid w:val="000041FA"/>
    <w:rsid w:val="000045EB"/>
    <w:rsid w:val="0000500A"/>
    <w:rsid w:val="00005236"/>
    <w:rsid w:val="000057A5"/>
    <w:rsid w:val="00005894"/>
    <w:rsid w:val="00005898"/>
    <w:rsid w:val="0000596D"/>
    <w:rsid w:val="000059E4"/>
    <w:rsid w:val="000067C8"/>
    <w:rsid w:val="0000722A"/>
    <w:rsid w:val="000072EB"/>
    <w:rsid w:val="0000734B"/>
    <w:rsid w:val="00007593"/>
    <w:rsid w:val="00007BB2"/>
    <w:rsid w:val="00007DB0"/>
    <w:rsid w:val="0001002A"/>
    <w:rsid w:val="000116DC"/>
    <w:rsid w:val="00011A63"/>
    <w:rsid w:val="00012719"/>
    <w:rsid w:val="00012764"/>
    <w:rsid w:val="00012B8F"/>
    <w:rsid w:val="00012F7B"/>
    <w:rsid w:val="00013968"/>
    <w:rsid w:val="00014366"/>
    <w:rsid w:val="000152C9"/>
    <w:rsid w:val="00015775"/>
    <w:rsid w:val="000164DE"/>
    <w:rsid w:val="00016CBA"/>
    <w:rsid w:val="00017E71"/>
    <w:rsid w:val="00017F72"/>
    <w:rsid w:val="00020722"/>
    <w:rsid w:val="00020E2B"/>
    <w:rsid w:val="00020EB1"/>
    <w:rsid w:val="000215DD"/>
    <w:rsid w:val="00021AD5"/>
    <w:rsid w:val="00021C40"/>
    <w:rsid w:val="00021E93"/>
    <w:rsid w:val="00022123"/>
    <w:rsid w:val="00022140"/>
    <w:rsid w:val="000222E7"/>
    <w:rsid w:val="00022728"/>
    <w:rsid w:val="00023093"/>
    <w:rsid w:val="000235AE"/>
    <w:rsid w:val="00023D50"/>
    <w:rsid w:val="00023E06"/>
    <w:rsid w:val="00024005"/>
    <w:rsid w:val="0002412F"/>
    <w:rsid w:val="00024696"/>
    <w:rsid w:val="00024782"/>
    <w:rsid w:val="000250DA"/>
    <w:rsid w:val="00025255"/>
    <w:rsid w:val="00025E2F"/>
    <w:rsid w:val="000264AD"/>
    <w:rsid w:val="000264B8"/>
    <w:rsid w:val="0002688F"/>
    <w:rsid w:val="000269FD"/>
    <w:rsid w:val="00027178"/>
    <w:rsid w:val="00027638"/>
    <w:rsid w:val="000276E1"/>
    <w:rsid w:val="0002786A"/>
    <w:rsid w:val="000305E2"/>
    <w:rsid w:val="00030928"/>
    <w:rsid w:val="00030BC0"/>
    <w:rsid w:val="0003121D"/>
    <w:rsid w:val="00031314"/>
    <w:rsid w:val="00031757"/>
    <w:rsid w:val="00032127"/>
    <w:rsid w:val="00032199"/>
    <w:rsid w:val="00032EC8"/>
    <w:rsid w:val="00034569"/>
    <w:rsid w:val="00034828"/>
    <w:rsid w:val="000354E4"/>
    <w:rsid w:val="0003597E"/>
    <w:rsid w:val="00035F72"/>
    <w:rsid w:val="0003606D"/>
    <w:rsid w:val="00036440"/>
    <w:rsid w:val="00036464"/>
    <w:rsid w:val="000367F7"/>
    <w:rsid w:val="00036F8F"/>
    <w:rsid w:val="0003710E"/>
    <w:rsid w:val="000374DA"/>
    <w:rsid w:val="0003770F"/>
    <w:rsid w:val="00037E22"/>
    <w:rsid w:val="000403AE"/>
    <w:rsid w:val="00040C8B"/>
    <w:rsid w:val="000415CA"/>
    <w:rsid w:val="00041BEE"/>
    <w:rsid w:val="00041F46"/>
    <w:rsid w:val="00042672"/>
    <w:rsid w:val="000426C9"/>
    <w:rsid w:val="000427DE"/>
    <w:rsid w:val="00043605"/>
    <w:rsid w:val="000440FF"/>
    <w:rsid w:val="00044600"/>
    <w:rsid w:val="00044941"/>
    <w:rsid w:val="00045857"/>
    <w:rsid w:val="00046021"/>
    <w:rsid w:val="00046330"/>
    <w:rsid w:val="000464D3"/>
    <w:rsid w:val="000465B1"/>
    <w:rsid w:val="00046908"/>
    <w:rsid w:val="00047164"/>
    <w:rsid w:val="00047321"/>
    <w:rsid w:val="0004767F"/>
    <w:rsid w:val="00047D0C"/>
    <w:rsid w:val="00047EB8"/>
    <w:rsid w:val="00047F45"/>
    <w:rsid w:val="00050167"/>
    <w:rsid w:val="00050503"/>
    <w:rsid w:val="000505B0"/>
    <w:rsid w:val="0005067A"/>
    <w:rsid w:val="00050D05"/>
    <w:rsid w:val="0005170C"/>
    <w:rsid w:val="00051F30"/>
    <w:rsid w:val="0005270A"/>
    <w:rsid w:val="000529F0"/>
    <w:rsid w:val="00053CC4"/>
    <w:rsid w:val="000541AD"/>
    <w:rsid w:val="000542B5"/>
    <w:rsid w:val="00054354"/>
    <w:rsid w:val="00054B16"/>
    <w:rsid w:val="0005549A"/>
    <w:rsid w:val="00055562"/>
    <w:rsid w:val="00055AA2"/>
    <w:rsid w:val="00056186"/>
    <w:rsid w:val="00056B37"/>
    <w:rsid w:val="00056C92"/>
    <w:rsid w:val="00057B67"/>
    <w:rsid w:val="000616B1"/>
    <w:rsid w:val="0006175C"/>
    <w:rsid w:val="000627D5"/>
    <w:rsid w:val="00062FDE"/>
    <w:rsid w:val="00063DCD"/>
    <w:rsid w:val="000640FC"/>
    <w:rsid w:val="00064470"/>
    <w:rsid w:val="00064A88"/>
    <w:rsid w:val="00064BB4"/>
    <w:rsid w:val="00065D0E"/>
    <w:rsid w:val="0006611F"/>
    <w:rsid w:val="0006616F"/>
    <w:rsid w:val="000669ED"/>
    <w:rsid w:val="0006763F"/>
    <w:rsid w:val="00067A89"/>
    <w:rsid w:val="000706BD"/>
    <w:rsid w:val="00070D2D"/>
    <w:rsid w:val="00070D51"/>
    <w:rsid w:val="00070ED0"/>
    <w:rsid w:val="0007184B"/>
    <w:rsid w:val="00071A32"/>
    <w:rsid w:val="00071B62"/>
    <w:rsid w:val="00071CCD"/>
    <w:rsid w:val="000720C9"/>
    <w:rsid w:val="0007231D"/>
    <w:rsid w:val="000724B1"/>
    <w:rsid w:val="000729BD"/>
    <w:rsid w:val="00072D8D"/>
    <w:rsid w:val="00074237"/>
    <w:rsid w:val="00074269"/>
    <w:rsid w:val="000750B4"/>
    <w:rsid w:val="00075183"/>
    <w:rsid w:val="00075683"/>
    <w:rsid w:val="00075A35"/>
    <w:rsid w:val="00076676"/>
    <w:rsid w:val="00076841"/>
    <w:rsid w:val="000772F7"/>
    <w:rsid w:val="000773AC"/>
    <w:rsid w:val="00077748"/>
    <w:rsid w:val="00077DE6"/>
    <w:rsid w:val="000804E3"/>
    <w:rsid w:val="00080AB6"/>
    <w:rsid w:val="00080BC4"/>
    <w:rsid w:val="00081BB4"/>
    <w:rsid w:val="0008222A"/>
    <w:rsid w:val="00082B9F"/>
    <w:rsid w:val="00082E51"/>
    <w:rsid w:val="000839E7"/>
    <w:rsid w:val="00083D4E"/>
    <w:rsid w:val="000850A7"/>
    <w:rsid w:val="00086146"/>
    <w:rsid w:val="00086AE2"/>
    <w:rsid w:val="00086C05"/>
    <w:rsid w:val="00086FC1"/>
    <w:rsid w:val="0008757D"/>
    <w:rsid w:val="00087CC0"/>
    <w:rsid w:val="00087D38"/>
    <w:rsid w:val="00090408"/>
    <w:rsid w:val="000904DB"/>
    <w:rsid w:val="000904EB"/>
    <w:rsid w:val="0009065E"/>
    <w:rsid w:val="00090CDA"/>
    <w:rsid w:val="00090FE4"/>
    <w:rsid w:val="000919DD"/>
    <w:rsid w:val="00091ED2"/>
    <w:rsid w:val="00092071"/>
    <w:rsid w:val="000923C1"/>
    <w:rsid w:val="000924F4"/>
    <w:rsid w:val="00092880"/>
    <w:rsid w:val="0009296A"/>
    <w:rsid w:val="00092EC1"/>
    <w:rsid w:val="000939C9"/>
    <w:rsid w:val="00093C7B"/>
    <w:rsid w:val="00093F92"/>
    <w:rsid w:val="000944D9"/>
    <w:rsid w:val="00094D9B"/>
    <w:rsid w:val="00094DDA"/>
    <w:rsid w:val="0009670D"/>
    <w:rsid w:val="00097C38"/>
    <w:rsid w:val="000A13F7"/>
    <w:rsid w:val="000A15CC"/>
    <w:rsid w:val="000A2172"/>
    <w:rsid w:val="000A21DA"/>
    <w:rsid w:val="000A2B18"/>
    <w:rsid w:val="000A2E2C"/>
    <w:rsid w:val="000A2F46"/>
    <w:rsid w:val="000A40E9"/>
    <w:rsid w:val="000A4102"/>
    <w:rsid w:val="000A4B42"/>
    <w:rsid w:val="000A4C5A"/>
    <w:rsid w:val="000A4E9E"/>
    <w:rsid w:val="000A51E7"/>
    <w:rsid w:val="000A5A49"/>
    <w:rsid w:val="000A5C1A"/>
    <w:rsid w:val="000A5E86"/>
    <w:rsid w:val="000A5F31"/>
    <w:rsid w:val="000A65B9"/>
    <w:rsid w:val="000A667F"/>
    <w:rsid w:val="000A734E"/>
    <w:rsid w:val="000A76D8"/>
    <w:rsid w:val="000A77D9"/>
    <w:rsid w:val="000A7B63"/>
    <w:rsid w:val="000B0146"/>
    <w:rsid w:val="000B0A9D"/>
    <w:rsid w:val="000B0BFD"/>
    <w:rsid w:val="000B0CD4"/>
    <w:rsid w:val="000B10AA"/>
    <w:rsid w:val="000B1559"/>
    <w:rsid w:val="000B18BF"/>
    <w:rsid w:val="000B1A35"/>
    <w:rsid w:val="000B22E8"/>
    <w:rsid w:val="000B2EE7"/>
    <w:rsid w:val="000B3312"/>
    <w:rsid w:val="000B369D"/>
    <w:rsid w:val="000B3FC2"/>
    <w:rsid w:val="000B41F5"/>
    <w:rsid w:val="000B42D9"/>
    <w:rsid w:val="000B43BF"/>
    <w:rsid w:val="000B4FB1"/>
    <w:rsid w:val="000B5527"/>
    <w:rsid w:val="000B6029"/>
    <w:rsid w:val="000B708D"/>
    <w:rsid w:val="000B73A9"/>
    <w:rsid w:val="000B7442"/>
    <w:rsid w:val="000B781A"/>
    <w:rsid w:val="000B7ACE"/>
    <w:rsid w:val="000B7C4A"/>
    <w:rsid w:val="000C0882"/>
    <w:rsid w:val="000C0A45"/>
    <w:rsid w:val="000C0CCB"/>
    <w:rsid w:val="000C108E"/>
    <w:rsid w:val="000C111C"/>
    <w:rsid w:val="000C1779"/>
    <w:rsid w:val="000C18B9"/>
    <w:rsid w:val="000C19D6"/>
    <w:rsid w:val="000C1A53"/>
    <w:rsid w:val="000C1F11"/>
    <w:rsid w:val="000C2081"/>
    <w:rsid w:val="000C25A4"/>
    <w:rsid w:val="000C395E"/>
    <w:rsid w:val="000C4768"/>
    <w:rsid w:val="000C5025"/>
    <w:rsid w:val="000C56DC"/>
    <w:rsid w:val="000C64C3"/>
    <w:rsid w:val="000C67D4"/>
    <w:rsid w:val="000C6AC7"/>
    <w:rsid w:val="000C7C31"/>
    <w:rsid w:val="000C7D7E"/>
    <w:rsid w:val="000D040A"/>
    <w:rsid w:val="000D0917"/>
    <w:rsid w:val="000D0C89"/>
    <w:rsid w:val="000D1499"/>
    <w:rsid w:val="000D1927"/>
    <w:rsid w:val="000D1C3A"/>
    <w:rsid w:val="000D1CCF"/>
    <w:rsid w:val="000D2F67"/>
    <w:rsid w:val="000D38F6"/>
    <w:rsid w:val="000D399C"/>
    <w:rsid w:val="000D3CA2"/>
    <w:rsid w:val="000D4BE7"/>
    <w:rsid w:val="000D4C7B"/>
    <w:rsid w:val="000D4EED"/>
    <w:rsid w:val="000D529E"/>
    <w:rsid w:val="000D5A27"/>
    <w:rsid w:val="000D650A"/>
    <w:rsid w:val="000D68D7"/>
    <w:rsid w:val="000D69BB"/>
    <w:rsid w:val="000D6BA6"/>
    <w:rsid w:val="000D714C"/>
    <w:rsid w:val="000E01CB"/>
    <w:rsid w:val="000E025A"/>
    <w:rsid w:val="000E0F3C"/>
    <w:rsid w:val="000E1425"/>
    <w:rsid w:val="000E1A48"/>
    <w:rsid w:val="000E1E4B"/>
    <w:rsid w:val="000E208B"/>
    <w:rsid w:val="000E2420"/>
    <w:rsid w:val="000E24D5"/>
    <w:rsid w:val="000E26A9"/>
    <w:rsid w:val="000E2792"/>
    <w:rsid w:val="000E34B2"/>
    <w:rsid w:val="000E43A4"/>
    <w:rsid w:val="000E48B7"/>
    <w:rsid w:val="000E49F7"/>
    <w:rsid w:val="000E4AB2"/>
    <w:rsid w:val="000E5657"/>
    <w:rsid w:val="000E56C4"/>
    <w:rsid w:val="000E59F8"/>
    <w:rsid w:val="000E5A33"/>
    <w:rsid w:val="000E5DCA"/>
    <w:rsid w:val="000E5EAE"/>
    <w:rsid w:val="000E662E"/>
    <w:rsid w:val="000E6815"/>
    <w:rsid w:val="000E681B"/>
    <w:rsid w:val="000E6E56"/>
    <w:rsid w:val="000E72BB"/>
    <w:rsid w:val="000E736F"/>
    <w:rsid w:val="000E7432"/>
    <w:rsid w:val="000E7B4D"/>
    <w:rsid w:val="000E7FD1"/>
    <w:rsid w:val="000F027B"/>
    <w:rsid w:val="000F0CC9"/>
    <w:rsid w:val="000F11C1"/>
    <w:rsid w:val="000F1446"/>
    <w:rsid w:val="000F2302"/>
    <w:rsid w:val="000F2548"/>
    <w:rsid w:val="000F2945"/>
    <w:rsid w:val="000F3166"/>
    <w:rsid w:val="000F31C6"/>
    <w:rsid w:val="000F36C7"/>
    <w:rsid w:val="000F3A57"/>
    <w:rsid w:val="000F3F0B"/>
    <w:rsid w:val="000F4249"/>
    <w:rsid w:val="000F4938"/>
    <w:rsid w:val="000F495D"/>
    <w:rsid w:val="000F56FF"/>
    <w:rsid w:val="000F5763"/>
    <w:rsid w:val="000F6255"/>
    <w:rsid w:val="000F67C1"/>
    <w:rsid w:val="000F7192"/>
    <w:rsid w:val="000F71BC"/>
    <w:rsid w:val="000F72F9"/>
    <w:rsid w:val="000F76BB"/>
    <w:rsid w:val="000F7BE4"/>
    <w:rsid w:val="001000B5"/>
    <w:rsid w:val="0010061F"/>
    <w:rsid w:val="00100C92"/>
    <w:rsid w:val="00101051"/>
    <w:rsid w:val="0010118E"/>
    <w:rsid w:val="001011FC"/>
    <w:rsid w:val="00101213"/>
    <w:rsid w:val="00101254"/>
    <w:rsid w:val="00101452"/>
    <w:rsid w:val="001015A2"/>
    <w:rsid w:val="00102330"/>
    <w:rsid w:val="00102694"/>
    <w:rsid w:val="00102917"/>
    <w:rsid w:val="00102BC8"/>
    <w:rsid w:val="00103197"/>
    <w:rsid w:val="00103696"/>
    <w:rsid w:val="0010394F"/>
    <w:rsid w:val="00103AA2"/>
    <w:rsid w:val="00103EC8"/>
    <w:rsid w:val="001042F8"/>
    <w:rsid w:val="00104655"/>
    <w:rsid w:val="0010467D"/>
    <w:rsid w:val="0010491C"/>
    <w:rsid w:val="0010498A"/>
    <w:rsid w:val="00104C6F"/>
    <w:rsid w:val="0010538F"/>
    <w:rsid w:val="0010558C"/>
    <w:rsid w:val="00105B76"/>
    <w:rsid w:val="00105C8F"/>
    <w:rsid w:val="00106142"/>
    <w:rsid w:val="001065D6"/>
    <w:rsid w:val="001066D3"/>
    <w:rsid w:val="00106B62"/>
    <w:rsid w:val="0010788B"/>
    <w:rsid w:val="001078D4"/>
    <w:rsid w:val="00107CCD"/>
    <w:rsid w:val="001106BC"/>
    <w:rsid w:val="00110CD7"/>
    <w:rsid w:val="00110E4F"/>
    <w:rsid w:val="0011102D"/>
    <w:rsid w:val="001110B9"/>
    <w:rsid w:val="001117E4"/>
    <w:rsid w:val="00111835"/>
    <w:rsid w:val="0011220F"/>
    <w:rsid w:val="0011248C"/>
    <w:rsid w:val="001134E9"/>
    <w:rsid w:val="00113838"/>
    <w:rsid w:val="001139F7"/>
    <w:rsid w:val="00113DD3"/>
    <w:rsid w:val="001146D8"/>
    <w:rsid w:val="0011590F"/>
    <w:rsid w:val="00116211"/>
    <w:rsid w:val="001166B7"/>
    <w:rsid w:val="0011679C"/>
    <w:rsid w:val="00116DA4"/>
    <w:rsid w:val="00117532"/>
    <w:rsid w:val="00117679"/>
    <w:rsid w:val="00117D88"/>
    <w:rsid w:val="00117F9C"/>
    <w:rsid w:val="00120B27"/>
    <w:rsid w:val="0012177C"/>
    <w:rsid w:val="00121EF5"/>
    <w:rsid w:val="0012206B"/>
    <w:rsid w:val="001225AB"/>
    <w:rsid w:val="00122F2D"/>
    <w:rsid w:val="001233FC"/>
    <w:rsid w:val="001239B6"/>
    <w:rsid w:val="00124604"/>
    <w:rsid w:val="00124962"/>
    <w:rsid w:val="00125177"/>
    <w:rsid w:val="00125671"/>
    <w:rsid w:val="001258E1"/>
    <w:rsid w:val="001263A2"/>
    <w:rsid w:val="00126B32"/>
    <w:rsid w:val="00126CE8"/>
    <w:rsid w:val="00126D85"/>
    <w:rsid w:val="00127056"/>
    <w:rsid w:val="001316CD"/>
    <w:rsid w:val="00131D19"/>
    <w:rsid w:val="00132CB0"/>
    <w:rsid w:val="0013347C"/>
    <w:rsid w:val="00133486"/>
    <w:rsid w:val="00133DE7"/>
    <w:rsid w:val="001342E3"/>
    <w:rsid w:val="00135F2F"/>
    <w:rsid w:val="00135FC3"/>
    <w:rsid w:val="00135FCE"/>
    <w:rsid w:val="0013681D"/>
    <w:rsid w:val="00136D54"/>
    <w:rsid w:val="001372FC"/>
    <w:rsid w:val="001400FC"/>
    <w:rsid w:val="00140202"/>
    <w:rsid w:val="00140FCE"/>
    <w:rsid w:val="00141168"/>
    <w:rsid w:val="0014151A"/>
    <w:rsid w:val="00142232"/>
    <w:rsid w:val="001422DE"/>
    <w:rsid w:val="00142949"/>
    <w:rsid w:val="00142C0B"/>
    <w:rsid w:val="00142C91"/>
    <w:rsid w:val="00142D2C"/>
    <w:rsid w:val="00142E9F"/>
    <w:rsid w:val="00142F17"/>
    <w:rsid w:val="00142F23"/>
    <w:rsid w:val="001438BA"/>
    <w:rsid w:val="001439B3"/>
    <w:rsid w:val="001445F8"/>
    <w:rsid w:val="00144A9B"/>
    <w:rsid w:val="001456A5"/>
    <w:rsid w:val="0014578B"/>
    <w:rsid w:val="00145B19"/>
    <w:rsid w:val="00145E50"/>
    <w:rsid w:val="00146414"/>
    <w:rsid w:val="00146FA8"/>
    <w:rsid w:val="00147091"/>
    <w:rsid w:val="001471D3"/>
    <w:rsid w:val="001477A8"/>
    <w:rsid w:val="00147B24"/>
    <w:rsid w:val="00147B9C"/>
    <w:rsid w:val="00147FE4"/>
    <w:rsid w:val="0015012B"/>
    <w:rsid w:val="00150316"/>
    <w:rsid w:val="00150FC9"/>
    <w:rsid w:val="00151283"/>
    <w:rsid w:val="001514F0"/>
    <w:rsid w:val="00151F33"/>
    <w:rsid w:val="00151FB1"/>
    <w:rsid w:val="001522AA"/>
    <w:rsid w:val="00152714"/>
    <w:rsid w:val="00153412"/>
    <w:rsid w:val="001534C0"/>
    <w:rsid w:val="00153DCB"/>
    <w:rsid w:val="00154A40"/>
    <w:rsid w:val="00155AA1"/>
    <w:rsid w:val="00155B96"/>
    <w:rsid w:val="00155F1B"/>
    <w:rsid w:val="00157A1C"/>
    <w:rsid w:val="00157D83"/>
    <w:rsid w:val="00160014"/>
    <w:rsid w:val="0016006D"/>
    <w:rsid w:val="0016049F"/>
    <w:rsid w:val="00160B24"/>
    <w:rsid w:val="00161685"/>
    <w:rsid w:val="00161A73"/>
    <w:rsid w:val="00161B23"/>
    <w:rsid w:val="0016241D"/>
    <w:rsid w:val="00162571"/>
    <w:rsid w:val="0016285D"/>
    <w:rsid w:val="00163687"/>
    <w:rsid w:val="00163B10"/>
    <w:rsid w:val="00163DD8"/>
    <w:rsid w:val="00163E8C"/>
    <w:rsid w:val="0016403A"/>
    <w:rsid w:val="00164173"/>
    <w:rsid w:val="001641DE"/>
    <w:rsid w:val="00164288"/>
    <w:rsid w:val="0016468B"/>
    <w:rsid w:val="00165660"/>
    <w:rsid w:val="00165FBA"/>
    <w:rsid w:val="001661DB"/>
    <w:rsid w:val="0017025D"/>
    <w:rsid w:val="001704B0"/>
    <w:rsid w:val="00170DDB"/>
    <w:rsid w:val="0017108F"/>
    <w:rsid w:val="00171259"/>
    <w:rsid w:val="00171545"/>
    <w:rsid w:val="0017175B"/>
    <w:rsid w:val="001718B5"/>
    <w:rsid w:val="001719C0"/>
    <w:rsid w:val="00171D4B"/>
    <w:rsid w:val="0017219C"/>
    <w:rsid w:val="001725C2"/>
    <w:rsid w:val="001729C9"/>
    <w:rsid w:val="00172F73"/>
    <w:rsid w:val="001734B2"/>
    <w:rsid w:val="00173883"/>
    <w:rsid w:val="0017413C"/>
    <w:rsid w:val="00174778"/>
    <w:rsid w:val="001747F9"/>
    <w:rsid w:val="001749F8"/>
    <w:rsid w:val="001750B8"/>
    <w:rsid w:val="0017677C"/>
    <w:rsid w:val="00176DDD"/>
    <w:rsid w:val="00177800"/>
    <w:rsid w:val="00177F11"/>
    <w:rsid w:val="00180565"/>
    <w:rsid w:val="001808BE"/>
    <w:rsid w:val="00180E4F"/>
    <w:rsid w:val="00180F06"/>
    <w:rsid w:val="00181420"/>
    <w:rsid w:val="00181866"/>
    <w:rsid w:val="00181F7C"/>
    <w:rsid w:val="00182114"/>
    <w:rsid w:val="001825DB"/>
    <w:rsid w:val="00182F02"/>
    <w:rsid w:val="00182F78"/>
    <w:rsid w:val="00183089"/>
    <w:rsid w:val="001830E3"/>
    <w:rsid w:val="00183213"/>
    <w:rsid w:val="001833B6"/>
    <w:rsid w:val="001836C2"/>
    <w:rsid w:val="00183D3A"/>
    <w:rsid w:val="00184345"/>
    <w:rsid w:val="00184825"/>
    <w:rsid w:val="00185E3B"/>
    <w:rsid w:val="00185F12"/>
    <w:rsid w:val="00186266"/>
    <w:rsid w:val="00186404"/>
    <w:rsid w:val="00186E47"/>
    <w:rsid w:val="00186E70"/>
    <w:rsid w:val="001871BB"/>
    <w:rsid w:val="001877F3"/>
    <w:rsid w:val="00187F24"/>
    <w:rsid w:val="001900AD"/>
    <w:rsid w:val="00190489"/>
    <w:rsid w:val="00190759"/>
    <w:rsid w:val="001910DB"/>
    <w:rsid w:val="00191877"/>
    <w:rsid w:val="00192303"/>
    <w:rsid w:val="00192653"/>
    <w:rsid w:val="00193038"/>
    <w:rsid w:val="001931FD"/>
    <w:rsid w:val="001939E2"/>
    <w:rsid w:val="00194FC7"/>
    <w:rsid w:val="001955F7"/>
    <w:rsid w:val="001956DF"/>
    <w:rsid w:val="0019574B"/>
    <w:rsid w:val="00195FBB"/>
    <w:rsid w:val="00196068"/>
    <w:rsid w:val="00196C79"/>
    <w:rsid w:val="0019750C"/>
    <w:rsid w:val="001A1E4E"/>
    <w:rsid w:val="001A1FBC"/>
    <w:rsid w:val="001A2161"/>
    <w:rsid w:val="001A21DD"/>
    <w:rsid w:val="001A251B"/>
    <w:rsid w:val="001A25AB"/>
    <w:rsid w:val="001A2926"/>
    <w:rsid w:val="001A2DA5"/>
    <w:rsid w:val="001A2DBA"/>
    <w:rsid w:val="001A30DE"/>
    <w:rsid w:val="001A3122"/>
    <w:rsid w:val="001A32E6"/>
    <w:rsid w:val="001A3451"/>
    <w:rsid w:val="001A3C6C"/>
    <w:rsid w:val="001A42FB"/>
    <w:rsid w:val="001A460F"/>
    <w:rsid w:val="001A4D02"/>
    <w:rsid w:val="001A63E2"/>
    <w:rsid w:val="001A6795"/>
    <w:rsid w:val="001A696A"/>
    <w:rsid w:val="001A69E6"/>
    <w:rsid w:val="001A6FB1"/>
    <w:rsid w:val="001A72D3"/>
    <w:rsid w:val="001A7733"/>
    <w:rsid w:val="001A7B27"/>
    <w:rsid w:val="001B02BE"/>
    <w:rsid w:val="001B0392"/>
    <w:rsid w:val="001B082B"/>
    <w:rsid w:val="001B1C73"/>
    <w:rsid w:val="001B2DAC"/>
    <w:rsid w:val="001B2DE9"/>
    <w:rsid w:val="001B398D"/>
    <w:rsid w:val="001B3F94"/>
    <w:rsid w:val="001B4067"/>
    <w:rsid w:val="001B4398"/>
    <w:rsid w:val="001B4AF7"/>
    <w:rsid w:val="001B5395"/>
    <w:rsid w:val="001B61DA"/>
    <w:rsid w:val="001B66FA"/>
    <w:rsid w:val="001B6D47"/>
    <w:rsid w:val="001B7446"/>
    <w:rsid w:val="001B79A7"/>
    <w:rsid w:val="001B79D6"/>
    <w:rsid w:val="001C02F3"/>
    <w:rsid w:val="001C06E3"/>
    <w:rsid w:val="001C1056"/>
    <w:rsid w:val="001C19C1"/>
    <w:rsid w:val="001C20AF"/>
    <w:rsid w:val="001C216F"/>
    <w:rsid w:val="001C218A"/>
    <w:rsid w:val="001C221A"/>
    <w:rsid w:val="001C2617"/>
    <w:rsid w:val="001C3120"/>
    <w:rsid w:val="001C33FE"/>
    <w:rsid w:val="001C3D55"/>
    <w:rsid w:val="001C3F44"/>
    <w:rsid w:val="001C41E6"/>
    <w:rsid w:val="001C4268"/>
    <w:rsid w:val="001C4657"/>
    <w:rsid w:val="001C594E"/>
    <w:rsid w:val="001C61D0"/>
    <w:rsid w:val="001C7210"/>
    <w:rsid w:val="001C7D64"/>
    <w:rsid w:val="001C7E27"/>
    <w:rsid w:val="001D02A0"/>
    <w:rsid w:val="001D053E"/>
    <w:rsid w:val="001D074D"/>
    <w:rsid w:val="001D1ADE"/>
    <w:rsid w:val="001D1CEB"/>
    <w:rsid w:val="001D211A"/>
    <w:rsid w:val="001D2733"/>
    <w:rsid w:val="001D29DB"/>
    <w:rsid w:val="001D33AD"/>
    <w:rsid w:val="001D3412"/>
    <w:rsid w:val="001D3AB8"/>
    <w:rsid w:val="001D3E1E"/>
    <w:rsid w:val="001D3FCF"/>
    <w:rsid w:val="001D4357"/>
    <w:rsid w:val="001D43FA"/>
    <w:rsid w:val="001D455A"/>
    <w:rsid w:val="001D484A"/>
    <w:rsid w:val="001D49DD"/>
    <w:rsid w:val="001D4C7E"/>
    <w:rsid w:val="001D532F"/>
    <w:rsid w:val="001D5ABB"/>
    <w:rsid w:val="001D5C36"/>
    <w:rsid w:val="001D6EC0"/>
    <w:rsid w:val="001D73C2"/>
    <w:rsid w:val="001D7792"/>
    <w:rsid w:val="001D7B0B"/>
    <w:rsid w:val="001D7D26"/>
    <w:rsid w:val="001D7D45"/>
    <w:rsid w:val="001E0087"/>
    <w:rsid w:val="001E1C35"/>
    <w:rsid w:val="001E2185"/>
    <w:rsid w:val="001E2563"/>
    <w:rsid w:val="001E26C4"/>
    <w:rsid w:val="001E28A5"/>
    <w:rsid w:val="001E2FEF"/>
    <w:rsid w:val="001E313C"/>
    <w:rsid w:val="001E3B55"/>
    <w:rsid w:val="001E47DD"/>
    <w:rsid w:val="001E4B3A"/>
    <w:rsid w:val="001E5A87"/>
    <w:rsid w:val="001E5E9B"/>
    <w:rsid w:val="001E5EAF"/>
    <w:rsid w:val="001E64A3"/>
    <w:rsid w:val="001E6F65"/>
    <w:rsid w:val="001E71F0"/>
    <w:rsid w:val="001E72DF"/>
    <w:rsid w:val="001E7A1B"/>
    <w:rsid w:val="001F004B"/>
    <w:rsid w:val="001F0D91"/>
    <w:rsid w:val="001F101C"/>
    <w:rsid w:val="001F1757"/>
    <w:rsid w:val="001F1C07"/>
    <w:rsid w:val="001F23B9"/>
    <w:rsid w:val="001F242A"/>
    <w:rsid w:val="001F245B"/>
    <w:rsid w:val="001F257B"/>
    <w:rsid w:val="001F25E9"/>
    <w:rsid w:val="001F26F1"/>
    <w:rsid w:val="001F29F6"/>
    <w:rsid w:val="001F2CD0"/>
    <w:rsid w:val="001F2F66"/>
    <w:rsid w:val="001F306B"/>
    <w:rsid w:val="001F3428"/>
    <w:rsid w:val="001F3D19"/>
    <w:rsid w:val="001F3E33"/>
    <w:rsid w:val="001F4537"/>
    <w:rsid w:val="001F4545"/>
    <w:rsid w:val="001F47ED"/>
    <w:rsid w:val="001F5358"/>
    <w:rsid w:val="001F6517"/>
    <w:rsid w:val="001F69C1"/>
    <w:rsid w:val="001F6A90"/>
    <w:rsid w:val="001F6FF2"/>
    <w:rsid w:val="001F71FE"/>
    <w:rsid w:val="001F7552"/>
    <w:rsid w:val="001F7AC6"/>
    <w:rsid w:val="001F7FE8"/>
    <w:rsid w:val="00200073"/>
    <w:rsid w:val="00200311"/>
    <w:rsid w:val="002018A2"/>
    <w:rsid w:val="00201B03"/>
    <w:rsid w:val="00202005"/>
    <w:rsid w:val="00202118"/>
    <w:rsid w:val="00202D18"/>
    <w:rsid w:val="00202EC6"/>
    <w:rsid w:val="002034AF"/>
    <w:rsid w:val="0020408A"/>
    <w:rsid w:val="00204092"/>
    <w:rsid w:val="00204D38"/>
    <w:rsid w:val="00204DE1"/>
    <w:rsid w:val="002050B3"/>
    <w:rsid w:val="00205E59"/>
    <w:rsid w:val="00206093"/>
    <w:rsid w:val="002064E7"/>
    <w:rsid w:val="00206549"/>
    <w:rsid w:val="0020693E"/>
    <w:rsid w:val="00206C38"/>
    <w:rsid w:val="00207388"/>
    <w:rsid w:val="002077B6"/>
    <w:rsid w:val="0020DB2C"/>
    <w:rsid w:val="0021031C"/>
    <w:rsid w:val="002107E9"/>
    <w:rsid w:val="0021084B"/>
    <w:rsid w:val="0021145B"/>
    <w:rsid w:val="00211669"/>
    <w:rsid w:val="0021249E"/>
    <w:rsid w:val="002124EF"/>
    <w:rsid w:val="00212873"/>
    <w:rsid w:val="002129CE"/>
    <w:rsid w:val="00213007"/>
    <w:rsid w:val="0021326D"/>
    <w:rsid w:val="0021337C"/>
    <w:rsid w:val="00213AA4"/>
    <w:rsid w:val="00213C26"/>
    <w:rsid w:val="002140CD"/>
    <w:rsid w:val="00214A26"/>
    <w:rsid w:val="0021537D"/>
    <w:rsid w:val="00215662"/>
    <w:rsid w:val="00215A65"/>
    <w:rsid w:val="00215E77"/>
    <w:rsid w:val="0021677D"/>
    <w:rsid w:val="00216BE2"/>
    <w:rsid w:val="00216FFA"/>
    <w:rsid w:val="00217AA3"/>
    <w:rsid w:val="00220217"/>
    <w:rsid w:val="00220318"/>
    <w:rsid w:val="0022218B"/>
    <w:rsid w:val="00223396"/>
    <w:rsid w:val="002236A2"/>
    <w:rsid w:val="002244B7"/>
    <w:rsid w:val="0022460A"/>
    <w:rsid w:val="002246E4"/>
    <w:rsid w:val="0022491B"/>
    <w:rsid w:val="002255D4"/>
    <w:rsid w:val="0022656C"/>
    <w:rsid w:val="00226642"/>
    <w:rsid w:val="00226E9D"/>
    <w:rsid w:val="00227461"/>
    <w:rsid w:val="002277CA"/>
    <w:rsid w:val="002277D9"/>
    <w:rsid w:val="00227C73"/>
    <w:rsid w:val="00230EE1"/>
    <w:rsid w:val="00231755"/>
    <w:rsid w:val="00231C65"/>
    <w:rsid w:val="002324AC"/>
    <w:rsid w:val="002324CB"/>
    <w:rsid w:val="002324E3"/>
    <w:rsid w:val="00232B69"/>
    <w:rsid w:val="00232EF8"/>
    <w:rsid w:val="00233632"/>
    <w:rsid w:val="00233C2D"/>
    <w:rsid w:val="00233D45"/>
    <w:rsid w:val="00233E9A"/>
    <w:rsid w:val="002345AA"/>
    <w:rsid w:val="0023479F"/>
    <w:rsid w:val="00234B54"/>
    <w:rsid w:val="00234D68"/>
    <w:rsid w:val="002351D2"/>
    <w:rsid w:val="002354B8"/>
    <w:rsid w:val="0023550A"/>
    <w:rsid w:val="00235735"/>
    <w:rsid w:val="002357ED"/>
    <w:rsid w:val="0023584D"/>
    <w:rsid w:val="00235C91"/>
    <w:rsid w:val="00236C8C"/>
    <w:rsid w:val="00237191"/>
    <w:rsid w:val="00237439"/>
    <w:rsid w:val="002377C8"/>
    <w:rsid w:val="00237A87"/>
    <w:rsid w:val="00237C77"/>
    <w:rsid w:val="00237EEB"/>
    <w:rsid w:val="00240371"/>
    <w:rsid w:val="002412B1"/>
    <w:rsid w:val="002412E9"/>
    <w:rsid w:val="00241332"/>
    <w:rsid w:val="00241403"/>
    <w:rsid w:val="0024161B"/>
    <w:rsid w:val="00241B42"/>
    <w:rsid w:val="00241BB9"/>
    <w:rsid w:val="00242760"/>
    <w:rsid w:val="00242761"/>
    <w:rsid w:val="00242B84"/>
    <w:rsid w:val="00243240"/>
    <w:rsid w:val="00243919"/>
    <w:rsid w:val="00243A82"/>
    <w:rsid w:val="00244C32"/>
    <w:rsid w:val="002459D4"/>
    <w:rsid w:val="002462AB"/>
    <w:rsid w:val="0024691D"/>
    <w:rsid w:val="00246A7A"/>
    <w:rsid w:val="00250ADF"/>
    <w:rsid w:val="00250B19"/>
    <w:rsid w:val="00250F47"/>
    <w:rsid w:val="00250F84"/>
    <w:rsid w:val="00251D68"/>
    <w:rsid w:val="00251D7A"/>
    <w:rsid w:val="00251D81"/>
    <w:rsid w:val="00251F8F"/>
    <w:rsid w:val="002521DD"/>
    <w:rsid w:val="002525D3"/>
    <w:rsid w:val="00253BC2"/>
    <w:rsid w:val="00254C57"/>
    <w:rsid w:val="00254E96"/>
    <w:rsid w:val="00254F52"/>
    <w:rsid w:val="0025540C"/>
    <w:rsid w:val="00255872"/>
    <w:rsid w:val="00255953"/>
    <w:rsid w:val="0025639B"/>
    <w:rsid w:val="00256E57"/>
    <w:rsid w:val="00257159"/>
    <w:rsid w:val="002571A6"/>
    <w:rsid w:val="00257664"/>
    <w:rsid w:val="00257826"/>
    <w:rsid w:val="002579F6"/>
    <w:rsid w:val="00257C6B"/>
    <w:rsid w:val="00260181"/>
    <w:rsid w:val="002602A4"/>
    <w:rsid w:val="00260D9B"/>
    <w:rsid w:val="00260F7D"/>
    <w:rsid w:val="00260F7E"/>
    <w:rsid w:val="00261646"/>
    <w:rsid w:val="002621B5"/>
    <w:rsid w:val="0026241F"/>
    <w:rsid w:val="00262B77"/>
    <w:rsid w:val="00262E9B"/>
    <w:rsid w:val="00263D7B"/>
    <w:rsid w:val="00263FD5"/>
    <w:rsid w:val="002645DB"/>
    <w:rsid w:val="00264D81"/>
    <w:rsid w:val="00264FD0"/>
    <w:rsid w:val="00265E93"/>
    <w:rsid w:val="00265F00"/>
    <w:rsid w:val="0026615F"/>
    <w:rsid w:val="0026671C"/>
    <w:rsid w:val="002668D4"/>
    <w:rsid w:val="00267F59"/>
    <w:rsid w:val="002714CB"/>
    <w:rsid w:val="00271670"/>
    <w:rsid w:val="00271AFF"/>
    <w:rsid w:val="00271C1F"/>
    <w:rsid w:val="002720BF"/>
    <w:rsid w:val="00272EBC"/>
    <w:rsid w:val="00273816"/>
    <w:rsid w:val="00274507"/>
    <w:rsid w:val="002748A6"/>
    <w:rsid w:val="0027495E"/>
    <w:rsid w:val="00274CE6"/>
    <w:rsid w:val="00274CF5"/>
    <w:rsid w:val="00274E13"/>
    <w:rsid w:val="00275083"/>
    <w:rsid w:val="00275453"/>
    <w:rsid w:val="0027575F"/>
    <w:rsid w:val="00275E61"/>
    <w:rsid w:val="002761CB"/>
    <w:rsid w:val="00276959"/>
    <w:rsid w:val="00276ECF"/>
    <w:rsid w:val="002779C1"/>
    <w:rsid w:val="00280107"/>
    <w:rsid w:val="00280234"/>
    <w:rsid w:val="002802DB"/>
    <w:rsid w:val="002802EB"/>
    <w:rsid w:val="0028092A"/>
    <w:rsid w:val="00281252"/>
    <w:rsid w:val="00281DD7"/>
    <w:rsid w:val="00282644"/>
    <w:rsid w:val="002826BA"/>
    <w:rsid w:val="00282ECB"/>
    <w:rsid w:val="0028365C"/>
    <w:rsid w:val="0028414D"/>
    <w:rsid w:val="00284B46"/>
    <w:rsid w:val="00284E86"/>
    <w:rsid w:val="002852A2"/>
    <w:rsid w:val="00285979"/>
    <w:rsid w:val="00285D16"/>
    <w:rsid w:val="00285DAB"/>
    <w:rsid w:val="00285DE3"/>
    <w:rsid w:val="002867EC"/>
    <w:rsid w:val="0028682A"/>
    <w:rsid w:val="00286C5B"/>
    <w:rsid w:val="00286D0C"/>
    <w:rsid w:val="002872B9"/>
    <w:rsid w:val="00287AEB"/>
    <w:rsid w:val="0029086B"/>
    <w:rsid w:val="002921BE"/>
    <w:rsid w:val="00292EC4"/>
    <w:rsid w:val="00294735"/>
    <w:rsid w:val="0029475C"/>
    <w:rsid w:val="00294A51"/>
    <w:rsid w:val="00294D5D"/>
    <w:rsid w:val="00296040"/>
    <w:rsid w:val="00296102"/>
    <w:rsid w:val="0029696D"/>
    <w:rsid w:val="00296C00"/>
    <w:rsid w:val="00297041"/>
    <w:rsid w:val="00297503"/>
    <w:rsid w:val="002A0037"/>
    <w:rsid w:val="002A0A1E"/>
    <w:rsid w:val="002A14FF"/>
    <w:rsid w:val="002A16DB"/>
    <w:rsid w:val="002A1EBF"/>
    <w:rsid w:val="002A2A13"/>
    <w:rsid w:val="002A2A4C"/>
    <w:rsid w:val="002A2D34"/>
    <w:rsid w:val="002A2E41"/>
    <w:rsid w:val="002A306A"/>
    <w:rsid w:val="002A32DC"/>
    <w:rsid w:val="002A36D5"/>
    <w:rsid w:val="002A415A"/>
    <w:rsid w:val="002A42DF"/>
    <w:rsid w:val="002A49C2"/>
    <w:rsid w:val="002A4E12"/>
    <w:rsid w:val="002A596E"/>
    <w:rsid w:val="002A5F73"/>
    <w:rsid w:val="002A657D"/>
    <w:rsid w:val="002A674D"/>
    <w:rsid w:val="002A757B"/>
    <w:rsid w:val="002A75F3"/>
    <w:rsid w:val="002A7A99"/>
    <w:rsid w:val="002B02A8"/>
    <w:rsid w:val="002B03EB"/>
    <w:rsid w:val="002B04D6"/>
    <w:rsid w:val="002B08E9"/>
    <w:rsid w:val="002B11CC"/>
    <w:rsid w:val="002B13AA"/>
    <w:rsid w:val="002B14FF"/>
    <w:rsid w:val="002B17DE"/>
    <w:rsid w:val="002B1A9E"/>
    <w:rsid w:val="002B1F49"/>
    <w:rsid w:val="002B20D2"/>
    <w:rsid w:val="002B2240"/>
    <w:rsid w:val="002B229E"/>
    <w:rsid w:val="002B22E5"/>
    <w:rsid w:val="002B291C"/>
    <w:rsid w:val="002B2A43"/>
    <w:rsid w:val="002B2B91"/>
    <w:rsid w:val="002B3616"/>
    <w:rsid w:val="002B3802"/>
    <w:rsid w:val="002B3AC3"/>
    <w:rsid w:val="002B3D19"/>
    <w:rsid w:val="002B3DCA"/>
    <w:rsid w:val="002B410D"/>
    <w:rsid w:val="002B43AC"/>
    <w:rsid w:val="002B47C5"/>
    <w:rsid w:val="002B4BA6"/>
    <w:rsid w:val="002B5303"/>
    <w:rsid w:val="002B66B9"/>
    <w:rsid w:val="002B68E9"/>
    <w:rsid w:val="002B6ED9"/>
    <w:rsid w:val="002B7263"/>
    <w:rsid w:val="002B7432"/>
    <w:rsid w:val="002B7775"/>
    <w:rsid w:val="002B7DA3"/>
    <w:rsid w:val="002C0307"/>
    <w:rsid w:val="002C0C8D"/>
    <w:rsid w:val="002C0E9F"/>
    <w:rsid w:val="002C0EA8"/>
    <w:rsid w:val="002C0FD1"/>
    <w:rsid w:val="002C1356"/>
    <w:rsid w:val="002C1735"/>
    <w:rsid w:val="002C1EE7"/>
    <w:rsid w:val="002C1F01"/>
    <w:rsid w:val="002C1F87"/>
    <w:rsid w:val="002C259C"/>
    <w:rsid w:val="002C2A36"/>
    <w:rsid w:val="002C2EC5"/>
    <w:rsid w:val="002C330B"/>
    <w:rsid w:val="002C34A9"/>
    <w:rsid w:val="002C3D85"/>
    <w:rsid w:val="002C465D"/>
    <w:rsid w:val="002C5281"/>
    <w:rsid w:val="002C53DE"/>
    <w:rsid w:val="002C5645"/>
    <w:rsid w:val="002C6066"/>
    <w:rsid w:val="002C67DC"/>
    <w:rsid w:val="002C6897"/>
    <w:rsid w:val="002C6991"/>
    <w:rsid w:val="002C7B68"/>
    <w:rsid w:val="002C7D8D"/>
    <w:rsid w:val="002D0223"/>
    <w:rsid w:val="002D0A2E"/>
    <w:rsid w:val="002D0B37"/>
    <w:rsid w:val="002D1BD6"/>
    <w:rsid w:val="002D1CFD"/>
    <w:rsid w:val="002D1E97"/>
    <w:rsid w:val="002D2290"/>
    <w:rsid w:val="002D25DB"/>
    <w:rsid w:val="002D2BAD"/>
    <w:rsid w:val="002D3198"/>
    <w:rsid w:val="002D365F"/>
    <w:rsid w:val="002D37D5"/>
    <w:rsid w:val="002D37E4"/>
    <w:rsid w:val="002D3924"/>
    <w:rsid w:val="002D3C8E"/>
    <w:rsid w:val="002D40DE"/>
    <w:rsid w:val="002D473B"/>
    <w:rsid w:val="002D4BAF"/>
    <w:rsid w:val="002D597B"/>
    <w:rsid w:val="002D5CE9"/>
    <w:rsid w:val="002D635E"/>
    <w:rsid w:val="002D6AAA"/>
    <w:rsid w:val="002D7C62"/>
    <w:rsid w:val="002E021F"/>
    <w:rsid w:val="002E0255"/>
    <w:rsid w:val="002E0B22"/>
    <w:rsid w:val="002E20DD"/>
    <w:rsid w:val="002E22C6"/>
    <w:rsid w:val="002E23F3"/>
    <w:rsid w:val="002E39B0"/>
    <w:rsid w:val="002E3A35"/>
    <w:rsid w:val="002E52D7"/>
    <w:rsid w:val="002E5334"/>
    <w:rsid w:val="002E647E"/>
    <w:rsid w:val="002E66D5"/>
    <w:rsid w:val="002E6CF1"/>
    <w:rsid w:val="002E72EA"/>
    <w:rsid w:val="002E764E"/>
    <w:rsid w:val="002E7790"/>
    <w:rsid w:val="002E77ED"/>
    <w:rsid w:val="002F0563"/>
    <w:rsid w:val="002F101F"/>
    <w:rsid w:val="002F1181"/>
    <w:rsid w:val="002F1264"/>
    <w:rsid w:val="002F1375"/>
    <w:rsid w:val="002F163E"/>
    <w:rsid w:val="002F19F6"/>
    <w:rsid w:val="002F1BE2"/>
    <w:rsid w:val="002F2174"/>
    <w:rsid w:val="002F2308"/>
    <w:rsid w:val="002F239C"/>
    <w:rsid w:val="002F3219"/>
    <w:rsid w:val="002F3996"/>
    <w:rsid w:val="002F3E6B"/>
    <w:rsid w:val="002F3EDF"/>
    <w:rsid w:val="002F3FF5"/>
    <w:rsid w:val="002F43BE"/>
    <w:rsid w:val="002F44F5"/>
    <w:rsid w:val="002F50C8"/>
    <w:rsid w:val="002F64DA"/>
    <w:rsid w:val="002F65E3"/>
    <w:rsid w:val="002F691C"/>
    <w:rsid w:val="002F6939"/>
    <w:rsid w:val="002F6DE9"/>
    <w:rsid w:val="002F785B"/>
    <w:rsid w:val="002F7BCA"/>
    <w:rsid w:val="00300583"/>
    <w:rsid w:val="00300B46"/>
    <w:rsid w:val="00300DAD"/>
    <w:rsid w:val="00300FDA"/>
    <w:rsid w:val="00301570"/>
    <w:rsid w:val="00301B6B"/>
    <w:rsid w:val="0030250B"/>
    <w:rsid w:val="00302859"/>
    <w:rsid w:val="00302B41"/>
    <w:rsid w:val="00302C88"/>
    <w:rsid w:val="003030A9"/>
    <w:rsid w:val="003036AD"/>
    <w:rsid w:val="00303751"/>
    <w:rsid w:val="00303797"/>
    <w:rsid w:val="003038C2"/>
    <w:rsid w:val="00303F67"/>
    <w:rsid w:val="0030436E"/>
    <w:rsid w:val="00304E13"/>
    <w:rsid w:val="00305112"/>
    <w:rsid w:val="0030539B"/>
    <w:rsid w:val="003053BE"/>
    <w:rsid w:val="00305B21"/>
    <w:rsid w:val="00306700"/>
    <w:rsid w:val="0030675F"/>
    <w:rsid w:val="0030678D"/>
    <w:rsid w:val="003068A0"/>
    <w:rsid w:val="00306B15"/>
    <w:rsid w:val="00306C25"/>
    <w:rsid w:val="00306E5E"/>
    <w:rsid w:val="003070DD"/>
    <w:rsid w:val="00307498"/>
    <w:rsid w:val="003075BF"/>
    <w:rsid w:val="00307634"/>
    <w:rsid w:val="00307B28"/>
    <w:rsid w:val="00307C30"/>
    <w:rsid w:val="00307D9D"/>
    <w:rsid w:val="0031054C"/>
    <w:rsid w:val="003109EF"/>
    <w:rsid w:val="00311A14"/>
    <w:rsid w:val="00312490"/>
    <w:rsid w:val="00312C52"/>
    <w:rsid w:val="00312C6E"/>
    <w:rsid w:val="00312F1C"/>
    <w:rsid w:val="0031302B"/>
    <w:rsid w:val="00313536"/>
    <w:rsid w:val="0031354A"/>
    <w:rsid w:val="0031390B"/>
    <w:rsid w:val="00314376"/>
    <w:rsid w:val="003143A3"/>
    <w:rsid w:val="00314BA6"/>
    <w:rsid w:val="00314FD6"/>
    <w:rsid w:val="003155A9"/>
    <w:rsid w:val="00315A81"/>
    <w:rsid w:val="00315CBE"/>
    <w:rsid w:val="00315EC0"/>
    <w:rsid w:val="00315F04"/>
    <w:rsid w:val="00316926"/>
    <w:rsid w:val="00316BA2"/>
    <w:rsid w:val="00316BDA"/>
    <w:rsid w:val="00320078"/>
    <w:rsid w:val="0032029C"/>
    <w:rsid w:val="003202FB"/>
    <w:rsid w:val="00320BAA"/>
    <w:rsid w:val="00320E76"/>
    <w:rsid w:val="00321164"/>
    <w:rsid w:val="00321481"/>
    <w:rsid w:val="0032193C"/>
    <w:rsid w:val="00321FD8"/>
    <w:rsid w:val="003220F2"/>
    <w:rsid w:val="0032234B"/>
    <w:rsid w:val="003224DB"/>
    <w:rsid w:val="00322A5A"/>
    <w:rsid w:val="0032305F"/>
    <w:rsid w:val="003231FE"/>
    <w:rsid w:val="00323556"/>
    <w:rsid w:val="0032453D"/>
    <w:rsid w:val="003246A7"/>
    <w:rsid w:val="00324D6B"/>
    <w:rsid w:val="00324F71"/>
    <w:rsid w:val="00325328"/>
    <w:rsid w:val="003258A1"/>
    <w:rsid w:val="00325FD7"/>
    <w:rsid w:val="003260BF"/>
    <w:rsid w:val="00326767"/>
    <w:rsid w:val="00327731"/>
    <w:rsid w:val="00327D46"/>
    <w:rsid w:val="00330477"/>
    <w:rsid w:val="0033048A"/>
    <w:rsid w:val="003314AD"/>
    <w:rsid w:val="003317A9"/>
    <w:rsid w:val="00331CF8"/>
    <w:rsid w:val="00331E2A"/>
    <w:rsid w:val="003322AF"/>
    <w:rsid w:val="003324F6"/>
    <w:rsid w:val="0033280E"/>
    <w:rsid w:val="00332913"/>
    <w:rsid w:val="003329F8"/>
    <w:rsid w:val="00332B4B"/>
    <w:rsid w:val="00332F93"/>
    <w:rsid w:val="00333141"/>
    <w:rsid w:val="003331DA"/>
    <w:rsid w:val="0033328E"/>
    <w:rsid w:val="003339E3"/>
    <w:rsid w:val="00333D95"/>
    <w:rsid w:val="00333FF7"/>
    <w:rsid w:val="003343AF"/>
    <w:rsid w:val="003346D8"/>
    <w:rsid w:val="00334712"/>
    <w:rsid w:val="00334A49"/>
    <w:rsid w:val="00334DDF"/>
    <w:rsid w:val="0033505B"/>
    <w:rsid w:val="003351C8"/>
    <w:rsid w:val="00335263"/>
    <w:rsid w:val="0033531C"/>
    <w:rsid w:val="003359BC"/>
    <w:rsid w:val="0033702A"/>
    <w:rsid w:val="0033709E"/>
    <w:rsid w:val="0033739F"/>
    <w:rsid w:val="003375A5"/>
    <w:rsid w:val="003376CB"/>
    <w:rsid w:val="00337F9D"/>
    <w:rsid w:val="0034078E"/>
    <w:rsid w:val="0034087D"/>
    <w:rsid w:val="00340B55"/>
    <w:rsid w:val="00340C37"/>
    <w:rsid w:val="00340CBB"/>
    <w:rsid w:val="0034116E"/>
    <w:rsid w:val="00341373"/>
    <w:rsid w:val="00341428"/>
    <w:rsid w:val="00341EEA"/>
    <w:rsid w:val="003420BD"/>
    <w:rsid w:val="003424DB"/>
    <w:rsid w:val="003438D9"/>
    <w:rsid w:val="00343CD4"/>
    <w:rsid w:val="00343F87"/>
    <w:rsid w:val="00344BCA"/>
    <w:rsid w:val="00344E50"/>
    <w:rsid w:val="00345553"/>
    <w:rsid w:val="0034577B"/>
    <w:rsid w:val="00345C33"/>
    <w:rsid w:val="00345EAE"/>
    <w:rsid w:val="00346023"/>
    <w:rsid w:val="00346605"/>
    <w:rsid w:val="00346A3F"/>
    <w:rsid w:val="00346EE5"/>
    <w:rsid w:val="00347040"/>
    <w:rsid w:val="00347229"/>
    <w:rsid w:val="0034754A"/>
    <w:rsid w:val="00347AB9"/>
    <w:rsid w:val="0035009F"/>
    <w:rsid w:val="00350D35"/>
    <w:rsid w:val="0035157C"/>
    <w:rsid w:val="00351853"/>
    <w:rsid w:val="00351C2E"/>
    <w:rsid w:val="00351E5F"/>
    <w:rsid w:val="00352055"/>
    <w:rsid w:val="00352ADF"/>
    <w:rsid w:val="00352C0F"/>
    <w:rsid w:val="00353A56"/>
    <w:rsid w:val="00353DB1"/>
    <w:rsid w:val="003556EC"/>
    <w:rsid w:val="0035596D"/>
    <w:rsid w:val="003575BD"/>
    <w:rsid w:val="003577D7"/>
    <w:rsid w:val="00357987"/>
    <w:rsid w:val="00357AB4"/>
    <w:rsid w:val="003611BB"/>
    <w:rsid w:val="00361AA5"/>
    <w:rsid w:val="00361B14"/>
    <w:rsid w:val="00362759"/>
    <w:rsid w:val="00362D8E"/>
    <w:rsid w:val="00362E6C"/>
    <w:rsid w:val="00362FB6"/>
    <w:rsid w:val="0036365C"/>
    <w:rsid w:val="00363A15"/>
    <w:rsid w:val="003641FC"/>
    <w:rsid w:val="00365254"/>
    <w:rsid w:val="0036579D"/>
    <w:rsid w:val="003657C6"/>
    <w:rsid w:val="00365D7B"/>
    <w:rsid w:val="00365F61"/>
    <w:rsid w:val="00366759"/>
    <w:rsid w:val="00366BCE"/>
    <w:rsid w:val="00367BD4"/>
    <w:rsid w:val="00370079"/>
    <w:rsid w:val="003700AF"/>
    <w:rsid w:val="003702A0"/>
    <w:rsid w:val="00370428"/>
    <w:rsid w:val="00370B11"/>
    <w:rsid w:val="003713D4"/>
    <w:rsid w:val="00371599"/>
    <w:rsid w:val="00371E09"/>
    <w:rsid w:val="00371EC8"/>
    <w:rsid w:val="00372E57"/>
    <w:rsid w:val="003742F7"/>
    <w:rsid w:val="00374435"/>
    <w:rsid w:val="003745A9"/>
    <w:rsid w:val="003747BD"/>
    <w:rsid w:val="00374BD4"/>
    <w:rsid w:val="003753D6"/>
    <w:rsid w:val="003756C2"/>
    <w:rsid w:val="0037580A"/>
    <w:rsid w:val="003759A2"/>
    <w:rsid w:val="00375B35"/>
    <w:rsid w:val="00376255"/>
    <w:rsid w:val="00376AC1"/>
    <w:rsid w:val="00376C6B"/>
    <w:rsid w:val="00377B17"/>
    <w:rsid w:val="00377C80"/>
    <w:rsid w:val="00377FD5"/>
    <w:rsid w:val="00380400"/>
    <w:rsid w:val="0038084E"/>
    <w:rsid w:val="003809BD"/>
    <w:rsid w:val="00380F4C"/>
    <w:rsid w:val="00381448"/>
    <w:rsid w:val="003815A2"/>
    <w:rsid w:val="003819A3"/>
    <w:rsid w:val="00381F9C"/>
    <w:rsid w:val="00382180"/>
    <w:rsid w:val="003824EB"/>
    <w:rsid w:val="003828A6"/>
    <w:rsid w:val="00382F9F"/>
    <w:rsid w:val="00383223"/>
    <w:rsid w:val="00384CC6"/>
    <w:rsid w:val="00384D1C"/>
    <w:rsid w:val="003852E8"/>
    <w:rsid w:val="00385984"/>
    <w:rsid w:val="003861D7"/>
    <w:rsid w:val="003862E1"/>
    <w:rsid w:val="00386EDD"/>
    <w:rsid w:val="00387106"/>
    <w:rsid w:val="00387565"/>
    <w:rsid w:val="00387932"/>
    <w:rsid w:val="00387BEA"/>
    <w:rsid w:val="00387F6E"/>
    <w:rsid w:val="00390658"/>
    <w:rsid w:val="00390CF2"/>
    <w:rsid w:val="0039158D"/>
    <w:rsid w:val="00391DD9"/>
    <w:rsid w:val="003920EF"/>
    <w:rsid w:val="0039244B"/>
    <w:rsid w:val="00392D36"/>
    <w:rsid w:val="003930E3"/>
    <w:rsid w:val="003933F1"/>
    <w:rsid w:val="003935E0"/>
    <w:rsid w:val="00393BD8"/>
    <w:rsid w:val="00393E3B"/>
    <w:rsid w:val="00393EA4"/>
    <w:rsid w:val="003940DC"/>
    <w:rsid w:val="003947A8"/>
    <w:rsid w:val="00394ABC"/>
    <w:rsid w:val="00394D7F"/>
    <w:rsid w:val="0039581C"/>
    <w:rsid w:val="003967C5"/>
    <w:rsid w:val="00396EFE"/>
    <w:rsid w:val="003972BD"/>
    <w:rsid w:val="0039797F"/>
    <w:rsid w:val="003979EC"/>
    <w:rsid w:val="00397DDF"/>
    <w:rsid w:val="00397E83"/>
    <w:rsid w:val="003A031E"/>
    <w:rsid w:val="003A060E"/>
    <w:rsid w:val="003A0CD0"/>
    <w:rsid w:val="003A1336"/>
    <w:rsid w:val="003A1ABF"/>
    <w:rsid w:val="003A28BC"/>
    <w:rsid w:val="003A2D8D"/>
    <w:rsid w:val="003A32F9"/>
    <w:rsid w:val="003A36CE"/>
    <w:rsid w:val="003A39C4"/>
    <w:rsid w:val="003A3DA8"/>
    <w:rsid w:val="003A495F"/>
    <w:rsid w:val="003A4D98"/>
    <w:rsid w:val="003A4DB4"/>
    <w:rsid w:val="003A565E"/>
    <w:rsid w:val="003A5D25"/>
    <w:rsid w:val="003A5E4F"/>
    <w:rsid w:val="003A60D3"/>
    <w:rsid w:val="003A6577"/>
    <w:rsid w:val="003A69D3"/>
    <w:rsid w:val="003A6CCD"/>
    <w:rsid w:val="003A7350"/>
    <w:rsid w:val="003A7595"/>
    <w:rsid w:val="003A79FE"/>
    <w:rsid w:val="003A7C73"/>
    <w:rsid w:val="003A7FCC"/>
    <w:rsid w:val="003B0320"/>
    <w:rsid w:val="003B068C"/>
    <w:rsid w:val="003B1749"/>
    <w:rsid w:val="003B1FD6"/>
    <w:rsid w:val="003B20E4"/>
    <w:rsid w:val="003B2A68"/>
    <w:rsid w:val="003B3538"/>
    <w:rsid w:val="003B3A86"/>
    <w:rsid w:val="003B4089"/>
    <w:rsid w:val="003B4298"/>
    <w:rsid w:val="003B43B3"/>
    <w:rsid w:val="003B4426"/>
    <w:rsid w:val="003B443D"/>
    <w:rsid w:val="003B4EAF"/>
    <w:rsid w:val="003B5C95"/>
    <w:rsid w:val="003B5CD7"/>
    <w:rsid w:val="003B6279"/>
    <w:rsid w:val="003B6759"/>
    <w:rsid w:val="003B6928"/>
    <w:rsid w:val="003B6DA4"/>
    <w:rsid w:val="003B70BF"/>
    <w:rsid w:val="003B70ED"/>
    <w:rsid w:val="003B7340"/>
    <w:rsid w:val="003B7D7D"/>
    <w:rsid w:val="003B7E73"/>
    <w:rsid w:val="003C070A"/>
    <w:rsid w:val="003C0720"/>
    <w:rsid w:val="003C08BF"/>
    <w:rsid w:val="003C0B6D"/>
    <w:rsid w:val="003C1514"/>
    <w:rsid w:val="003C1F33"/>
    <w:rsid w:val="003C2AEF"/>
    <w:rsid w:val="003C2D17"/>
    <w:rsid w:val="003C311F"/>
    <w:rsid w:val="003C34EB"/>
    <w:rsid w:val="003C4549"/>
    <w:rsid w:val="003C47B1"/>
    <w:rsid w:val="003C4B08"/>
    <w:rsid w:val="003C4E1F"/>
    <w:rsid w:val="003C4EC6"/>
    <w:rsid w:val="003C50FF"/>
    <w:rsid w:val="003C5B72"/>
    <w:rsid w:val="003C5F29"/>
    <w:rsid w:val="003C6F26"/>
    <w:rsid w:val="003D0429"/>
    <w:rsid w:val="003D0F54"/>
    <w:rsid w:val="003D1EA0"/>
    <w:rsid w:val="003D2C40"/>
    <w:rsid w:val="003D2ED1"/>
    <w:rsid w:val="003D2F9F"/>
    <w:rsid w:val="003D3377"/>
    <w:rsid w:val="003D39A5"/>
    <w:rsid w:val="003D3CA3"/>
    <w:rsid w:val="003D59F9"/>
    <w:rsid w:val="003D5A9C"/>
    <w:rsid w:val="003D6098"/>
    <w:rsid w:val="003D6DFC"/>
    <w:rsid w:val="003D71A3"/>
    <w:rsid w:val="003D767B"/>
    <w:rsid w:val="003D7FD4"/>
    <w:rsid w:val="003E0056"/>
    <w:rsid w:val="003E0935"/>
    <w:rsid w:val="003E0C2B"/>
    <w:rsid w:val="003E1382"/>
    <w:rsid w:val="003E165F"/>
    <w:rsid w:val="003E2988"/>
    <w:rsid w:val="003E3662"/>
    <w:rsid w:val="003E37A6"/>
    <w:rsid w:val="003E3DC6"/>
    <w:rsid w:val="003E4BD2"/>
    <w:rsid w:val="003E4D90"/>
    <w:rsid w:val="003E506F"/>
    <w:rsid w:val="003E508A"/>
    <w:rsid w:val="003E560A"/>
    <w:rsid w:val="003E5760"/>
    <w:rsid w:val="003E5B8E"/>
    <w:rsid w:val="003E5EE2"/>
    <w:rsid w:val="003E5EE7"/>
    <w:rsid w:val="003E6002"/>
    <w:rsid w:val="003E6393"/>
    <w:rsid w:val="003E67F9"/>
    <w:rsid w:val="003E6E42"/>
    <w:rsid w:val="003F00AE"/>
    <w:rsid w:val="003F052E"/>
    <w:rsid w:val="003F063F"/>
    <w:rsid w:val="003F0F2D"/>
    <w:rsid w:val="003F0F9D"/>
    <w:rsid w:val="003F1085"/>
    <w:rsid w:val="003F125A"/>
    <w:rsid w:val="003F19CB"/>
    <w:rsid w:val="003F213F"/>
    <w:rsid w:val="003F2539"/>
    <w:rsid w:val="003F297A"/>
    <w:rsid w:val="003F2A8C"/>
    <w:rsid w:val="003F2A90"/>
    <w:rsid w:val="003F3B03"/>
    <w:rsid w:val="003F3B2C"/>
    <w:rsid w:val="003F3E51"/>
    <w:rsid w:val="003F546C"/>
    <w:rsid w:val="003F54CC"/>
    <w:rsid w:val="003F5502"/>
    <w:rsid w:val="003F570D"/>
    <w:rsid w:val="003F619E"/>
    <w:rsid w:val="003F624F"/>
    <w:rsid w:val="003F6446"/>
    <w:rsid w:val="003F6520"/>
    <w:rsid w:val="003F66B1"/>
    <w:rsid w:val="003F71CA"/>
    <w:rsid w:val="003F73E0"/>
    <w:rsid w:val="003F75D4"/>
    <w:rsid w:val="003F774C"/>
    <w:rsid w:val="003F7945"/>
    <w:rsid w:val="003F7CCC"/>
    <w:rsid w:val="003F7F5B"/>
    <w:rsid w:val="00400024"/>
    <w:rsid w:val="00400300"/>
    <w:rsid w:val="004014BD"/>
    <w:rsid w:val="00401B41"/>
    <w:rsid w:val="00402106"/>
    <w:rsid w:val="00402949"/>
    <w:rsid w:val="004029C8"/>
    <w:rsid w:val="00402C38"/>
    <w:rsid w:val="00402EA4"/>
    <w:rsid w:val="00403308"/>
    <w:rsid w:val="0040433E"/>
    <w:rsid w:val="004046E0"/>
    <w:rsid w:val="004058F9"/>
    <w:rsid w:val="004061E4"/>
    <w:rsid w:val="00407534"/>
    <w:rsid w:val="00407BBD"/>
    <w:rsid w:val="004109D2"/>
    <w:rsid w:val="00410EA2"/>
    <w:rsid w:val="0041105A"/>
    <w:rsid w:val="004116C0"/>
    <w:rsid w:val="004119F1"/>
    <w:rsid w:val="00411E8C"/>
    <w:rsid w:val="00412023"/>
    <w:rsid w:val="004122AE"/>
    <w:rsid w:val="0041259C"/>
    <w:rsid w:val="00412B54"/>
    <w:rsid w:val="00412D15"/>
    <w:rsid w:val="00412FF7"/>
    <w:rsid w:val="0041329A"/>
    <w:rsid w:val="00413350"/>
    <w:rsid w:val="00413596"/>
    <w:rsid w:val="00413A12"/>
    <w:rsid w:val="00413F0C"/>
    <w:rsid w:val="0041445A"/>
    <w:rsid w:val="00414606"/>
    <w:rsid w:val="00414F60"/>
    <w:rsid w:val="00415308"/>
    <w:rsid w:val="00415D34"/>
    <w:rsid w:val="00415DB1"/>
    <w:rsid w:val="0041601E"/>
    <w:rsid w:val="00417249"/>
    <w:rsid w:val="00417B2A"/>
    <w:rsid w:val="00417EEB"/>
    <w:rsid w:val="004204B1"/>
    <w:rsid w:val="00420861"/>
    <w:rsid w:val="00420BA2"/>
    <w:rsid w:val="00421532"/>
    <w:rsid w:val="00421548"/>
    <w:rsid w:val="0042200E"/>
    <w:rsid w:val="004222DE"/>
    <w:rsid w:val="00422F63"/>
    <w:rsid w:val="004233F7"/>
    <w:rsid w:val="00424241"/>
    <w:rsid w:val="00425052"/>
    <w:rsid w:val="00425148"/>
    <w:rsid w:val="00425662"/>
    <w:rsid w:val="00425FD1"/>
    <w:rsid w:val="004262FB"/>
    <w:rsid w:val="00426943"/>
    <w:rsid w:val="00426A2D"/>
    <w:rsid w:val="00426C28"/>
    <w:rsid w:val="004270A6"/>
    <w:rsid w:val="00427202"/>
    <w:rsid w:val="00427C32"/>
    <w:rsid w:val="00430702"/>
    <w:rsid w:val="00430883"/>
    <w:rsid w:val="004308A8"/>
    <w:rsid w:val="00430D1B"/>
    <w:rsid w:val="00430D98"/>
    <w:rsid w:val="004310B0"/>
    <w:rsid w:val="00431499"/>
    <w:rsid w:val="004320AD"/>
    <w:rsid w:val="004321EE"/>
    <w:rsid w:val="00432750"/>
    <w:rsid w:val="00432769"/>
    <w:rsid w:val="0043286D"/>
    <w:rsid w:val="004329FE"/>
    <w:rsid w:val="00432E96"/>
    <w:rsid w:val="004339FA"/>
    <w:rsid w:val="00434247"/>
    <w:rsid w:val="00434A4C"/>
    <w:rsid w:val="00434E7B"/>
    <w:rsid w:val="00435338"/>
    <w:rsid w:val="004353A4"/>
    <w:rsid w:val="004360AF"/>
    <w:rsid w:val="00436ED8"/>
    <w:rsid w:val="00437875"/>
    <w:rsid w:val="004378E6"/>
    <w:rsid w:val="00437C66"/>
    <w:rsid w:val="00440413"/>
    <w:rsid w:val="00441CA3"/>
    <w:rsid w:val="00441DDC"/>
    <w:rsid w:val="00441E8A"/>
    <w:rsid w:val="004430DC"/>
    <w:rsid w:val="004437A2"/>
    <w:rsid w:val="004437CF"/>
    <w:rsid w:val="00443BA5"/>
    <w:rsid w:val="00443D79"/>
    <w:rsid w:val="004451D8"/>
    <w:rsid w:val="004455C0"/>
    <w:rsid w:val="00445868"/>
    <w:rsid w:val="00445A41"/>
    <w:rsid w:val="00445F82"/>
    <w:rsid w:val="00446A2D"/>
    <w:rsid w:val="004471E1"/>
    <w:rsid w:val="0044739B"/>
    <w:rsid w:val="00447760"/>
    <w:rsid w:val="00447806"/>
    <w:rsid w:val="00447B49"/>
    <w:rsid w:val="0045001A"/>
    <w:rsid w:val="00450280"/>
    <w:rsid w:val="00450890"/>
    <w:rsid w:val="00450CDA"/>
    <w:rsid w:val="004511D7"/>
    <w:rsid w:val="00451B80"/>
    <w:rsid w:val="00451B9F"/>
    <w:rsid w:val="00451EE5"/>
    <w:rsid w:val="004534AC"/>
    <w:rsid w:val="00453511"/>
    <w:rsid w:val="004538F1"/>
    <w:rsid w:val="00453E0A"/>
    <w:rsid w:val="00454248"/>
    <w:rsid w:val="00454883"/>
    <w:rsid w:val="00454CE6"/>
    <w:rsid w:val="00454F22"/>
    <w:rsid w:val="004556A7"/>
    <w:rsid w:val="004557CB"/>
    <w:rsid w:val="00455BA1"/>
    <w:rsid w:val="00455F36"/>
    <w:rsid w:val="00456624"/>
    <w:rsid w:val="00456C91"/>
    <w:rsid w:val="00456CE0"/>
    <w:rsid w:val="00456EBA"/>
    <w:rsid w:val="00457218"/>
    <w:rsid w:val="0045743B"/>
    <w:rsid w:val="00457E06"/>
    <w:rsid w:val="004607FF"/>
    <w:rsid w:val="00461199"/>
    <w:rsid w:val="004611C4"/>
    <w:rsid w:val="004611DE"/>
    <w:rsid w:val="0046174F"/>
    <w:rsid w:val="0046176D"/>
    <w:rsid w:val="00461A70"/>
    <w:rsid w:val="00462895"/>
    <w:rsid w:val="00462CFF"/>
    <w:rsid w:val="00462EDA"/>
    <w:rsid w:val="004635E5"/>
    <w:rsid w:val="00463750"/>
    <w:rsid w:val="0046546F"/>
    <w:rsid w:val="00466060"/>
    <w:rsid w:val="00466185"/>
    <w:rsid w:val="00467002"/>
    <w:rsid w:val="004671AB"/>
    <w:rsid w:val="004673B7"/>
    <w:rsid w:val="004678BF"/>
    <w:rsid w:val="00467E6B"/>
    <w:rsid w:val="00470AAA"/>
    <w:rsid w:val="00470AD2"/>
    <w:rsid w:val="004718BB"/>
    <w:rsid w:val="00471D6E"/>
    <w:rsid w:val="004723D5"/>
    <w:rsid w:val="00472A24"/>
    <w:rsid w:val="00472A5F"/>
    <w:rsid w:val="004733EB"/>
    <w:rsid w:val="004737D5"/>
    <w:rsid w:val="00474044"/>
    <w:rsid w:val="0047438C"/>
    <w:rsid w:val="00474444"/>
    <w:rsid w:val="0047457F"/>
    <w:rsid w:val="00475187"/>
    <w:rsid w:val="004759B1"/>
    <w:rsid w:val="00476835"/>
    <w:rsid w:val="00476EA7"/>
    <w:rsid w:val="00476FCC"/>
    <w:rsid w:val="00476FF0"/>
    <w:rsid w:val="00477DE1"/>
    <w:rsid w:val="00480329"/>
    <w:rsid w:val="004804A6"/>
    <w:rsid w:val="00480A05"/>
    <w:rsid w:val="00480F40"/>
    <w:rsid w:val="0048188C"/>
    <w:rsid w:val="00481A5A"/>
    <w:rsid w:val="0048217E"/>
    <w:rsid w:val="00482C65"/>
    <w:rsid w:val="004830DD"/>
    <w:rsid w:val="00484607"/>
    <w:rsid w:val="004847F3"/>
    <w:rsid w:val="0048482A"/>
    <w:rsid w:val="00484BBD"/>
    <w:rsid w:val="00484E3A"/>
    <w:rsid w:val="00484E5F"/>
    <w:rsid w:val="0048554A"/>
    <w:rsid w:val="00485725"/>
    <w:rsid w:val="0048581D"/>
    <w:rsid w:val="004859D5"/>
    <w:rsid w:val="004859E4"/>
    <w:rsid w:val="00486170"/>
    <w:rsid w:val="0048695C"/>
    <w:rsid w:val="00486CA2"/>
    <w:rsid w:val="004870A4"/>
    <w:rsid w:val="004871A5"/>
    <w:rsid w:val="004871FD"/>
    <w:rsid w:val="0048722F"/>
    <w:rsid w:val="0048732D"/>
    <w:rsid w:val="00487472"/>
    <w:rsid w:val="00487718"/>
    <w:rsid w:val="00487C85"/>
    <w:rsid w:val="00487D8E"/>
    <w:rsid w:val="00487E2B"/>
    <w:rsid w:val="00490898"/>
    <w:rsid w:val="00491714"/>
    <w:rsid w:val="00491750"/>
    <w:rsid w:val="00491AF3"/>
    <w:rsid w:val="004923B2"/>
    <w:rsid w:val="00492A76"/>
    <w:rsid w:val="00492B92"/>
    <w:rsid w:val="00493A8E"/>
    <w:rsid w:val="00493F6E"/>
    <w:rsid w:val="00494349"/>
    <w:rsid w:val="004943B8"/>
    <w:rsid w:val="0049441E"/>
    <w:rsid w:val="0049463D"/>
    <w:rsid w:val="004948B0"/>
    <w:rsid w:val="00494A16"/>
    <w:rsid w:val="00494B8F"/>
    <w:rsid w:val="00494FAE"/>
    <w:rsid w:val="004957C4"/>
    <w:rsid w:val="00495C40"/>
    <w:rsid w:val="00495DF6"/>
    <w:rsid w:val="00495F6B"/>
    <w:rsid w:val="004960AB"/>
    <w:rsid w:val="004962BB"/>
    <w:rsid w:val="00496300"/>
    <w:rsid w:val="004965B6"/>
    <w:rsid w:val="004966C3"/>
    <w:rsid w:val="00497265"/>
    <w:rsid w:val="00497B65"/>
    <w:rsid w:val="00497B93"/>
    <w:rsid w:val="004A0097"/>
    <w:rsid w:val="004A0744"/>
    <w:rsid w:val="004A087B"/>
    <w:rsid w:val="004A0929"/>
    <w:rsid w:val="004A1430"/>
    <w:rsid w:val="004A1BCB"/>
    <w:rsid w:val="004A26E6"/>
    <w:rsid w:val="004A2D2C"/>
    <w:rsid w:val="004A300D"/>
    <w:rsid w:val="004A39CC"/>
    <w:rsid w:val="004A44FB"/>
    <w:rsid w:val="004A4916"/>
    <w:rsid w:val="004A4CFE"/>
    <w:rsid w:val="004A4DC5"/>
    <w:rsid w:val="004A53AB"/>
    <w:rsid w:val="004A5692"/>
    <w:rsid w:val="004A5A9C"/>
    <w:rsid w:val="004A5B48"/>
    <w:rsid w:val="004A5CDB"/>
    <w:rsid w:val="004A6125"/>
    <w:rsid w:val="004A77FC"/>
    <w:rsid w:val="004B034F"/>
    <w:rsid w:val="004B06BA"/>
    <w:rsid w:val="004B07D8"/>
    <w:rsid w:val="004B082F"/>
    <w:rsid w:val="004B0F12"/>
    <w:rsid w:val="004B1227"/>
    <w:rsid w:val="004B1914"/>
    <w:rsid w:val="004B1C15"/>
    <w:rsid w:val="004B2068"/>
    <w:rsid w:val="004B23AC"/>
    <w:rsid w:val="004B2C1E"/>
    <w:rsid w:val="004B2E4F"/>
    <w:rsid w:val="004B2FBF"/>
    <w:rsid w:val="004B332E"/>
    <w:rsid w:val="004B3DAA"/>
    <w:rsid w:val="004B3EFD"/>
    <w:rsid w:val="004B3F64"/>
    <w:rsid w:val="004B412C"/>
    <w:rsid w:val="004B42BD"/>
    <w:rsid w:val="004B4669"/>
    <w:rsid w:val="004B476E"/>
    <w:rsid w:val="004B4FB8"/>
    <w:rsid w:val="004B5309"/>
    <w:rsid w:val="004B53CF"/>
    <w:rsid w:val="004B580E"/>
    <w:rsid w:val="004B5BC5"/>
    <w:rsid w:val="004B5E50"/>
    <w:rsid w:val="004B6236"/>
    <w:rsid w:val="004B65A0"/>
    <w:rsid w:val="004B70D6"/>
    <w:rsid w:val="004B744F"/>
    <w:rsid w:val="004B75CC"/>
    <w:rsid w:val="004B770A"/>
    <w:rsid w:val="004B7AFD"/>
    <w:rsid w:val="004C00E3"/>
    <w:rsid w:val="004C01D8"/>
    <w:rsid w:val="004C0619"/>
    <w:rsid w:val="004C0653"/>
    <w:rsid w:val="004C0B5F"/>
    <w:rsid w:val="004C1840"/>
    <w:rsid w:val="004C1A20"/>
    <w:rsid w:val="004C22B4"/>
    <w:rsid w:val="004C2922"/>
    <w:rsid w:val="004C3046"/>
    <w:rsid w:val="004C35B0"/>
    <w:rsid w:val="004C35B9"/>
    <w:rsid w:val="004C3FBF"/>
    <w:rsid w:val="004C449D"/>
    <w:rsid w:val="004C4549"/>
    <w:rsid w:val="004C4944"/>
    <w:rsid w:val="004C4DD5"/>
    <w:rsid w:val="004C4E32"/>
    <w:rsid w:val="004C5082"/>
    <w:rsid w:val="004C5EBE"/>
    <w:rsid w:val="004C5EC9"/>
    <w:rsid w:val="004C6512"/>
    <w:rsid w:val="004C65A3"/>
    <w:rsid w:val="004C6B1F"/>
    <w:rsid w:val="004C7723"/>
    <w:rsid w:val="004C7DF0"/>
    <w:rsid w:val="004C7E2A"/>
    <w:rsid w:val="004C7EBC"/>
    <w:rsid w:val="004C7F20"/>
    <w:rsid w:val="004D034F"/>
    <w:rsid w:val="004D050D"/>
    <w:rsid w:val="004D065D"/>
    <w:rsid w:val="004D0A61"/>
    <w:rsid w:val="004D0BB4"/>
    <w:rsid w:val="004D0BFE"/>
    <w:rsid w:val="004D15D9"/>
    <w:rsid w:val="004D2A6C"/>
    <w:rsid w:val="004D2BA2"/>
    <w:rsid w:val="004D31E9"/>
    <w:rsid w:val="004D33F5"/>
    <w:rsid w:val="004D362A"/>
    <w:rsid w:val="004D3A75"/>
    <w:rsid w:val="004D3E09"/>
    <w:rsid w:val="004D4711"/>
    <w:rsid w:val="004D68A1"/>
    <w:rsid w:val="004D7799"/>
    <w:rsid w:val="004E000C"/>
    <w:rsid w:val="004E0A4F"/>
    <w:rsid w:val="004E0F1C"/>
    <w:rsid w:val="004E1107"/>
    <w:rsid w:val="004E1AC4"/>
    <w:rsid w:val="004E22F8"/>
    <w:rsid w:val="004E232C"/>
    <w:rsid w:val="004E2595"/>
    <w:rsid w:val="004E27FB"/>
    <w:rsid w:val="004E28F4"/>
    <w:rsid w:val="004E2CD5"/>
    <w:rsid w:val="004E36C2"/>
    <w:rsid w:val="004E3840"/>
    <w:rsid w:val="004E468F"/>
    <w:rsid w:val="004E469E"/>
    <w:rsid w:val="004E4F6B"/>
    <w:rsid w:val="004E589C"/>
    <w:rsid w:val="004E5AC0"/>
    <w:rsid w:val="004E5C26"/>
    <w:rsid w:val="004E5C2B"/>
    <w:rsid w:val="004E5C49"/>
    <w:rsid w:val="004E6746"/>
    <w:rsid w:val="004E7832"/>
    <w:rsid w:val="004F0434"/>
    <w:rsid w:val="004F0C60"/>
    <w:rsid w:val="004F1998"/>
    <w:rsid w:val="004F1E80"/>
    <w:rsid w:val="004F21F9"/>
    <w:rsid w:val="004F239C"/>
    <w:rsid w:val="004F2D70"/>
    <w:rsid w:val="004F2DF1"/>
    <w:rsid w:val="004F3157"/>
    <w:rsid w:val="004F3876"/>
    <w:rsid w:val="004F3D00"/>
    <w:rsid w:val="004F40DC"/>
    <w:rsid w:val="004F4631"/>
    <w:rsid w:val="004F4C27"/>
    <w:rsid w:val="004F4FE9"/>
    <w:rsid w:val="004F57E5"/>
    <w:rsid w:val="004F5DCE"/>
    <w:rsid w:val="004F5DE0"/>
    <w:rsid w:val="004F6038"/>
    <w:rsid w:val="004F67D2"/>
    <w:rsid w:val="004F6E12"/>
    <w:rsid w:val="004F73B4"/>
    <w:rsid w:val="004F7C2E"/>
    <w:rsid w:val="004F7FC6"/>
    <w:rsid w:val="004F7FF9"/>
    <w:rsid w:val="00500401"/>
    <w:rsid w:val="00500798"/>
    <w:rsid w:val="005007D2"/>
    <w:rsid w:val="00500ED8"/>
    <w:rsid w:val="005018B1"/>
    <w:rsid w:val="005020AF"/>
    <w:rsid w:val="005022DB"/>
    <w:rsid w:val="0050307E"/>
    <w:rsid w:val="005034A8"/>
    <w:rsid w:val="00503B07"/>
    <w:rsid w:val="00504310"/>
    <w:rsid w:val="005045F1"/>
    <w:rsid w:val="00504E8D"/>
    <w:rsid w:val="00505DF2"/>
    <w:rsid w:val="005064FF"/>
    <w:rsid w:val="005065C9"/>
    <w:rsid w:val="005067D8"/>
    <w:rsid w:val="005068D0"/>
    <w:rsid w:val="00506F16"/>
    <w:rsid w:val="00507585"/>
    <w:rsid w:val="00507F92"/>
    <w:rsid w:val="00510656"/>
    <w:rsid w:val="00510733"/>
    <w:rsid w:val="00511B47"/>
    <w:rsid w:val="00511F22"/>
    <w:rsid w:val="0051213E"/>
    <w:rsid w:val="00512184"/>
    <w:rsid w:val="005123E2"/>
    <w:rsid w:val="00513270"/>
    <w:rsid w:val="005134F9"/>
    <w:rsid w:val="0051389D"/>
    <w:rsid w:val="00513F54"/>
    <w:rsid w:val="00514A24"/>
    <w:rsid w:val="00514DDE"/>
    <w:rsid w:val="005150C8"/>
    <w:rsid w:val="00515118"/>
    <w:rsid w:val="005157DF"/>
    <w:rsid w:val="0051601F"/>
    <w:rsid w:val="00516FFA"/>
    <w:rsid w:val="005172AB"/>
    <w:rsid w:val="00517348"/>
    <w:rsid w:val="0051768B"/>
    <w:rsid w:val="00517941"/>
    <w:rsid w:val="00517B45"/>
    <w:rsid w:val="0052011B"/>
    <w:rsid w:val="0052093F"/>
    <w:rsid w:val="00521308"/>
    <w:rsid w:val="0052145D"/>
    <w:rsid w:val="005221EF"/>
    <w:rsid w:val="005222AB"/>
    <w:rsid w:val="00522AA1"/>
    <w:rsid w:val="00523597"/>
    <w:rsid w:val="005251E3"/>
    <w:rsid w:val="00525C70"/>
    <w:rsid w:val="005265A7"/>
    <w:rsid w:val="005265AA"/>
    <w:rsid w:val="00526813"/>
    <w:rsid w:val="00526AAE"/>
    <w:rsid w:val="00526FB4"/>
    <w:rsid w:val="00527999"/>
    <w:rsid w:val="00527BC1"/>
    <w:rsid w:val="0053154E"/>
    <w:rsid w:val="00531638"/>
    <w:rsid w:val="00531849"/>
    <w:rsid w:val="005318AF"/>
    <w:rsid w:val="005329BF"/>
    <w:rsid w:val="00532B74"/>
    <w:rsid w:val="005340BF"/>
    <w:rsid w:val="005341C1"/>
    <w:rsid w:val="005344E7"/>
    <w:rsid w:val="00534582"/>
    <w:rsid w:val="005347C8"/>
    <w:rsid w:val="00535231"/>
    <w:rsid w:val="0053537E"/>
    <w:rsid w:val="00535A13"/>
    <w:rsid w:val="0053615B"/>
    <w:rsid w:val="00536334"/>
    <w:rsid w:val="00536E79"/>
    <w:rsid w:val="00537B0A"/>
    <w:rsid w:val="00537F8E"/>
    <w:rsid w:val="00540119"/>
    <w:rsid w:val="005401C9"/>
    <w:rsid w:val="005406F8"/>
    <w:rsid w:val="00541E21"/>
    <w:rsid w:val="00542074"/>
    <w:rsid w:val="0054210E"/>
    <w:rsid w:val="00542E45"/>
    <w:rsid w:val="00542F60"/>
    <w:rsid w:val="005436D3"/>
    <w:rsid w:val="00543BD8"/>
    <w:rsid w:val="005441EC"/>
    <w:rsid w:val="005443FB"/>
    <w:rsid w:val="005445D9"/>
    <w:rsid w:val="005446E6"/>
    <w:rsid w:val="0054470F"/>
    <w:rsid w:val="00544819"/>
    <w:rsid w:val="0054486C"/>
    <w:rsid w:val="00544D3E"/>
    <w:rsid w:val="00544D61"/>
    <w:rsid w:val="00544DF9"/>
    <w:rsid w:val="0054508D"/>
    <w:rsid w:val="00545090"/>
    <w:rsid w:val="005455D6"/>
    <w:rsid w:val="005467EB"/>
    <w:rsid w:val="00546B4C"/>
    <w:rsid w:val="00546C6A"/>
    <w:rsid w:val="00546EF2"/>
    <w:rsid w:val="00547321"/>
    <w:rsid w:val="00547381"/>
    <w:rsid w:val="005501F9"/>
    <w:rsid w:val="00550296"/>
    <w:rsid w:val="00550B33"/>
    <w:rsid w:val="0055249C"/>
    <w:rsid w:val="00552C7D"/>
    <w:rsid w:val="00552CAB"/>
    <w:rsid w:val="00552DD5"/>
    <w:rsid w:val="00553096"/>
    <w:rsid w:val="00553919"/>
    <w:rsid w:val="00553F3D"/>
    <w:rsid w:val="005542F6"/>
    <w:rsid w:val="00554667"/>
    <w:rsid w:val="005551B3"/>
    <w:rsid w:val="005553F8"/>
    <w:rsid w:val="00555525"/>
    <w:rsid w:val="005569B0"/>
    <w:rsid w:val="00556BA4"/>
    <w:rsid w:val="00556D21"/>
    <w:rsid w:val="00557042"/>
    <w:rsid w:val="00557840"/>
    <w:rsid w:val="0056029D"/>
    <w:rsid w:val="0056054E"/>
    <w:rsid w:val="005609EB"/>
    <w:rsid w:val="00560A40"/>
    <w:rsid w:val="00560F2A"/>
    <w:rsid w:val="005612D4"/>
    <w:rsid w:val="005613A6"/>
    <w:rsid w:val="00561B2D"/>
    <w:rsid w:val="00562263"/>
    <w:rsid w:val="0056249A"/>
    <w:rsid w:val="00562B0B"/>
    <w:rsid w:val="00563174"/>
    <w:rsid w:val="00563603"/>
    <w:rsid w:val="00563ACE"/>
    <w:rsid w:val="00564771"/>
    <w:rsid w:val="00564F39"/>
    <w:rsid w:val="00564F4A"/>
    <w:rsid w:val="005652A5"/>
    <w:rsid w:val="00565A23"/>
    <w:rsid w:val="00565DA4"/>
    <w:rsid w:val="00565F2A"/>
    <w:rsid w:val="00566059"/>
    <w:rsid w:val="005663A5"/>
    <w:rsid w:val="005669A4"/>
    <w:rsid w:val="00566C86"/>
    <w:rsid w:val="00567080"/>
    <w:rsid w:val="00567082"/>
    <w:rsid w:val="005670FD"/>
    <w:rsid w:val="00567528"/>
    <w:rsid w:val="00567EA7"/>
    <w:rsid w:val="00567F26"/>
    <w:rsid w:val="0057065D"/>
    <w:rsid w:val="005707D2"/>
    <w:rsid w:val="0057090D"/>
    <w:rsid w:val="00570A11"/>
    <w:rsid w:val="00570ACB"/>
    <w:rsid w:val="0057160B"/>
    <w:rsid w:val="00572482"/>
    <w:rsid w:val="005725D1"/>
    <w:rsid w:val="00572AB1"/>
    <w:rsid w:val="005732D6"/>
    <w:rsid w:val="005733A2"/>
    <w:rsid w:val="0057353C"/>
    <w:rsid w:val="00573A3F"/>
    <w:rsid w:val="00573CC5"/>
    <w:rsid w:val="005743C1"/>
    <w:rsid w:val="00574511"/>
    <w:rsid w:val="00574521"/>
    <w:rsid w:val="005745E0"/>
    <w:rsid w:val="00574EDE"/>
    <w:rsid w:val="0057521D"/>
    <w:rsid w:val="005760BD"/>
    <w:rsid w:val="00576B60"/>
    <w:rsid w:val="0057704C"/>
    <w:rsid w:val="0057766E"/>
    <w:rsid w:val="0057796A"/>
    <w:rsid w:val="00577BE2"/>
    <w:rsid w:val="00580DF9"/>
    <w:rsid w:val="00580FD2"/>
    <w:rsid w:val="0058137A"/>
    <w:rsid w:val="00581745"/>
    <w:rsid w:val="00581A33"/>
    <w:rsid w:val="00581A50"/>
    <w:rsid w:val="00581AB1"/>
    <w:rsid w:val="00581E87"/>
    <w:rsid w:val="005820FF"/>
    <w:rsid w:val="00582879"/>
    <w:rsid w:val="00582B67"/>
    <w:rsid w:val="00582D0B"/>
    <w:rsid w:val="0058356D"/>
    <w:rsid w:val="00584D9E"/>
    <w:rsid w:val="00584F64"/>
    <w:rsid w:val="00585F26"/>
    <w:rsid w:val="0058645C"/>
    <w:rsid w:val="00586CB5"/>
    <w:rsid w:val="005873E3"/>
    <w:rsid w:val="00587413"/>
    <w:rsid w:val="0058769B"/>
    <w:rsid w:val="00590035"/>
    <w:rsid w:val="00590BE5"/>
    <w:rsid w:val="00590E93"/>
    <w:rsid w:val="00592173"/>
    <w:rsid w:val="00592552"/>
    <w:rsid w:val="0059380D"/>
    <w:rsid w:val="00593C0C"/>
    <w:rsid w:val="0059403B"/>
    <w:rsid w:val="00594DF8"/>
    <w:rsid w:val="00595207"/>
    <w:rsid w:val="005962CA"/>
    <w:rsid w:val="00596A0D"/>
    <w:rsid w:val="00596A1E"/>
    <w:rsid w:val="00596AE3"/>
    <w:rsid w:val="00596C20"/>
    <w:rsid w:val="0059746D"/>
    <w:rsid w:val="00597569"/>
    <w:rsid w:val="005975D1"/>
    <w:rsid w:val="00597682"/>
    <w:rsid w:val="00597FAA"/>
    <w:rsid w:val="005A035E"/>
    <w:rsid w:val="005A0415"/>
    <w:rsid w:val="005A071F"/>
    <w:rsid w:val="005A0957"/>
    <w:rsid w:val="005A0AA5"/>
    <w:rsid w:val="005A0BE8"/>
    <w:rsid w:val="005A0C02"/>
    <w:rsid w:val="005A1116"/>
    <w:rsid w:val="005A15AE"/>
    <w:rsid w:val="005A165D"/>
    <w:rsid w:val="005A17D2"/>
    <w:rsid w:val="005A19C6"/>
    <w:rsid w:val="005A1F8B"/>
    <w:rsid w:val="005A1FE9"/>
    <w:rsid w:val="005A255F"/>
    <w:rsid w:val="005A26A5"/>
    <w:rsid w:val="005A2721"/>
    <w:rsid w:val="005A2779"/>
    <w:rsid w:val="005A28E7"/>
    <w:rsid w:val="005A313F"/>
    <w:rsid w:val="005A3529"/>
    <w:rsid w:val="005A37B8"/>
    <w:rsid w:val="005A6200"/>
    <w:rsid w:val="005A6CBE"/>
    <w:rsid w:val="005A7277"/>
    <w:rsid w:val="005A75BE"/>
    <w:rsid w:val="005A7688"/>
    <w:rsid w:val="005A77C2"/>
    <w:rsid w:val="005A7B52"/>
    <w:rsid w:val="005A7CB4"/>
    <w:rsid w:val="005A7D0B"/>
    <w:rsid w:val="005A7DCC"/>
    <w:rsid w:val="005B0315"/>
    <w:rsid w:val="005B0880"/>
    <w:rsid w:val="005B0AF3"/>
    <w:rsid w:val="005B0F45"/>
    <w:rsid w:val="005B1605"/>
    <w:rsid w:val="005B1620"/>
    <w:rsid w:val="005B20E0"/>
    <w:rsid w:val="005B2612"/>
    <w:rsid w:val="005B2636"/>
    <w:rsid w:val="005B26D7"/>
    <w:rsid w:val="005B298E"/>
    <w:rsid w:val="005B2D35"/>
    <w:rsid w:val="005B3240"/>
    <w:rsid w:val="005B35A6"/>
    <w:rsid w:val="005B3BA4"/>
    <w:rsid w:val="005B3BB0"/>
    <w:rsid w:val="005B3BF6"/>
    <w:rsid w:val="005B3C2B"/>
    <w:rsid w:val="005B3E8E"/>
    <w:rsid w:val="005B4BF8"/>
    <w:rsid w:val="005B5160"/>
    <w:rsid w:val="005B544B"/>
    <w:rsid w:val="005B6120"/>
    <w:rsid w:val="005B62FB"/>
    <w:rsid w:val="005B72BE"/>
    <w:rsid w:val="005B732D"/>
    <w:rsid w:val="005B7C8D"/>
    <w:rsid w:val="005B7DBB"/>
    <w:rsid w:val="005C018F"/>
    <w:rsid w:val="005C03C3"/>
    <w:rsid w:val="005C055F"/>
    <w:rsid w:val="005C174D"/>
    <w:rsid w:val="005C1BB7"/>
    <w:rsid w:val="005C220A"/>
    <w:rsid w:val="005C2237"/>
    <w:rsid w:val="005C22A1"/>
    <w:rsid w:val="005C2A0D"/>
    <w:rsid w:val="005C32CD"/>
    <w:rsid w:val="005C36AC"/>
    <w:rsid w:val="005C3BAB"/>
    <w:rsid w:val="005C4D9A"/>
    <w:rsid w:val="005C4E81"/>
    <w:rsid w:val="005C50E3"/>
    <w:rsid w:val="005C539F"/>
    <w:rsid w:val="005C548B"/>
    <w:rsid w:val="005C57AB"/>
    <w:rsid w:val="005C64AD"/>
    <w:rsid w:val="005C7873"/>
    <w:rsid w:val="005C798D"/>
    <w:rsid w:val="005C7C32"/>
    <w:rsid w:val="005C7D21"/>
    <w:rsid w:val="005D06F3"/>
    <w:rsid w:val="005D134D"/>
    <w:rsid w:val="005D1E31"/>
    <w:rsid w:val="005D217A"/>
    <w:rsid w:val="005D3B39"/>
    <w:rsid w:val="005D3F5F"/>
    <w:rsid w:val="005D3F65"/>
    <w:rsid w:val="005D3FC4"/>
    <w:rsid w:val="005D4485"/>
    <w:rsid w:val="005D46B2"/>
    <w:rsid w:val="005D496A"/>
    <w:rsid w:val="005D4B6E"/>
    <w:rsid w:val="005D4D9B"/>
    <w:rsid w:val="005D4DD5"/>
    <w:rsid w:val="005D5277"/>
    <w:rsid w:val="005D53C7"/>
    <w:rsid w:val="005D5827"/>
    <w:rsid w:val="005D5931"/>
    <w:rsid w:val="005D5E36"/>
    <w:rsid w:val="005D720E"/>
    <w:rsid w:val="005D726A"/>
    <w:rsid w:val="005D7929"/>
    <w:rsid w:val="005D7B55"/>
    <w:rsid w:val="005D7B67"/>
    <w:rsid w:val="005D7DD3"/>
    <w:rsid w:val="005E00C6"/>
    <w:rsid w:val="005E05D0"/>
    <w:rsid w:val="005E06C3"/>
    <w:rsid w:val="005E086E"/>
    <w:rsid w:val="005E0E42"/>
    <w:rsid w:val="005E12A2"/>
    <w:rsid w:val="005E14A3"/>
    <w:rsid w:val="005E170A"/>
    <w:rsid w:val="005E1A87"/>
    <w:rsid w:val="005E1FAF"/>
    <w:rsid w:val="005E228A"/>
    <w:rsid w:val="005E270C"/>
    <w:rsid w:val="005E39AF"/>
    <w:rsid w:val="005E3C2C"/>
    <w:rsid w:val="005E47C0"/>
    <w:rsid w:val="005E48B3"/>
    <w:rsid w:val="005E5341"/>
    <w:rsid w:val="005E5349"/>
    <w:rsid w:val="005E659A"/>
    <w:rsid w:val="005E65B8"/>
    <w:rsid w:val="005E66F1"/>
    <w:rsid w:val="005E67EB"/>
    <w:rsid w:val="005E79BC"/>
    <w:rsid w:val="005E7B51"/>
    <w:rsid w:val="005F0171"/>
    <w:rsid w:val="005F0842"/>
    <w:rsid w:val="005F0CA3"/>
    <w:rsid w:val="005F228D"/>
    <w:rsid w:val="005F3025"/>
    <w:rsid w:val="005F3194"/>
    <w:rsid w:val="005F3447"/>
    <w:rsid w:val="005F356B"/>
    <w:rsid w:val="005F370C"/>
    <w:rsid w:val="005F3780"/>
    <w:rsid w:val="005F4CF3"/>
    <w:rsid w:val="005F5B4E"/>
    <w:rsid w:val="005F5BEF"/>
    <w:rsid w:val="005F6135"/>
    <w:rsid w:val="005F665C"/>
    <w:rsid w:val="005F6A95"/>
    <w:rsid w:val="005F6DAF"/>
    <w:rsid w:val="005F6FC8"/>
    <w:rsid w:val="005F7159"/>
    <w:rsid w:val="005F75B8"/>
    <w:rsid w:val="005F7690"/>
    <w:rsid w:val="005F7D37"/>
    <w:rsid w:val="00600307"/>
    <w:rsid w:val="00600423"/>
    <w:rsid w:val="006004E3"/>
    <w:rsid w:val="0060165D"/>
    <w:rsid w:val="006023A8"/>
    <w:rsid w:val="006026AA"/>
    <w:rsid w:val="00602B65"/>
    <w:rsid w:val="006048A5"/>
    <w:rsid w:val="006048EF"/>
    <w:rsid w:val="00604E94"/>
    <w:rsid w:val="00605256"/>
    <w:rsid w:val="00605622"/>
    <w:rsid w:val="006057FE"/>
    <w:rsid w:val="00605981"/>
    <w:rsid w:val="006060D5"/>
    <w:rsid w:val="00606876"/>
    <w:rsid w:val="00606C9D"/>
    <w:rsid w:val="00610211"/>
    <w:rsid w:val="00610C72"/>
    <w:rsid w:val="00611174"/>
    <w:rsid w:val="0061133D"/>
    <w:rsid w:val="00611D1C"/>
    <w:rsid w:val="00611E1B"/>
    <w:rsid w:val="0061200E"/>
    <w:rsid w:val="0061210B"/>
    <w:rsid w:val="006129F5"/>
    <w:rsid w:val="00614879"/>
    <w:rsid w:val="00614B5B"/>
    <w:rsid w:val="00614E26"/>
    <w:rsid w:val="00614F49"/>
    <w:rsid w:val="006152E8"/>
    <w:rsid w:val="00615433"/>
    <w:rsid w:val="00615991"/>
    <w:rsid w:val="00615BBD"/>
    <w:rsid w:val="00615E41"/>
    <w:rsid w:val="00617199"/>
    <w:rsid w:val="00617930"/>
    <w:rsid w:val="006200C5"/>
    <w:rsid w:val="00620B0B"/>
    <w:rsid w:val="00621135"/>
    <w:rsid w:val="0062117F"/>
    <w:rsid w:val="00621218"/>
    <w:rsid w:val="00621717"/>
    <w:rsid w:val="00621C02"/>
    <w:rsid w:val="006226A3"/>
    <w:rsid w:val="00624202"/>
    <w:rsid w:val="00624687"/>
    <w:rsid w:val="00624DE4"/>
    <w:rsid w:val="00625399"/>
    <w:rsid w:val="00625865"/>
    <w:rsid w:val="006266F7"/>
    <w:rsid w:val="00626CAF"/>
    <w:rsid w:val="00626FED"/>
    <w:rsid w:val="006270C1"/>
    <w:rsid w:val="00627AA1"/>
    <w:rsid w:val="00627B9B"/>
    <w:rsid w:val="00627C34"/>
    <w:rsid w:val="0063088E"/>
    <w:rsid w:val="00631033"/>
    <w:rsid w:val="00631C75"/>
    <w:rsid w:val="00631CC7"/>
    <w:rsid w:val="006320A8"/>
    <w:rsid w:val="0063296A"/>
    <w:rsid w:val="00632A1C"/>
    <w:rsid w:val="00633C02"/>
    <w:rsid w:val="00634A7E"/>
    <w:rsid w:val="00634AE9"/>
    <w:rsid w:val="00634D45"/>
    <w:rsid w:val="00634F1F"/>
    <w:rsid w:val="006350F3"/>
    <w:rsid w:val="006357E0"/>
    <w:rsid w:val="00635DA5"/>
    <w:rsid w:val="0063600A"/>
    <w:rsid w:val="00636207"/>
    <w:rsid w:val="0063623F"/>
    <w:rsid w:val="006364E0"/>
    <w:rsid w:val="006367E0"/>
    <w:rsid w:val="00637895"/>
    <w:rsid w:val="00637BAD"/>
    <w:rsid w:val="00637C6E"/>
    <w:rsid w:val="006400FA"/>
    <w:rsid w:val="00640667"/>
    <w:rsid w:val="00640AED"/>
    <w:rsid w:val="00640C05"/>
    <w:rsid w:val="00641C9C"/>
    <w:rsid w:val="006425B2"/>
    <w:rsid w:val="006427E2"/>
    <w:rsid w:val="0064366E"/>
    <w:rsid w:val="00643767"/>
    <w:rsid w:val="00643DCB"/>
    <w:rsid w:val="006440C3"/>
    <w:rsid w:val="006441D5"/>
    <w:rsid w:val="00644749"/>
    <w:rsid w:val="00644CC7"/>
    <w:rsid w:val="00645006"/>
    <w:rsid w:val="00645201"/>
    <w:rsid w:val="00645721"/>
    <w:rsid w:val="006458F1"/>
    <w:rsid w:val="00645C70"/>
    <w:rsid w:val="00645E82"/>
    <w:rsid w:val="00646EDC"/>
    <w:rsid w:val="00647067"/>
    <w:rsid w:val="0064718D"/>
    <w:rsid w:val="0064751B"/>
    <w:rsid w:val="00650190"/>
    <w:rsid w:val="0065046F"/>
    <w:rsid w:val="006505CA"/>
    <w:rsid w:val="006508DF"/>
    <w:rsid w:val="00650A15"/>
    <w:rsid w:val="00650D1A"/>
    <w:rsid w:val="00651D89"/>
    <w:rsid w:val="006541F9"/>
    <w:rsid w:val="006544FD"/>
    <w:rsid w:val="0065476E"/>
    <w:rsid w:val="00654939"/>
    <w:rsid w:val="00654AB4"/>
    <w:rsid w:val="00654BE6"/>
    <w:rsid w:val="006550F2"/>
    <w:rsid w:val="0065589D"/>
    <w:rsid w:val="00655CB0"/>
    <w:rsid w:val="00655E72"/>
    <w:rsid w:val="0065607F"/>
    <w:rsid w:val="00656B38"/>
    <w:rsid w:val="00656C3F"/>
    <w:rsid w:val="00656FBD"/>
    <w:rsid w:val="00657593"/>
    <w:rsid w:val="006577AC"/>
    <w:rsid w:val="00657B90"/>
    <w:rsid w:val="0066008A"/>
    <w:rsid w:val="00660116"/>
    <w:rsid w:val="00660402"/>
    <w:rsid w:val="00660466"/>
    <w:rsid w:val="00660CB7"/>
    <w:rsid w:val="00660F95"/>
    <w:rsid w:val="006611AF"/>
    <w:rsid w:val="00661A06"/>
    <w:rsid w:val="006625E9"/>
    <w:rsid w:val="00662C3D"/>
    <w:rsid w:val="00662E9E"/>
    <w:rsid w:val="00662FF1"/>
    <w:rsid w:val="00663376"/>
    <w:rsid w:val="006635F6"/>
    <w:rsid w:val="00663668"/>
    <w:rsid w:val="00663BBF"/>
    <w:rsid w:val="00663C42"/>
    <w:rsid w:val="00663EFD"/>
    <w:rsid w:val="006641DD"/>
    <w:rsid w:val="00664AC1"/>
    <w:rsid w:val="00664BBD"/>
    <w:rsid w:val="00665611"/>
    <w:rsid w:val="00665B8C"/>
    <w:rsid w:val="00666D38"/>
    <w:rsid w:val="00667698"/>
    <w:rsid w:val="00667714"/>
    <w:rsid w:val="0066786E"/>
    <w:rsid w:val="006679AA"/>
    <w:rsid w:val="006679BC"/>
    <w:rsid w:val="00667A5A"/>
    <w:rsid w:val="00667AFE"/>
    <w:rsid w:val="00667D76"/>
    <w:rsid w:val="00667FFB"/>
    <w:rsid w:val="00670677"/>
    <w:rsid w:val="00670A17"/>
    <w:rsid w:val="00670C74"/>
    <w:rsid w:val="00670D9C"/>
    <w:rsid w:val="00671A38"/>
    <w:rsid w:val="00672079"/>
    <w:rsid w:val="006721C6"/>
    <w:rsid w:val="006724C5"/>
    <w:rsid w:val="006728C8"/>
    <w:rsid w:val="006736D0"/>
    <w:rsid w:val="00673899"/>
    <w:rsid w:val="00673BAB"/>
    <w:rsid w:val="00673F6A"/>
    <w:rsid w:val="00674113"/>
    <w:rsid w:val="00675059"/>
    <w:rsid w:val="0067510C"/>
    <w:rsid w:val="006752A6"/>
    <w:rsid w:val="006753F6"/>
    <w:rsid w:val="00677F55"/>
    <w:rsid w:val="00680310"/>
    <w:rsid w:val="00680586"/>
    <w:rsid w:val="00681564"/>
    <w:rsid w:val="00682A24"/>
    <w:rsid w:val="00682BAE"/>
    <w:rsid w:val="0068319D"/>
    <w:rsid w:val="0068478B"/>
    <w:rsid w:val="00685248"/>
    <w:rsid w:val="0068572C"/>
    <w:rsid w:val="00685F1F"/>
    <w:rsid w:val="006860C6"/>
    <w:rsid w:val="00686617"/>
    <w:rsid w:val="006872AB"/>
    <w:rsid w:val="0068762D"/>
    <w:rsid w:val="0068765C"/>
    <w:rsid w:val="0068788C"/>
    <w:rsid w:val="00690024"/>
    <w:rsid w:val="006902FA"/>
    <w:rsid w:val="00690417"/>
    <w:rsid w:val="00690A8F"/>
    <w:rsid w:val="00690AFB"/>
    <w:rsid w:val="00690CEE"/>
    <w:rsid w:val="00690E3D"/>
    <w:rsid w:val="00690E6D"/>
    <w:rsid w:val="00690FAA"/>
    <w:rsid w:val="006918FD"/>
    <w:rsid w:val="00691DE8"/>
    <w:rsid w:val="00691E76"/>
    <w:rsid w:val="0069347A"/>
    <w:rsid w:val="00694401"/>
    <w:rsid w:val="0069444D"/>
    <w:rsid w:val="00694A6C"/>
    <w:rsid w:val="00694DE8"/>
    <w:rsid w:val="006950D4"/>
    <w:rsid w:val="006951C2"/>
    <w:rsid w:val="006951F4"/>
    <w:rsid w:val="006952C8"/>
    <w:rsid w:val="00695829"/>
    <w:rsid w:val="00695E94"/>
    <w:rsid w:val="006973FA"/>
    <w:rsid w:val="006A099B"/>
    <w:rsid w:val="006A105D"/>
    <w:rsid w:val="006A10A7"/>
    <w:rsid w:val="006A1602"/>
    <w:rsid w:val="006A1B6B"/>
    <w:rsid w:val="006A2BFF"/>
    <w:rsid w:val="006A2F0B"/>
    <w:rsid w:val="006A2F16"/>
    <w:rsid w:val="006A32C8"/>
    <w:rsid w:val="006A32FC"/>
    <w:rsid w:val="006A3322"/>
    <w:rsid w:val="006A342F"/>
    <w:rsid w:val="006A3540"/>
    <w:rsid w:val="006A35AD"/>
    <w:rsid w:val="006A3B39"/>
    <w:rsid w:val="006A42DA"/>
    <w:rsid w:val="006A4EA6"/>
    <w:rsid w:val="006A511B"/>
    <w:rsid w:val="006A68F0"/>
    <w:rsid w:val="006A6953"/>
    <w:rsid w:val="006A6B35"/>
    <w:rsid w:val="006A6FE0"/>
    <w:rsid w:val="006A72EC"/>
    <w:rsid w:val="006A76AC"/>
    <w:rsid w:val="006A78F8"/>
    <w:rsid w:val="006A7919"/>
    <w:rsid w:val="006A7AE4"/>
    <w:rsid w:val="006B01FF"/>
    <w:rsid w:val="006B0FC4"/>
    <w:rsid w:val="006B16E6"/>
    <w:rsid w:val="006B1842"/>
    <w:rsid w:val="006B1AC2"/>
    <w:rsid w:val="006B1F13"/>
    <w:rsid w:val="006B266B"/>
    <w:rsid w:val="006B29E9"/>
    <w:rsid w:val="006B2ADD"/>
    <w:rsid w:val="006B30E3"/>
    <w:rsid w:val="006B335F"/>
    <w:rsid w:val="006B3A25"/>
    <w:rsid w:val="006B3D59"/>
    <w:rsid w:val="006B4320"/>
    <w:rsid w:val="006B441B"/>
    <w:rsid w:val="006B47D8"/>
    <w:rsid w:val="006B4AE4"/>
    <w:rsid w:val="006B4B83"/>
    <w:rsid w:val="006B522E"/>
    <w:rsid w:val="006B572A"/>
    <w:rsid w:val="006B5988"/>
    <w:rsid w:val="006B5AF9"/>
    <w:rsid w:val="006B6497"/>
    <w:rsid w:val="006B6570"/>
    <w:rsid w:val="006B6A31"/>
    <w:rsid w:val="006B6D81"/>
    <w:rsid w:val="006B6FAC"/>
    <w:rsid w:val="006B73DC"/>
    <w:rsid w:val="006B7677"/>
    <w:rsid w:val="006C0191"/>
    <w:rsid w:val="006C0AB2"/>
    <w:rsid w:val="006C17FD"/>
    <w:rsid w:val="006C1BB9"/>
    <w:rsid w:val="006C1E3D"/>
    <w:rsid w:val="006C324B"/>
    <w:rsid w:val="006C32D0"/>
    <w:rsid w:val="006C336D"/>
    <w:rsid w:val="006C3D94"/>
    <w:rsid w:val="006C3F4D"/>
    <w:rsid w:val="006C4227"/>
    <w:rsid w:val="006C44B9"/>
    <w:rsid w:val="006C4947"/>
    <w:rsid w:val="006C4AC0"/>
    <w:rsid w:val="006C4B08"/>
    <w:rsid w:val="006C4B3B"/>
    <w:rsid w:val="006C500B"/>
    <w:rsid w:val="006C52F3"/>
    <w:rsid w:val="006C5453"/>
    <w:rsid w:val="006C551E"/>
    <w:rsid w:val="006C5520"/>
    <w:rsid w:val="006C5859"/>
    <w:rsid w:val="006C5ACE"/>
    <w:rsid w:val="006C6148"/>
    <w:rsid w:val="006C6479"/>
    <w:rsid w:val="006C6ADC"/>
    <w:rsid w:val="006C7313"/>
    <w:rsid w:val="006C7690"/>
    <w:rsid w:val="006D0956"/>
    <w:rsid w:val="006D159E"/>
    <w:rsid w:val="006D451F"/>
    <w:rsid w:val="006D45FE"/>
    <w:rsid w:val="006D4715"/>
    <w:rsid w:val="006D4D5D"/>
    <w:rsid w:val="006D4ED1"/>
    <w:rsid w:val="006D5045"/>
    <w:rsid w:val="006D5140"/>
    <w:rsid w:val="006D536C"/>
    <w:rsid w:val="006D5641"/>
    <w:rsid w:val="006D5B24"/>
    <w:rsid w:val="006D5C84"/>
    <w:rsid w:val="006D5CD7"/>
    <w:rsid w:val="006D6480"/>
    <w:rsid w:val="006D6BC7"/>
    <w:rsid w:val="006D71D3"/>
    <w:rsid w:val="006D78D6"/>
    <w:rsid w:val="006D7B0D"/>
    <w:rsid w:val="006D7F49"/>
    <w:rsid w:val="006E0115"/>
    <w:rsid w:val="006E016F"/>
    <w:rsid w:val="006E07B8"/>
    <w:rsid w:val="006E2B40"/>
    <w:rsid w:val="006E34F6"/>
    <w:rsid w:val="006E399F"/>
    <w:rsid w:val="006E3B7A"/>
    <w:rsid w:val="006E40F3"/>
    <w:rsid w:val="006E4C51"/>
    <w:rsid w:val="006E4DB9"/>
    <w:rsid w:val="006E5034"/>
    <w:rsid w:val="006E5324"/>
    <w:rsid w:val="006E57F3"/>
    <w:rsid w:val="006E5BF4"/>
    <w:rsid w:val="006E5D36"/>
    <w:rsid w:val="006E62F9"/>
    <w:rsid w:val="006E64EF"/>
    <w:rsid w:val="006E73D7"/>
    <w:rsid w:val="006E7464"/>
    <w:rsid w:val="006E7705"/>
    <w:rsid w:val="006F04D4"/>
    <w:rsid w:val="006F0867"/>
    <w:rsid w:val="006F0A20"/>
    <w:rsid w:val="006F0F02"/>
    <w:rsid w:val="006F0F2E"/>
    <w:rsid w:val="006F115C"/>
    <w:rsid w:val="006F181C"/>
    <w:rsid w:val="006F2496"/>
    <w:rsid w:val="006F2CCE"/>
    <w:rsid w:val="006F2F34"/>
    <w:rsid w:val="006F2F56"/>
    <w:rsid w:val="006F2F5E"/>
    <w:rsid w:val="006F339B"/>
    <w:rsid w:val="006F373E"/>
    <w:rsid w:val="006F4726"/>
    <w:rsid w:val="006F4C3B"/>
    <w:rsid w:val="006F5075"/>
    <w:rsid w:val="006F52EE"/>
    <w:rsid w:val="006F537F"/>
    <w:rsid w:val="006F56DE"/>
    <w:rsid w:val="006F5A35"/>
    <w:rsid w:val="006F63C9"/>
    <w:rsid w:val="006F6905"/>
    <w:rsid w:val="006F69CB"/>
    <w:rsid w:val="006F6D7D"/>
    <w:rsid w:val="006F73B7"/>
    <w:rsid w:val="006F74A0"/>
    <w:rsid w:val="006F7579"/>
    <w:rsid w:val="006F7DAD"/>
    <w:rsid w:val="006F7E7F"/>
    <w:rsid w:val="0070019B"/>
    <w:rsid w:val="00701D1E"/>
    <w:rsid w:val="00701F14"/>
    <w:rsid w:val="00701F23"/>
    <w:rsid w:val="007020C9"/>
    <w:rsid w:val="00702866"/>
    <w:rsid w:val="007029EB"/>
    <w:rsid w:val="00702A84"/>
    <w:rsid w:val="00702CB7"/>
    <w:rsid w:val="00702FD4"/>
    <w:rsid w:val="00703165"/>
    <w:rsid w:val="007037EE"/>
    <w:rsid w:val="007038A9"/>
    <w:rsid w:val="007038CE"/>
    <w:rsid w:val="0070402D"/>
    <w:rsid w:val="00704156"/>
    <w:rsid w:val="00704180"/>
    <w:rsid w:val="0070457E"/>
    <w:rsid w:val="00705302"/>
    <w:rsid w:val="007055C4"/>
    <w:rsid w:val="00705FA4"/>
    <w:rsid w:val="00707C83"/>
    <w:rsid w:val="00707FD6"/>
    <w:rsid w:val="0071090F"/>
    <w:rsid w:val="0071146B"/>
    <w:rsid w:val="007128CB"/>
    <w:rsid w:val="007128CF"/>
    <w:rsid w:val="007135B6"/>
    <w:rsid w:val="0071378B"/>
    <w:rsid w:val="00713F14"/>
    <w:rsid w:val="007141E3"/>
    <w:rsid w:val="00715126"/>
    <w:rsid w:val="0071549D"/>
    <w:rsid w:val="00716267"/>
    <w:rsid w:val="00716542"/>
    <w:rsid w:val="007168DA"/>
    <w:rsid w:val="00716EA9"/>
    <w:rsid w:val="00716EC7"/>
    <w:rsid w:val="0071750A"/>
    <w:rsid w:val="007178E5"/>
    <w:rsid w:val="00717AB1"/>
    <w:rsid w:val="00717EA9"/>
    <w:rsid w:val="00721096"/>
    <w:rsid w:val="007213EC"/>
    <w:rsid w:val="00721462"/>
    <w:rsid w:val="007215D6"/>
    <w:rsid w:val="0072222E"/>
    <w:rsid w:val="0072264D"/>
    <w:rsid w:val="00722FE9"/>
    <w:rsid w:val="00723446"/>
    <w:rsid w:val="00723BCD"/>
    <w:rsid w:val="00724CEA"/>
    <w:rsid w:val="00724F9C"/>
    <w:rsid w:val="007251BA"/>
    <w:rsid w:val="00725ABE"/>
    <w:rsid w:val="00725DA5"/>
    <w:rsid w:val="00726297"/>
    <w:rsid w:val="00726630"/>
    <w:rsid w:val="007267F1"/>
    <w:rsid w:val="007268EF"/>
    <w:rsid w:val="00726BB6"/>
    <w:rsid w:val="00727A11"/>
    <w:rsid w:val="007304B2"/>
    <w:rsid w:val="00730821"/>
    <w:rsid w:val="00730B03"/>
    <w:rsid w:val="00730D66"/>
    <w:rsid w:val="00730E47"/>
    <w:rsid w:val="0073145A"/>
    <w:rsid w:val="007316F1"/>
    <w:rsid w:val="00731B9C"/>
    <w:rsid w:val="00732282"/>
    <w:rsid w:val="00732540"/>
    <w:rsid w:val="00732910"/>
    <w:rsid w:val="00733395"/>
    <w:rsid w:val="007333E9"/>
    <w:rsid w:val="00733484"/>
    <w:rsid w:val="007337BE"/>
    <w:rsid w:val="00733EA8"/>
    <w:rsid w:val="007340F3"/>
    <w:rsid w:val="00734987"/>
    <w:rsid w:val="00734C81"/>
    <w:rsid w:val="00734E01"/>
    <w:rsid w:val="00735476"/>
    <w:rsid w:val="0073585B"/>
    <w:rsid w:val="007362D3"/>
    <w:rsid w:val="00736825"/>
    <w:rsid w:val="007371AB"/>
    <w:rsid w:val="007404D4"/>
    <w:rsid w:val="00741CC8"/>
    <w:rsid w:val="00742199"/>
    <w:rsid w:val="007421DD"/>
    <w:rsid w:val="00742579"/>
    <w:rsid w:val="00742706"/>
    <w:rsid w:val="00742C06"/>
    <w:rsid w:val="00743485"/>
    <w:rsid w:val="007437E5"/>
    <w:rsid w:val="00743895"/>
    <w:rsid w:val="00744003"/>
    <w:rsid w:val="0074406F"/>
    <w:rsid w:val="00744086"/>
    <w:rsid w:val="00744810"/>
    <w:rsid w:val="00744B56"/>
    <w:rsid w:val="0074528E"/>
    <w:rsid w:val="007452CC"/>
    <w:rsid w:val="00745F6F"/>
    <w:rsid w:val="00746B1A"/>
    <w:rsid w:val="00746CD9"/>
    <w:rsid w:val="00747B66"/>
    <w:rsid w:val="00747BE2"/>
    <w:rsid w:val="00747C03"/>
    <w:rsid w:val="00747C3D"/>
    <w:rsid w:val="00747E8C"/>
    <w:rsid w:val="007508BF"/>
    <w:rsid w:val="00750DC6"/>
    <w:rsid w:val="00751520"/>
    <w:rsid w:val="00751D84"/>
    <w:rsid w:val="00752222"/>
    <w:rsid w:val="00752BBA"/>
    <w:rsid w:val="0075370C"/>
    <w:rsid w:val="007541C2"/>
    <w:rsid w:val="007544DF"/>
    <w:rsid w:val="007545AA"/>
    <w:rsid w:val="007548CF"/>
    <w:rsid w:val="007548F3"/>
    <w:rsid w:val="0075500D"/>
    <w:rsid w:val="00755168"/>
    <w:rsid w:val="007553BC"/>
    <w:rsid w:val="00756940"/>
    <w:rsid w:val="00756FEF"/>
    <w:rsid w:val="007572A1"/>
    <w:rsid w:val="007573C6"/>
    <w:rsid w:val="00757B6A"/>
    <w:rsid w:val="00760253"/>
    <w:rsid w:val="00760332"/>
    <w:rsid w:val="0076052F"/>
    <w:rsid w:val="00760583"/>
    <w:rsid w:val="007606C3"/>
    <w:rsid w:val="00760EDE"/>
    <w:rsid w:val="00761693"/>
    <w:rsid w:val="0076187C"/>
    <w:rsid w:val="00762B71"/>
    <w:rsid w:val="00762CD5"/>
    <w:rsid w:val="007645E7"/>
    <w:rsid w:val="007649AC"/>
    <w:rsid w:val="00764DFC"/>
    <w:rsid w:val="0076527A"/>
    <w:rsid w:val="0076560F"/>
    <w:rsid w:val="0076628F"/>
    <w:rsid w:val="0076645B"/>
    <w:rsid w:val="00766608"/>
    <w:rsid w:val="0076679A"/>
    <w:rsid w:val="00766949"/>
    <w:rsid w:val="007678D7"/>
    <w:rsid w:val="00767E73"/>
    <w:rsid w:val="007707D5"/>
    <w:rsid w:val="00770CF5"/>
    <w:rsid w:val="00770F4A"/>
    <w:rsid w:val="00771447"/>
    <w:rsid w:val="007714CB"/>
    <w:rsid w:val="007716F5"/>
    <w:rsid w:val="00771C31"/>
    <w:rsid w:val="00771D82"/>
    <w:rsid w:val="007722BC"/>
    <w:rsid w:val="00772522"/>
    <w:rsid w:val="00772544"/>
    <w:rsid w:val="00772564"/>
    <w:rsid w:val="0077262D"/>
    <w:rsid w:val="0077288D"/>
    <w:rsid w:val="00772A38"/>
    <w:rsid w:val="00773A5F"/>
    <w:rsid w:val="00773CA2"/>
    <w:rsid w:val="00774B0B"/>
    <w:rsid w:val="00776294"/>
    <w:rsid w:val="00776ABA"/>
    <w:rsid w:val="00776E84"/>
    <w:rsid w:val="0077704F"/>
    <w:rsid w:val="007778B8"/>
    <w:rsid w:val="00777D0D"/>
    <w:rsid w:val="00777F57"/>
    <w:rsid w:val="00780064"/>
    <w:rsid w:val="00780878"/>
    <w:rsid w:val="007809F0"/>
    <w:rsid w:val="00781039"/>
    <w:rsid w:val="00781C15"/>
    <w:rsid w:val="00781DDC"/>
    <w:rsid w:val="007827ED"/>
    <w:rsid w:val="00782837"/>
    <w:rsid w:val="0078302B"/>
    <w:rsid w:val="007830EC"/>
    <w:rsid w:val="007844D6"/>
    <w:rsid w:val="00784C1E"/>
    <w:rsid w:val="00784D06"/>
    <w:rsid w:val="007861C8"/>
    <w:rsid w:val="007867E8"/>
    <w:rsid w:val="007870A1"/>
    <w:rsid w:val="007874AF"/>
    <w:rsid w:val="00787A7F"/>
    <w:rsid w:val="00787E58"/>
    <w:rsid w:val="007901D2"/>
    <w:rsid w:val="007901FE"/>
    <w:rsid w:val="00790348"/>
    <w:rsid w:val="007915C3"/>
    <w:rsid w:val="00791B63"/>
    <w:rsid w:val="00791E4D"/>
    <w:rsid w:val="00791F68"/>
    <w:rsid w:val="00791F78"/>
    <w:rsid w:val="00792021"/>
    <w:rsid w:val="00792290"/>
    <w:rsid w:val="007924F4"/>
    <w:rsid w:val="00792DA8"/>
    <w:rsid w:val="00792EAA"/>
    <w:rsid w:val="007934F4"/>
    <w:rsid w:val="00793F86"/>
    <w:rsid w:val="00794205"/>
    <w:rsid w:val="0079422B"/>
    <w:rsid w:val="00794BAB"/>
    <w:rsid w:val="00795086"/>
    <w:rsid w:val="007954C1"/>
    <w:rsid w:val="00795FD3"/>
    <w:rsid w:val="0079614C"/>
    <w:rsid w:val="0079625B"/>
    <w:rsid w:val="0079662E"/>
    <w:rsid w:val="0079686C"/>
    <w:rsid w:val="00797021"/>
    <w:rsid w:val="007972AD"/>
    <w:rsid w:val="00797E68"/>
    <w:rsid w:val="007A004D"/>
    <w:rsid w:val="007A1589"/>
    <w:rsid w:val="007A15EB"/>
    <w:rsid w:val="007A1B2C"/>
    <w:rsid w:val="007A1DDC"/>
    <w:rsid w:val="007A2D2D"/>
    <w:rsid w:val="007A2F3B"/>
    <w:rsid w:val="007A3357"/>
    <w:rsid w:val="007A3A7B"/>
    <w:rsid w:val="007A3AAA"/>
    <w:rsid w:val="007A3EC3"/>
    <w:rsid w:val="007A3F6F"/>
    <w:rsid w:val="007A46E6"/>
    <w:rsid w:val="007A4B93"/>
    <w:rsid w:val="007A4CD6"/>
    <w:rsid w:val="007A51A0"/>
    <w:rsid w:val="007A52AE"/>
    <w:rsid w:val="007A60BF"/>
    <w:rsid w:val="007A686C"/>
    <w:rsid w:val="007A6C84"/>
    <w:rsid w:val="007A6F95"/>
    <w:rsid w:val="007A77BD"/>
    <w:rsid w:val="007A7926"/>
    <w:rsid w:val="007A7CDB"/>
    <w:rsid w:val="007A7EA2"/>
    <w:rsid w:val="007B031B"/>
    <w:rsid w:val="007B12D5"/>
    <w:rsid w:val="007B17DB"/>
    <w:rsid w:val="007B1CD2"/>
    <w:rsid w:val="007B1D52"/>
    <w:rsid w:val="007B25FE"/>
    <w:rsid w:val="007B2D5A"/>
    <w:rsid w:val="007B2F90"/>
    <w:rsid w:val="007B3FAE"/>
    <w:rsid w:val="007B42E2"/>
    <w:rsid w:val="007B5205"/>
    <w:rsid w:val="007B59DD"/>
    <w:rsid w:val="007B5C98"/>
    <w:rsid w:val="007B5D4E"/>
    <w:rsid w:val="007B6064"/>
    <w:rsid w:val="007B62EE"/>
    <w:rsid w:val="007B6835"/>
    <w:rsid w:val="007B6E21"/>
    <w:rsid w:val="007B7795"/>
    <w:rsid w:val="007B78C0"/>
    <w:rsid w:val="007B7A5B"/>
    <w:rsid w:val="007B7A96"/>
    <w:rsid w:val="007B7B7E"/>
    <w:rsid w:val="007C026D"/>
    <w:rsid w:val="007C031A"/>
    <w:rsid w:val="007C0725"/>
    <w:rsid w:val="007C136D"/>
    <w:rsid w:val="007C142E"/>
    <w:rsid w:val="007C14B3"/>
    <w:rsid w:val="007C1614"/>
    <w:rsid w:val="007C1719"/>
    <w:rsid w:val="007C273C"/>
    <w:rsid w:val="007C2FA9"/>
    <w:rsid w:val="007C374B"/>
    <w:rsid w:val="007C37A1"/>
    <w:rsid w:val="007C3C86"/>
    <w:rsid w:val="007C45CC"/>
    <w:rsid w:val="007C5997"/>
    <w:rsid w:val="007C6071"/>
    <w:rsid w:val="007C6752"/>
    <w:rsid w:val="007C7204"/>
    <w:rsid w:val="007D0222"/>
    <w:rsid w:val="007D0950"/>
    <w:rsid w:val="007D0952"/>
    <w:rsid w:val="007D10D3"/>
    <w:rsid w:val="007D1A05"/>
    <w:rsid w:val="007D1DAA"/>
    <w:rsid w:val="007D1E32"/>
    <w:rsid w:val="007D20E8"/>
    <w:rsid w:val="007D2773"/>
    <w:rsid w:val="007D2EC4"/>
    <w:rsid w:val="007D42B0"/>
    <w:rsid w:val="007D4509"/>
    <w:rsid w:val="007D4B28"/>
    <w:rsid w:val="007D4E5A"/>
    <w:rsid w:val="007D4F33"/>
    <w:rsid w:val="007D5026"/>
    <w:rsid w:val="007D50F0"/>
    <w:rsid w:val="007D51D8"/>
    <w:rsid w:val="007D530E"/>
    <w:rsid w:val="007D6358"/>
    <w:rsid w:val="007D6D87"/>
    <w:rsid w:val="007D753A"/>
    <w:rsid w:val="007D7F02"/>
    <w:rsid w:val="007E0B44"/>
    <w:rsid w:val="007E0C81"/>
    <w:rsid w:val="007E0F0C"/>
    <w:rsid w:val="007E1139"/>
    <w:rsid w:val="007E14B8"/>
    <w:rsid w:val="007E16BB"/>
    <w:rsid w:val="007E19F8"/>
    <w:rsid w:val="007E1F82"/>
    <w:rsid w:val="007E24A6"/>
    <w:rsid w:val="007E24FD"/>
    <w:rsid w:val="007E28E1"/>
    <w:rsid w:val="007E299E"/>
    <w:rsid w:val="007E2CA4"/>
    <w:rsid w:val="007E32F9"/>
    <w:rsid w:val="007E3828"/>
    <w:rsid w:val="007E3DA3"/>
    <w:rsid w:val="007E40A3"/>
    <w:rsid w:val="007E4433"/>
    <w:rsid w:val="007E52C6"/>
    <w:rsid w:val="007E536D"/>
    <w:rsid w:val="007E5D1A"/>
    <w:rsid w:val="007E5F02"/>
    <w:rsid w:val="007E67DD"/>
    <w:rsid w:val="007E689E"/>
    <w:rsid w:val="007E6CFD"/>
    <w:rsid w:val="007F017B"/>
    <w:rsid w:val="007F02F9"/>
    <w:rsid w:val="007F0A7B"/>
    <w:rsid w:val="007F0D48"/>
    <w:rsid w:val="007F0DE5"/>
    <w:rsid w:val="007F1746"/>
    <w:rsid w:val="007F18FD"/>
    <w:rsid w:val="007F1D18"/>
    <w:rsid w:val="007F3293"/>
    <w:rsid w:val="007F33D2"/>
    <w:rsid w:val="007F374E"/>
    <w:rsid w:val="007F385D"/>
    <w:rsid w:val="007F39B9"/>
    <w:rsid w:val="007F3BB8"/>
    <w:rsid w:val="007F410D"/>
    <w:rsid w:val="007F4322"/>
    <w:rsid w:val="007F4802"/>
    <w:rsid w:val="007F4D64"/>
    <w:rsid w:val="007F4F21"/>
    <w:rsid w:val="007F5112"/>
    <w:rsid w:val="007F55C0"/>
    <w:rsid w:val="007F57CF"/>
    <w:rsid w:val="007F58B3"/>
    <w:rsid w:val="007F65CB"/>
    <w:rsid w:val="007F67B0"/>
    <w:rsid w:val="007F68AC"/>
    <w:rsid w:val="007F6B58"/>
    <w:rsid w:val="00800053"/>
    <w:rsid w:val="00800947"/>
    <w:rsid w:val="00800C6F"/>
    <w:rsid w:val="00800CB8"/>
    <w:rsid w:val="00801518"/>
    <w:rsid w:val="00801599"/>
    <w:rsid w:val="00802200"/>
    <w:rsid w:val="00802585"/>
    <w:rsid w:val="00802CCF"/>
    <w:rsid w:val="00802EB8"/>
    <w:rsid w:val="00802F7A"/>
    <w:rsid w:val="008033C3"/>
    <w:rsid w:val="008033E3"/>
    <w:rsid w:val="0080356E"/>
    <w:rsid w:val="00803902"/>
    <w:rsid w:val="00803F7E"/>
    <w:rsid w:val="008040C9"/>
    <w:rsid w:val="00804ED7"/>
    <w:rsid w:val="00804FC0"/>
    <w:rsid w:val="00805FBA"/>
    <w:rsid w:val="00806355"/>
    <w:rsid w:val="00806D7C"/>
    <w:rsid w:val="00806F4F"/>
    <w:rsid w:val="0080714D"/>
    <w:rsid w:val="00810471"/>
    <w:rsid w:val="00810744"/>
    <w:rsid w:val="008110DF"/>
    <w:rsid w:val="00811147"/>
    <w:rsid w:val="00811608"/>
    <w:rsid w:val="00812096"/>
    <w:rsid w:val="00812923"/>
    <w:rsid w:val="00812EB5"/>
    <w:rsid w:val="00812F02"/>
    <w:rsid w:val="008132D7"/>
    <w:rsid w:val="008132E7"/>
    <w:rsid w:val="00813EDA"/>
    <w:rsid w:val="00813F5F"/>
    <w:rsid w:val="00814107"/>
    <w:rsid w:val="00814212"/>
    <w:rsid w:val="00814353"/>
    <w:rsid w:val="0081464E"/>
    <w:rsid w:val="00814B0C"/>
    <w:rsid w:val="0081597C"/>
    <w:rsid w:val="00815C84"/>
    <w:rsid w:val="008161D3"/>
    <w:rsid w:val="00816542"/>
    <w:rsid w:val="00817046"/>
    <w:rsid w:val="00820D09"/>
    <w:rsid w:val="00820DD0"/>
    <w:rsid w:val="0082104C"/>
    <w:rsid w:val="0082151A"/>
    <w:rsid w:val="00821526"/>
    <w:rsid w:val="00821900"/>
    <w:rsid w:val="00821F5A"/>
    <w:rsid w:val="00822BD0"/>
    <w:rsid w:val="00822F32"/>
    <w:rsid w:val="00823A81"/>
    <w:rsid w:val="008241F0"/>
    <w:rsid w:val="0082438E"/>
    <w:rsid w:val="00825526"/>
    <w:rsid w:val="00825E76"/>
    <w:rsid w:val="00826048"/>
    <w:rsid w:val="008268F4"/>
    <w:rsid w:val="0082692C"/>
    <w:rsid w:val="00826EDC"/>
    <w:rsid w:val="008274B1"/>
    <w:rsid w:val="00827C14"/>
    <w:rsid w:val="00830674"/>
    <w:rsid w:val="008306F9"/>
    <w:rsid w:val="00830864"/>
    <w:rsid w:val="00831697"/>
    <w:rsid w:val="00831B05"/>
    <w:rsid w:val="0083226F"/>
    <w:rsid w:val="0083240E"/>
    <w:rsid w:val="0083283D"/>
    <w:rsid w:val="00832DF5"/>
    <w:rsid w:val="008335B8"/>
    <w:rsid w:val="00833903"/>
    <w:rsid w:val="00833A81"/>
    <w:rsid w:val="00833F31"/>
    <w:rsid w:val="0083406F"/>
    <w:rsid w:val="00834B61"/>
    <w:rsid w:val="00834FA2"/>
    <w:rsid w:val="008352C8"/>
    <w:rsid w:val="00835E55"/>
    <w:rsid w:val="008371B9"/>
    <w:rsid w:val="0083775F"/>
    <w:rsid w:val="00837D18"/>
    <w:rsid w:val="00840131"/>
    <w:rsid w:val="00840A9D"/>
    <w:rsid w:val="008415D4"/>
    <w:rsid w:val="00841729"/>
    <w:rsid w:val="008418FE"/>
    <w:rsid w:val="00842CE4"/>
    <w:rsid w:val="00843CC0"/>
    <w:rsid w:val="00844707"/>
    <w:rsid w:val="0084494C"/>
    <w:rsid w:val="00844D70"/>
    <w:rsid w:val="00845817"/>
    <w:rsid w:val="008458DC"/>
    <w:rsid w:val="00845DE0"/>
    <w:rsid w:val="00845EBF"/>
    <w:rsid w:val="0084614E"/>
    <w:rsid w:val="0084619D"/>
    <w:rsid w:val="0084645A"/>
    <w:rsid w:val="00846B53"/>
    <w:rsid w:val="0084737D"/>
    <w:rsid w:val="00847FB4"/>
    <w:rsid w:val="0085036B"/>
    <w:rsid w:val="0085059E"/>
    <w:rsid w:val="00850A50"/>
    <w:rsid w:val="00850E96"/>
    <w:rsid w:val="00851630"/>
    <w:rsid w:val="0085170C"/>
    <w:rsid w:val="00851B6C"/>
    <w:rsid w:val="00852458"/>
    <w:rsid w:val="00852A3B"/>
    <w:rsid w:val="00852E68"/>
    <w:rsid w:val="00852EA6"/>
    <w:rsid w:val="00852EB9"/>
    <w:rsid w:val="008534C8"/>
    <w:rsid w:val="008536DA"/>
    <w:rsid w:val="00853F2A"/>
    <w:rsid w:val="00853F92"/>
    <w:rsid w:val="00854796"/>
    <w:rsid w:val="00854FA7"/>
    <w:rsid w:val="0085534D"/>
    <w:rsid w:val="008554CB"/>
    <w:rsid w:val="00855D17"/>
    <w:rsid w:val="00855D73"/>
    <w:rsid w:val="00855DF9"/>
    <w:rsid w:val="00856AFD"/>
    <w:rsid w:val="00856F76"/>
    <w:rsid w:val="0085721B"/>
    <w:rsid w:val="00857258"/>
    <w:rsid w:val="0086057F"/>
    <w:rsid w:val="00860A9C"/>
    <w:rsid w:val="00860EA5"/>
    <w:rsid w:val="0086124D"/>
    <w:rsid w:val="00861A87"/>
    <w:rsid w:val="00861B2C"/>
    <w:rsid w:val="008629E6"/>
    <w:rsid w:val="00863284"/>
    <w:rsid w:val="00863401"/>
    <w:rsid w:val="0086375A"/>
    <w:rsid w:val="0086423A"/>
    <w:rsid w:val="00864583"/>
    <w:rsid w:val="0086469C"/>
    <w:rsid w:val="008646A6"/>
    <w:rsid w:val="008647F4"/>
    <w:rsid w:val="00865C4F"/>
    <w:rsid w:val="00865ED9"/>
    <w:rsid w:val="008666C2"/>
    <w:rsid w:val="00866AFE"/>
    <w:rsid w:val="00867358"/>
    <w:rsid w:val="0086772C"/>
    <w:rsid w:val="00867C31"/>
    <w:rsid w:val="00867C42"/>
    <w:rsid w:val="00867EF0"/>
    <w:rsid w:val="00870679"/>
    <w:rsid w:val="00870936"/>
    <w:rsid w:val="0087108B"/>
    <w:rsid w:val="00871547"/>
    <w:rsid w:val="008715D9"/>
    <w:rsid w:val="00871AAF"/>
    <w:rsid w:val="00871B3A"/>
    <w:rsid w:val="00871D47"/>
    <w:rsid w:val="00871D6F"/>
    <w:rsid w:val="008731FB"/>
    <w:rsid w:val="00873470"/>
    <w:rsid w:val="00873DB7"/>
    <w:rsid w:val="00873EAA"/>
    <w:rsid w:val="008748E6"/>
    <w:rsid w:val="00874AE6"/>
    <w:rsid w:val="008755CE"/>
    <w:rsid w:val="008758D4"/>
    <w:rsid w:val="0087609D"/>
    <w:rsid w:val="00876242"/>
    <w:rsid w:val="00877015"/>
    <w:rsid w:val="008771AE"/>
    <w:rsid w:val="008774D6"/>
    <w:rsid w:val="00877E94"/>
    <w:rsid w:val="00880656"/>
    <w:rsid w:val="0088099B"/>
    <w:rsid w:val="00880BD8"/>
    <w:rsid w:val="008813FB"/>
    <w:rsid w:val="00881C83"/>
    <w:rsid w:val="008820F0"/>
    <w:rsid w:val="008822A1"/>
    <w:rsid w:val="00882A1E"/>
    <w:rsid w:val="008830A9"/>
    <w:rsid w:val="00883206"/>
    <w:rsid w:val="0088398D"/>
    <w:rsid w:val="008839F8"/>
    <w:rsid w:val="00883ED2"/>
    <w:rsid w:val="0088419B"/>
    <w:rsid w:val="00884876"/>
    <w:rsid w:val="00884F4A"/>
    <w:rsid w:val="0088508A"/>
    <w:rsid w:val="00885369"/>
    <w:rsid w:val="00885419"/>
    <w:rsid w:val="00886317"/>
    <w:rsid w:val="008868F5"/>
    <w:rsid w:val="00886DF0"/>
    <w:rsid w:val="008871C9"/>
    <w:rsid w:val="008875A6"/>
    <w:rsid w:val="008879B6"/>
    <w:rsid w:val="00887ECB"/>
    <w:rsid w:val="00890B25"/>
    <w:rsid w:val="00890F0E"/>
    <w:rsid w:val="00890FB4"/>
    <w:rsid w:val="0089178B"/>
    <w:rsid w:val="00891A10"/>
    <w:rsid w:val="00891A17"/>
    <w:rsid w:val="00891B92"/>
    <w:rsid w:val="0089350D"/>
    <w:rsid w:val="00893AEA"/>
    <w:rsid w:val="00893F6C"/>
    <w:rsid w:val="0089462E"/>
    <w:rsid w:val="008946DE"/>
    <w:rsid w:val="00894DC6"/>
    <w:rsid w:val="008952F2"/>
    <w:rsid w:val="0089541C"/>
    <w:rsid w:val="00895830"/>
    <w:rsid w:val="00896145"/>
    <w:rsid w:val="00896179"/>
    <w:rsid w:val="0089629A"/>
    <w:rsid w:val="00896F70"/>
    <w:rsid w:val="00897708"/>
    <w:rsid w:val="00897734"/>
    <w:rsid w:val="008977B5"/>
    <w:rsid w:val="00897B5F"/>
    <w:rsid w:val="008A01F3"/>
    <w:rsid w:val="008A06F1"/>
    <w:rsid w:val="008A0909"/>
    <w:rsid w:val="008A0BAD"/>
    <w:rsid w:val="008A23D9"/>
    <w:rsid w:val="008A25C1"/>
    <w:rsid w:val="008A3156"/>
    <w:rsid w:val="008A3462"/>
    <w:rsid w:val="008A3A71"/>
    <w:rsid w:val="008A42E6"/>
    <w:rsid w:val="008A44AF"/>
    <w:rsid w:val="008A469F"/>
    <w:rsid w:val="008A500A"/>
    <w:rsid w:val="008A5FA8"/>
    <w:rsid w:val="008A639C"/>
    <w:rsid w:val="008A662F"/>
    <w:rsid w:val="008A69E1"/>
    <w:rsid w:val="008A6F02"/>
    <w:rsid w:val="008A7862"/>
    <w:rsid w:val="008B049F"/>
    <w:rsid w:val="008B077E"/>
    <w:rsid w:val="008B1119"/>
    <w:rsid w:val="008B122E"/>
    <w:rsid w:val="008B1762"/>
    <w:rsid w:val="008B19DD"/>
    <w:rsid w:val="008B25AC"/>
    <w:rsid w:val="008B298B"/>
    <w:rsid w:val="008B3287"/>
    <w:rsid w:val="008B3AA0"/>
    <w:rsid w:val="008B3B34"/>
    <w:rsid w:val="008B4323"/>
    <w:rsid w:val="008B4CE6"/>
    <w:rsid w:val="008B4EF3"/>
    <w:rsid w:val="008B50AC"/>
    <w:rsid w:val="008B56E3"/>
    <w:rsid w:val="008B5913"/>
    <w:rsid w:val="008B60B8"/>
    <w:rsid w:val="008B64CB"/>
    <w:rsid w:val="008B6648"/>
    <w:rsid w:val="008B7786"/>
    <w:rsid w:val="008B7A40"/>
    <w:rsid w:val="008B7F84"/>
    <w:rsid w:val="008C028C"/>
    <w:rsid w:val="008C0664"/>
    <w:rsid w:val="008C0BE0"/>
    <w:rsid w:val="008C0ED9"/>
    <w:rsid w:val="008C104E"/>
    <w:rsid w:val="008C1582"/>
    <w:rsid w:val="008C1948"/>
    <w:rsid w:val="008C1C83"/>
    <w:rsid w:val="008C2361"/>
    <w:rsid w:val="008C2954"/>
    <w:rsid w:val="008C2DCB"/>
    <w:rsid w:val="008C2E92"/>
    <w:rsid w:val="008C38C5"/>
    <w:rsid w:val="008C4620"/>
    <w:rsid w:val="008C4C80"/>
    <w:rsid w:val="008C5515"/>
    <w:rsid w:val="008C5580"/>
    <w:rsid w:val="008C58C6"/>
    <w:rsid w:val="008C5C87"/>
    <w:rsid w:val="008C67EE"/>
    <w:rsid w:val="008C69F7"/>
    <w:rsid w:val="008C6AA1"/>
    <w:rsid w:val="008C6BA5"/>
    <w:rsid w:val="008C7824"/>
    <w:rsid w:val="008C7B6B"/>
    <w:rsid w:val="008C7D3B"/>
    <w:rsid w:val="008D0328"/>
    <w:rsid w:val="008D0940"/>
    <w:rsid w:val="008D0F48"/>
    <w:rsid w:val="008D130C"/>
    <w:rsid w:val="008D1BDC"/>
    <w:rsid w:val="008D216B"/>
    <w:rsid w:val="008D2C6C"/>
    <w:rsid w:val="008D2DBA"/>
    <w:rsid w:val="008D356E"/>
    <w:rsid w:val="008D379C"/>
    <w:rsid w:val="008D3A2F"/>
    <w:rsid w:val="008D3BAC"/>
    <w:rsid w:val="008D42D9"/>
    <w:rsid w:val="008D4A68"/>
    <w:rsid w:val="008D575C"/>
    <w:rsid w:val="008D57A8"/>
    <w:rsid w:val="008D5C29"/>
    <w:rsid w:val="008D62C3"/>
    <w:rsid w:val="008D736B"/>
    <w:rsid w:val="008D79DD"/>
    <w:rsid w:val="008D7E0C"/>
    <w:rsid w:val="008E0293"/>
    <w:rsid w:val="008E02B1"/>
    <w:rsid w:val="008E0C71"/>
    <w:rsid w:val="008E0CBA"/>
    <w:rsid w:val="008E121A"/>
    <w:rsid w:val="008E2027"/>
    <w:rsid w:val="008E21DC"/>
    <w:rsid w:val="008E2A77"/>
    <w:rsid w:val="008E2E1A"/>
    <w:rsid w:val="008E434D"/>
    <w:rsid w:val="008E4393"/>
    <w:rsid w:val="008E458E"/>
    <w:rsid w:val="008E5164"/>
    <w:rsid w:val="008E51E0"/>
    <w:rsid w:val="008E5372"/>
    <w:rsid w:val="008E56F7"/>
    <w:rsid w:val="008E5A04"/>
    <w:rsid w:val="008E5F86"/>
    <w:rsid w:val="008E61D8"/>
    <w:rsid w:val="008E6884"/>
    <w:rsid w:val="008E6B45"/>
    <w:rsid w:val="008E6B4A"/>
    <w:rsid w:val="008E6BED"/>
    <w:rsid w:val="008E72C4"/>
    <w:rsid w:val="008E77F2"/>
    <w:rsid w:val="008E79A3"/>
    <w:rsid w:val="008E79BD"/>
    <w:rsid w:val="008E7A87"/>
    <w:rsid w:val="008E7F66"/>
    <w:rsid w:val="008F0B26"/>
    <w:rsid w:val="008F0F5D"/>
    <w:rsid w:val="008F12F7"/>
    <w:rsid w:val="008F1AF1"/>
    <w:rsid w:val="008F1B9A"/>
    <w:rsid w:val="008F34B8"/>
    <w:rsid w:val="008F362C"/>
    <w:rsid w:val="008F40BB"/>
    <w:rsid w:val="008F43BE"/>
    <w:rsid w:val="008F496A"/>
    <w:rsid w:val="008F4BA8"/>
    <w:rsid w:val="008F4D16"/>
    <w:rsid w:val="008F4DEE"/>
    <w:rsid w:val="008F5854"/>
    <w:rsid w:val="008F58FD"/>
    <w:rsid w:val="008F5F03"/>
    <w:rsid w:val="008F63DA"/>
    <w:rsid w:val="008F7290"/>
    <w:rsid w:val="008F7D9E"/>
    <w:rsid w:val="009009A5"/>
    <w:rsid w:val="00900D1C"/>
    <w:rsid w:val="00901352"/>
    <w:rsid w:val="0090218D"/>
    <w:rsid w:val="00902280"/>
    <w:rsid w:val="009024D1"/>
    <w:rsid w:val="0090265C"/>
    <w:rsid w:val="0090295C"/>
    <w:rsid w:val="00903049"/>
    <w:rsid w:val="0090310C"/>
    <w:rsid w:val="0090356F"/>
    <w:rsid w:val="009039E6"/>
    <w:rsid w:val="00903D11"/>
    <w:rsid w:val="00903EDA"/>
    <w:rsid w:val="0090406C"/>
    <w:rsid w:val="009040A6"/>
    <w:rsid w:val="00904720"/>
    <w:rsid w:val="00904BA3"/>
    <w:rsid w:val="00904DA6"/>
    <w:rsid w:val="00904FC1"/>
    <w:rsid w:val="009051C4"/>
    <w:rsid w:val="00905B53"/>
    <w:rsid w:val="00905C6D"/>
    <w:rsid w:val="00906253"/>
    <w:rsid w:val="00906310"/>
    <w:rsid w:val="009065E0"/>
    <w:rsid w:val="009068E8"/>
    <w:rsid w:val="00906F15"/>
    <w:rsid w:val="00907117"/>
    <w:rsid w:val="00907E4E"/>
    <w:rsid w:val="00907FA3"/>
    <w:rsid w:val="00910280"/>
    <w:rsid w:val="00910734"/>
    <w:rsid w:val="009110B8"/>
    <w:rsid w:val="009110CF"/>
    <w:rsid w:val="00911143"/>
    <w:rsid w:val="009111A3"/>
    <w:rsid w:val="00911561"/>
    <w:rsid w:val="00911FF3"/>
    <w:rsid w:val="009124F7"/>
    <w:rsid w:val="00912803"/>
    <w:rsid w:val="00912A46"/>
    <w:rsid w:val="00913620"/>
    <w:rsid w:val="009142CD"/>
    <w:rsid w:val="009145B3"/>
    <w:rsid w:val="009147B7"/>
    <w:rsid w:val="00914B7E"/>
    <w:rsid w:val="00915197"/>
    <w:rsid w:val="00915622"/>
    <w:rsid w:val="00915FAD"/>
    <w:rsid w:val="0091621E"/>
    <w:rsid w:val="00916343"/>
    <w:rsid w:val="00916367"/>
    <w:rsid w:val="009177A4"/>
    <w:rsid w:val="0091794B"/>
    <w:rsid w:val="00917F21"/>
    <w:rsid w:val="0092002A"/>
    <w:rsid w:val="00920242"/>
    <w:rsid w:val="00922B09"/>
    <w:rsid w:val="00922C4A"/>
    <w:rsid w:val="0092310B"/>
    <w:rsid w:val="00924F7F"/>
    <w:rsid w:val="009252AE"/>
    <w:rsid w:val="0092579B"/>
    <w:rsid w:val="00926417"/>
    <w:rsid w:val="00926C05"/>
    <w:rsid w:val="00926C5D"/>
    <w:rsid w:val="00926CC4"/>
    <w:rsid w:val="00927653"/>
    <w:rsid w:val="00927734"/>
    <w:rsid w:val="00927CB7"/>
    <w:rsid w:val="00930BDB"/>
    <w:rsid w:val="0093125F"/>
    <w:rsid w:val="0093143C"/>
    <w:rsid w:val="00931879"/>
    <w:rsid w:val="00931974"/>
    <w:rsid w:val="00931CDB"/>
    <w:rsid w:val="00931DC2"/>
    <w:rsid w:val="00932170"/>
    <w:rsid w:val="00932190"/>
    <w:rsid w:val="00932619"/>
    <w:rsid w:val="0093298D"/>
    <w:rsid w:val="00932B69"/>
    <w:rsid w:val="00933221"/>
    <w:rsid w:val="009336CA"/>
    <w:rsid w:val="00933BED"/>
    <w:rsid w:val="00933DAD"/>
    <w:rsid w:val="00933EB8"/>
    <w:rsid w:val="00934755"/>
    <w:rsid w:val="00934805"/>
    <w:rsid w:val="00934DE5"/>
    <w:rsid w:val="00935608"/>
    <w:rsid w:val="009357C9"/>
    <w:rsid w:val="00935CEA"/>
    <w:rsid w:val="00937574"/>
    <w:rsid w:val="00937CFF"/>
    <w:rsid w:val="00937F56"/>
    <w:rsid w:val="0094060D"/>
    <w:rsid w:val="00941604"/>
    <w:rsid w:val="009417A1"/>
    <w:rsid w:val="009421E5"/>
    <w:rsid w:val="0094266E"/>
    <w:rsid w:val="00942825"/>
    <w:rsid w:val="00942DC8"/>
    <w:rsid w:val="00943330"/>
    <w:rsid w:val="00943569"/>
    <w:rsid w:val="009436FA"/>
    <w:rsid w:val="00943ADA"/>
    <w:rsid w:val="0094400C"/>
    <w:rsid w:val="009440B6"/>
    <w:rsid w:val="009441DF"/>
    <w:rsid w:val="00944DE7"/>
    <w:rsid w:val="00946149"/>
    <w:rsid w:val="00946586"/>
    <w:rsid w:val="0094689F"/>
    <w:rsid w:val="00946D4C"/>
    <w:rsid w:val="00947224"/>
    <w:rsid w:val="00947FCF"/>
    <w:rsid w:val="0095030A"/>
    <w:rsid w:val="009504CB"/>
    <w:rsid w:val="0095088E"/>
    <w:rsid w:val="009508F6"/>
    <w:rsid w:val="009514F3"/>
    <w:rsid w:val="0095181B"/>
    <w:rsid w:val="00952D18"/>
    <w:rsid w:val="00953E1A"/>
    <w:rsid w:val="00953E70"/>
    <w:rsid w:val="00953F24"/>
    <w:rsid w:val="00953F39"/>
    <w:rsid w:val="00954568"/>
    <w:rsid w:val="009546B7"/>
    <w:rsid w:val="00954891"/>
    <w:rsid w:val="00954BDE"/>
    <w:rsid w:val="00954E75"/>
    <w:rsid w:val="00954FC2"/>
    <w:rsid w:val="00955296"/>
    <w:rsid w:val="009556FC"/>
    <w:rsid w:val="00956471"/>
    <w:rsid w:val="0095671A"/>
    <w:rsid w:val="0095779B"/>
    <w:rsid w:val="0095789C"/>
    <w:rsid w:val="00957F48"/>
    <w:rsid w:val="0096019E"/>
    <w:rsid w:val="00960410"/>
    <w:rsid w:val="00960621"/>
    <w:rsid w:val="00960BCA"/>
    <w:rsid w:val="00960C66"/>
    <w:rsid w:val="00960EC2"/>
    <w:rsid w:val="00960F68"/>
    <w:rsid w:val="009610B2"/>
    <w:rsid w:val="0096141C"/>
    <w:rsid w:val="00961FB2"/>
    <w:rsid w:val="00962019"/>
    <w:rsid w:val="00962616"/>
    <w:rsid w:val="00962DAF"/>
    <w:rsid w:val="00962F30"/>
    <w:rsid w:val="0096301F"/>
    <w:rsid w:val="00963136"/>
    <w:rsid w:val="00963660"/>
    <w:rsid w:val="00963F04"/>
    <w:rsid w:val="00964154"/>
    <w:rsid w:val="009643CA"/>
    <w:rsid w:val="00964AAB"/>
    <w:rsid w:val="00964E3C"/>
    <w:rsid w:val="00966140"/>
    <w:rsid w:val="00966175"/>
    <w:rsid w:val="00966215"/>
    <w:rsid w:val="009662DC"/>
    <w:rsid w:val="00966586"/>
    <w:rsid w:val="009666D6"/>
    <w:rsid w:val="0096687D"/>
    <w:rsid w:val="009673ED"/>
    <w:rsid w:val="0096785B"/>
    <w:rsid w:val="009678D7"/>
    <w:rsid w:val="0096796F"/>
    <w:rsid w:val="009705C9"/>
    <w:rsid w:val="00971177"/>
    <w:rsid w:val="00971992"/>
    <w:rsid w:val="00971EDC"/>
    <w:rsid w:val="00972B70"/>
    <w:rsid w:val="009732EE"/>
    <w:rsid w:val="0097379D"/>
    <w:rsid w:val="00973A12"/>
    <w:rsid w:val="00973B4C"/>
    <w:rsid w:val="0097403B"/>
    <w:rsid w:val="009741D3"/>
    <w:rsid w:val="00974CB4"/>
    <w:rsid w:val="009759BB"/>
    <w:rsid w:val="009760BE"/>
    <w:rsid w:val="009763BC"/>
    <w:rsid w:val="00976539"/>
    <w:rsid w:val="00976D1E"/>
    <w:rsid w:val="00977227"/>
    <w:rsid w:val="00977C48"/>
    <w:rsid w:val="00977CB9"/>
    <w:rsid w:val="00980175"/>
    <w:rsid w:val="0098058B"/>
    <w:rsid w:val="00980DB9"/>
    <w:rsid w:val="00981729"/>
    <w:rsid w:val="009830D9"/>
    <w:rsid w:val="009833A3"/>
    <w:rsid w:val="0098387A"/>
    <w:rsid w:val="00983DD0"/>
    <w:rsid w:val="009848C7"/>
    <w:rsid w:val="00984AEA"/>
    <w:rsid w:val="009850B3"/>
    <w:rsid w:val="009854F4"/>
    <w:rsid w:val="009856FA"/>
    <w:rsid w:val="009857A1"/>
    <w:rsid w:val="00986029"/>
    <w:rsid w:val="00987333"/>
    <w:rsid w:val="0098742F"/>
    <w:rsid w:val="00987D4D"/>
    <w:rsid w:val="009901B6"/>
    <w:rsid w:val="00990832"/>
    <w:rsid w:val="00990D58"/>
    <w:rsid w:val="0099173B"/>
    <w:rsid w:val="00991B82"/>
    <w:rsid w:val="009920F3"/>
    <w:rsid w:val="0099216A"/>
    <w:rsid w:val="00994083"/>
    <w:rsid w:val="0099447F"/>
    <w:rsid w:val="00994861"/>
    <w:rsid w:val="00994E14"/>
    <w:rsid w:val="0099526C"/>
    <w:rsid w:val="0099546B"/>
    <w:rsid w:val="009958AB"/>
    <w:rsid w:val="00995E46"/>
    <w:rsid w:val="00995ED5"/>
    <w:rsid w:val="00996072"/>
    <w:rsid w:val="00996D39"/>
    <w:rsid w:val="00996E64"/>
    <w:rsid w:val="00996FC7"/>
    <w:rsid w:val="00997393"/>
    <w:rsid w:val="009978F0"/>
    <w:rsid w:val="009979C9"/>
    <w:rsid w:val="00997A89"/>
    <w:rsid w:val="009A1163"/>
    <w:rsid w:val="009A122E"/>
    <w:rsid w:val="009A1AAA"/>
    <w:rsid w:val="009A1CAC"/>
    <w:rsid w:val="009A1CF7"/>
    <w:rsid w:val="009A243E"/>
    <w:rsid w:val="009A32CE"/>
    <w:rsid w:val="009A3373"/>
    <w:rsid w:val="009A354F"/>
    <w:rsid w:val="009A3574"/>
    <w:rsid w:val="009A3B5F"/>
    <w:rsid w:val="009A3D15"/>
    <w:rsid w:val="009A3E5D"/>
    <w:rsid w:val="009A45D2"/>
    <w:rsid w:val="009A4E75"/>
    <w:rsid w:val="009A595B"/>
    <w:rsid w:val="009A5FB6"/>
    <w:rsid w:val="009A6405"/>
    <w:rsid w:val="009A72A2"/>
    <w:rsid w:val="009A734C"/>
    <w:rsid w:val="009B01C2"/>
    <w:rsid w:val="009B0A68"/>
    <w:rsid w:val="009B0AE0"/>
    <w:rsid w:val="009B0B0F"/>
    <w:rsid w:val="009B11FA"/>
    <w:rsid w:val="009B14E9"/>
    <w:rsid w:val="009B155A"/>
    <w:rsid w:val="009B15BF"/>
    <w:rsid w:val="009B1728"/>
    <w:rsid w:val="009B1B00"/>
    <w:rsid w:val="009B1CE5"/>
    <w:rsid w:val="009B255E"/>
    <w:rsid w:val="009B26EC"/>
    <w:rsid w:val="009B26F6"/>
    <w:rsid w:val="009B2A70"/>
    <w:rsid w:val="009B3391"/>
    <w:rsid w:val="009B3579"/>
    <w:rsid w:val="009B3BB5"/>
    <w:rsid w:val="009B3D5B"/>
    <w:rsid w:val="009B3F23"/>
    <w:rsid w:val="009B41FE"/>
    <w:rsid w:val="009B471F"/>
    <w:rsid w:val="009B5004"/>
    <w:rsid w:val="009B523B"/>
    <w:rsid w:val="009B54BE"/>
    <w:rsid w:val="009B5B25"/>
    <w:rsid w:val="009B61C4"/>
    <w:rsid w:val="009B68F7"/>
    <w:rsid w:val="009B6930"/>
    <w:rsid w:val="009B6C18"/>
    <w:rsid w:val="009B6E75"/>
    <w:rsid w:val="009C003F"/>
    <w:rsid w:val="009C111D"/>
    <w:rsid w:val="009C11FF"/>
    <w:rsid w:val="009C1420"/>
    <w:rsid w:val="009C2020"/>
    <w:rsid w:val="009C2058"/>
    <w:rsid w:val="009C268D"/>
    <w:rsid w:val="009C274F"/>
    <w:rsid w:val="009C287D"/>
    <w:rsid w:val="009C2E7A"/>
    <w:rsid w:val="009C2F74"/>
    <w:rsid w:val="009C3AD1"/>
    <w:rsid w:val="009C3EEB"/>
    <w:rsid w:val="009C4342"/>
    <w:rsid w:val="009C4373"/>
    <w:rsid w:val="009C47D3"/>
    <w:rsid w:val="009C4D24"/>
    <w:rsid w:val="009C4D88"/>
    <w:rsid w:val="009C5253"/>
    <w:rsid w:val="009C5382"/>
    <w:rsid w:val="009C54A8"/>
    <w:rsid w:val="009C5987"/>
    <w:rsid w:val="009C608B"/>
    <w:rsid w:val="009C613C"/>
    <w:rsid w:val="009C65A8"/>
    <w:rsid w:val="009C6957"/>
    <w:rsid w:val="009C6B0C"/>
    <w:rsid w:val="009C6C99"/>
    <w:rsid w:val="009C6EC4"/>
    <w:rsid w:val="009C7670"/>
    <w:rsid w:val="009C7A55"/>
    <w:rsid w:val="009D01E2"/>
    <w:rsid w:val="009D0BA7"/>
    <w:rsid w:val="009D131A"/>
    <w:rsid w:val="009D1646"/>
    <w:rsid w:val="009D16F8"/>
    <w:rsid w:val="009D18C2"/>
    <w:rsid w:val="009D1940"/>
    <w:rsid w:val="009D1F61"/>
    <w:rsid w:val="009D2586"/>
    <w:rsid w:val="009D2597"/>
    <w:rsid w:val="009D2945"/>
    <w:rsid w:val="009D2ADD"/>
    <w:rsid w:val="009D3481"/>
    <w:rsid w:val="009D3DF4"/>
    <w:rsid w:val="009D4A34"/>
    <w:rsid w:val="009D50F8"/>
    <w:rsid w:val="009D51DA"/>
    <w:rsid w:val="009D59C0"/>
    <w:rsid w:val="009D7EA4"/>
    <w:rsid w:val="009E03DE"/>
    <w:rsid w:val="009E07BC"/>
    <w:rsid w:val="009E0C99"/>
    <w:rsid w:val="009E1138"/>
    <w:rsid w:val="009E118E"/>
    <w:rsid w:val="009E1678"/>
    <w:rsid w:val="009E1D70"/>
    <w:rsid w:val="009E3714"/>
    <w:rsid w:val="009E3A42"/>
    <w:rsid w:val="009E46A5"/>
    <w:rsid w:val="009E47B0"/>
    <w:rsid w:val="009E4E43"/>
    <w:rsid w:val="009E4EA9"/>
    <w:rsid w:val="009E6F7C"/>
    <w:rsid w:val="009E6FB7"/>
    <w:rsid w:val="009E7EBB"/>
    <w:rsid w:val="009F0979"/>
    <w:rsid w:val="009F0DEA"/>
    <w:rsid w:val="009F14B9"/>
    <w:rsid w:val="009F17EE"/>
    <w:rsid w:val="009F2089"/>
    <w:rsid w:val="009F22D4"/>
    <w:rsid w:val="009F3535"/>
    <w:rsid w:val="009F35B6"/>
    <w:rsid w:val="009F3B02"/>
    <w:rsid w:val="009F3C09"/>
    <w:rsid w:val="009F3E75"/>
    <w:rsid w:val="009F40B9"/>
    <w:rsid w:val="009F42B1"/>
    <w:rsid w:val="009F44A4"/>
    <w:rsid w:val="009F47FA"/>
    <w:rsid w:val="009F4BC5"/>
    <w:rsid w:val="009F4CD5"/>
    <w:rsid w:val="009F51BC"/>
    <w:rsid w:val="009F5308"/>
    <w:rsid w:val="009F5CC5"/>
    <w:rsid w:val="009F5E46"/>
    <w:rsid w:val="009F68B0"/>
    <w:rsid w:val="009F71B4"/>
    <w:rsid w:val="009F7E9C"/>
    <w:rsid w:val="00A009C8"/>
    <w:rsid w:val="00A00B5E"/>
    <w:rsid w:val="00A00DBD"/>
    <w:rsid w:val="00A0144A"/>
    <w:rsid w:val="00A01ACB"/>
    <w:rsid w:val="00A01B5A"/>
    <w:rsid w:val="00A021BD"/>
    <w:rsid w:val="00A02FF2"/>
    <w:rsid w:val="00A03692"/>
    <w:rsid w:val="00A046A6"/>
    <w:rsid w:val="00A05261"/>
    <w:rsid w:val="00A0545E"/>
    <w:rsid w:val="00A057B4"/>
    <w:rsid w:val="00A06333"/>
    <w:rsid w:val="00A06428"/>
    <w:rsid w:val="00A064E3"/>
    <w:rsid w:val="00A06502"/>
    <w:rsid w:val="00A06894"/>
    <w:rsid w:val="00A069BE"/>
    <w:rsid w:val="00A0708D"/>
    <w:rsid w:val="00A11111"/>
    <w:rsid w:val="00A1166A"/>
    <w:rsid w:val="00A11C7A"/>
    <w:rsid w:val="00A12E8F"/>
    <w:rsid w:val="00A13F54"/>
    <w:rsid w:val="00A148C5"/>
    <w:rsid w:val="00A14B8F"/>
    <w:rsid w:val="00A14C86"/>
    <w:rsid w:val="00A14F7D"/>
    <w:rsid w:val="00A158DF"/>
    <w:rsid w:val="00A15B83"/>
    <w:rsid w:val="00A16922"/>
    <w:rsid w:val="00A179B9"/>
    <w:rsid w:val="00A17F13"/>
    <w:rsid w:val="00A200EE"/>
    <w:rsid w:val="00A20391"/>
    <w:rsid w:val="00A21A31"/>
    <w:rsid w:val="00A21B99"/>
    <w:rsid w:val="00A22245"/>
    <w:rsid w:val="00A222BD"/>
    <w:rsid w:val="00A22464"/>
    <w:rsid w:val="00A2269B"/>
    <w:rsid w:val="00A22AA5"/>
    <w:rsid w:val="00A23341"/>
    <w:rsid w:val="00A23978"/>
    <w:rsid w:val="00A23B12"/>
    <w:rsid w:val="00A24389"/>
    <w:rsid w:val="00A246A5"/>
    <w:rsid w:val="00A24869"/>
    <w:rsid w:val="00A24D8A"/>
    <w:rsid w:val="00A24DFC"/>
    <w:rsid w:val="00A252C2"/>
    <w:rsid w:val="00A253AB"/>
    <w:rsid w:val="00A25DF7"/>
    <w:rsid w:val="00A25EE9"/>
    <w:rsid w:val="00A263B3"/>
    <w:rsid w:val="00A26471"/>
    <w:rsid w:val="00A2667A"/>
    <w:rsid w:val="00A26BA7"/>
    <w:rsid w:val="00A272D1"/>
    <w:rsid w:val="00A27EC4"/>
    <w:rsid w:val="00A307F1"/>
    <w:rsid w:val="00A30D6A"/>
    <w:rsid w:val="00A32FF1"/>
    <w:rsid w:val="00A332C6"/>
    <w:rsid w:val="00A33D07"/>
    <w:rsid w:val="00A33F46"/>
    <w:rsid w:val="00A34986"/>
    <w:rsid w:val="00A349E4"/>
    <w:rsid w:val="00A34AF0"/>
    <w:rsid w:val="00A34E5A"/>
    <w:rsid w:val="00A34E8B"/>
    <w:rsid w:val="00A34F41"/>
    <w:rsid w:val="00A350FC"/>
    <w:rsid w:val="00A35EEF"/>
    <w:rsid w:val="00A36032"/>
    <w:rsid w:val="00A36919"/>
    <w:rsid w:val="00A401DC"/>
    <w:rsid w:val="00A4045E"/>
    <w:rsid w:val="00A4069C"/>
    <w:rsid w:val="00A41166"/>
    <w:rsid w:val="00A41A7F"/>
    <w:rsid w:val="00A421A2"/>
    <w:rsid w:val="00A42556"/>
    <w:rsid w:val="00A429B3"/>
    <w:rsid w:val="00A42D22"/>
    <w:rsid w:val="00A42D6E"/>
    <w:rsid w:val="00A42F59"/>
    <w:rsid w:val="00A4300C"/>
    <w:rsid w:val="00A43657"/>
    <w:rsid w:val="00A43B79"/>
    <w:rsid w:val="00A4420A"/>
    <w:rsid w:val="00A44A97"/>
    <w:rsid w:val="00A459C1"/>
    <w:rsid w:val="00A46669"/>
    <w:rsid w:val="00A46849"/>
    <w:rsid w:val="00A46A93"/>
    <w:rsid w:val="00A46B81"/>
    <w:rsid w:val="00A46C52"/>
    <w:rsid w:val="00A46F20"/>
    <w:rsid w:val="00A4733C"/>
    <w:rsid w:val="00A47A12"/>
    <w:rsid w:val="00A47B21"/>
    <w:rsid w:val="00A47B6A"/>
    <w:rsid w:val="00A47D3B"/>
    <w:rsid w:val="00A47E66"/>
    <w:rsid w:val="00A50063"/>
    <w:rsid w:val="00A5063D"/>
    <w:rsid w:val="00A50CA2"/>
    <w:rsid w:val="00A5120E"/>
    <w:rsid w:val="00A517F6"/>
    <w:rsid w:val="00A5316D"/>
    <w:rsid w:val="00A53374"/>
    <w:rsid w:val="00A5355F"/>
    <w:rsid w:val="00A536DD"/>
    <w:rsid w:val="00A53D3D"/>
    <w:rsid w:val="00A54215"/>
    <w:rsid w:val="00A54342"/>
    <w:rsid w:val="00A54A6A"/>
    <w:rsid w:val="00A54DAA"/>
    <w:rsid w:val="00A552E8"/>
    <w:rsid w:val="00A55831"/>
    <w:rsid w:val="00A55F7E"/>
    <w:rsid w:val="00A56169"/>
    <w:rsid w:val="00A56243"/>
    <w:rsid w:val="00A5645C"/>
    <w:rsid w:val="00A564DA"/>
    <w:rsid w:val="00A56836"/>
    <w:rsid w:val="00A56EE9"/>
    <w:rsid w:val="00A573E4"/>
    <w:rsid w:val="00A60470"/>
    <w:rsid w:val="00A60EEE"/>
    <w:rsid w:val="00A6176E"/>
    <w:rsid w:val="00A622A6"/>
    <w:rsid w:val="00A62F70"/>
    <w:rsid w:val="00A639D8"/>
    <w:rsid w:val="00A63A86"/>
    <w:rsid w:val="00A63A91"/>
    <w:rsid w:val="00A63F53"/>
    <w:rsid w:val="00A647A9"/>
    <w:rsid w:val="00A64CBB"/>
    <w:rsid w:val="00A64F4B"/>
    <w:rsid w:val="00A657B6"/>
    <w:rsid w:val="00A65BCE"/>
    <w:rsid w:val="00A65DE5"/>
    <w:rsid w:val="00A65EAE"/>
    <w:rsid w:val="00A66060"/>
    <w:rsid w:val="00A66985"/>
    <w:rsid w:val="00A66E63"/>
    <w:rsid w:val="00A705DA"/>
    <w:rsid w:val="00A70642"/>
    <w:rsid w:val="00A70AD5"/>
    <w:rsid w:val="00A712A0"/>
    <w:rsid w:val="00A71A61"/>
    <w:rsid w:val="00A71CDB"/>
    <w:rsid w:val="00A71DF9"/>
    <w:rsid w:val="00A71EC2"/>
    <w:rsid w:val="00A72604"/>
    <w:rsid w:val="00A7261F"/>
    <w:rsid w:val="00A72868"/>
    <w:rsid w:val="00A728C8"/>
    <w:rsid w:val="00A72C72"/>
    <w:rsid w:val="00A72D2A"/>
    <w:rsid w:val="00A72DB9"/>
    <w:rsid w:val="00A738F9"/>
    <w:rsid w:val="00A73B52"/>
    <w:rsid w:val="00A73B5B"/>
    <w:rsid w:val="00A73C5C"/>
    <w:rsid w:val="00A73CED"/>
    <w:rsid w:val="00A7468D"/>
    <w:rsid w:val="00A764AC"/>
    <w:rsid w:val="00A76749"/>
    <w:rsid w:val="00A76BF5"/>
    <w:rsid w:val="00A76E38"/>
    <w:rsid w:val="00A771CF"/>
    <w:rsid w:val="00A771F8"/>
    <w:rsid w:val="00A77270"/>
    <w:rsid w:val="00A776B0"/>
    <w:rsid w:val="00A77A84"/>
    <w:rsid w:val="00A803A0"/>
    <w:rsid w:val="00A80E5B"/>
    <w:rsid w:val="00A812C4"/>
    <w:rsid w:val="00A814D6"/>
    <w:rsid w:val="00A81753"/>
    <w:rsid w:val="00A81EEA"/>
    <w:rsid w:val="00A82868"/>
    <w:rsid w:val="00A82B06"/>
    <w:rsid w:val="00A82CBB"/>
    <w:rsid w:val="00A82CBF"/>
    <w:rsid w:val="00A82EA8"/>
    <w:rsid w:val="00A83327"/>
    <w:rsid w:val="00A83630"/>
    <w:rsid w:val="00A83A62"/>
    <w:rsid w:val="00A83FD9"/>
    <w:rsid w:val="00A843FA"/>
    <w:rsid w:val="00A84A37"/>
    <w:rsid w:val="00A852E9"/>
    <w:rsid w:val="00A853A3"/>
    <w:rsid w:val="00A8555C"/>
    <w:rsid w:val="00A85606"/>
    <w:rsid w:val="00A85D98"/>
    <w:rsid w:val="00A8660E"/>
    <w:rsid w:val="00A867C4"/>
    <w:rsid w:val="00A868ED"/>
    <w:rsid w:val="00A875C3"/>
    <w:rsid w:val="00A87662"/>
    <w:rsid w:val="00A8786A"/>
    <w:rsid w:val="00A903FA"/>
    <w:rsid w:val="00A90527"/>
    <w:rsid w:val="00A90C95"/>
    <w:rsid w:val="00A90EFC"/>
    <w:rsid w:val="00A91BD7"/>
    <w:rsid w:val="00A91FBE"/>
    <w:rsid w:val="00A92672"/>
    <w:rsid w:val="00A93169"/>
    <w:rsid w:val="00A935C0"/>
    <w:rsid w:val="00A938FD"/>
    <w:rsid w:val="00A93FA3"/>
    <w:rsid w:val="00A94058"/>
    <w:rsid w:val="00A94275"/>
    <w:rsid w:val="00A94ED7"/>
    <w:rsid w:val="00A95B93"/>
    <w:rsid w:val="00A96B5B"/>
    <w:rsid w:val="00AA0798"/>
    <w:rsid w:val="00AA07C0"/>
    <w:rsid w:val="00AA07EC"/>
    <w:rsid w:val="00AA0A9C"/>
    <w:rsid w:val="00AA0CDF"/>
    <w:rsid w:val="00AA0FC4"/>
    <w:rsid w:val="00AA1083"/>
    <w:rsid w:val="00AA13BF"/>
    <w:rsid w:val="00AA15DB"/>
    <w:rsid w:val="00AA1A11"/>
    <w:rsid w:val="00AA2735"/>
    <w:rsid w:val="00AA2930"/>
    <w:rsid w:val="00AA2D52"/>
    <w:rsid w:val="00AA3908"/>
    <w:rsid w:val="00AA4791"/>
    <w:rsid w:val="00AA4C54"/>
    <w:rsid w:val="00AA537F"/>
    <w:rsid w:val="00AA560B"/>
    <w:rsid w:val="00AA5AEE"/>
    <w:rsid w:val="00AA6795"/>
    <w:rsid w:val="00AA6C5D"/>
    <w:rsid w:val="00AB01B6"/>
    <w:rsid w:val="00AB0429"/>
    <w:rsid w:val="00AB0534"/>
    <w:rsid w:val="00AB0917"/>
    <w:rsid w:val="00AB158E"/>
    <w:rsid w:val="00AB1EBC"/>
    <w:rsid w:val="00AB20E7"/>
    <w:rsid w:val="00AB21D0"/>
    <w:rsid w:val="00AB34E5"/>
    <w:rsid w:val="00AB3AEB"/>
    <w:rsid w:val="00AB3FA6"/>
    <w:rsid w:val="00AB40F5"/>
    <w:rsid w:val="00AB4AB7"/>
    <w:rsid w:val="00AB4FB9"/>
    <w:rsid w:val="00AB52E5"/>
    <w:rsid w:val="00AB5B90"/>
    <w:rsid w:val="00AB5CA2"/>
    <w:rsid w:val="00AB66D7"/>
    <w:rsid w:val="00AB706D"/>
    <w:rsid w:val="00AB707A"/>
    <w:rsid w:val="00AB75ED"/>
    <w:rsid w:val="00AB7F13"/>
    <w:rsid w:val="00AC0063"/>
    <w:rsid w:val="00AC0938"/>
    <w:rsid w:val="00AC0B6D"/>
    <w:rsid w:val="00AC100A"/>
    <w:rsid w:val="00AC1400"/>
    <w:rsid w:val="00AC1935"/>
    <w:rsid w:val="00AC1D7D"/>
    <w:rsid w:val="00AC255F"/>
    <w:rsid w:val="00AC26EE"/>
    <w:rsid w:val="00AC2A1E"/>
    <w:rsid w:val="00AC2FCC"/>
    <w:rsid w:val="00AC31AD"/>
    <w:rsid w:val="00AC32BC"/>
    <w:rsid w:val="00AC34E1"/>
    <w:rsid w:val="00AC35CD"/>
    <w:rsid w:val="00AC35CF"/>
    <w:rsid w:val="00AC3999"/>
    <w:rsid w:val="00AC3F7D"/>
    <w:rsid w:val="00AC427D"/>
    <w:rsid w:val="00AC4D52"/>
    <w:rsid w:val="00AC52BA"/>
    <w:rsid w:val="00AC58C6"/>
    <w:rsid w:val="00AC5993"/>
    <w:rsid w:val="00AC63EE"/>
    <w:rsid w:val="00AC66C4"/>
    <w:rsid w:val="00AC672B"/>
    <w:rsid w:val="00AC6B32"/>
    <w:rsid w:val="00AC72CE"/>
    <w:rsid w:val="00AC7FD6"/>
    <w:rsid w:val="00AD006A"/>
    <w:rsid w:val="00AD038C"/>
    <w:rsid w:val="00AD0394"/>
    <w:rsid w:val="00AD06AE"/>
    <w:rsid w:val="00AD0B57"/>
    <w:rsid w:val="00AD0FA2"/>
    <w:rsid w:val="00AD14F7"/>
    <w:rsid w:val="00AD1519"/>
    <w:rsid w:val="00AD1531"/>
    <w:rsid w:val="00AD17C4"/>
    <w:rsid w:val="00AD19E8"/>
    <w:rsid w:val="00AD1EFB"/>
    <w:rsid w:val="00AD1F7C"/>
    <w:rsid w:val="00AD27CC"/>
    <w:rsid w:val="00AD2806"/>
    <w:rsid w:val="00AD29F2"/>
    <w:rsid w:val="00AD3608"/>
    <w:rsid w:val="00AD398B"/>
    <w:rsid w:val="00AD3AB7"/>
    <w:rsid w:val="00AD47F4"/>
    <w:rsid w:val="00AD4B0E"/>
    <w:rsid w:val="00AD4B3B"/>
    <w:rsid w:val="00AD5096"/>
    <w:rsid w:val="00AD5164"/>
    <w:rsid w:val="00AD541E"/>
    <w:rsid w:val="00AD574E"/>
    <w:rsid w:val="00AD5E28"/>
    <w:rsid w:val="00AD6B5D"/>
    <w:rsid w:val="00AD6E80"/>
    <w:rsid w:val="00AD6FB3"/>
    <w:rsid w:val="00AD7307"/>
    <w:rsid w:val="00AD794A"/>
    <w:rsid w:val="00AD7950"/>
    <w:rsid w:val="00AD7BC8"/>
    <w:rsid w:val="00AE0443"/>
    <w:rsid w:val="00AE082D"/>
    <w:rsid w:val="00AE16E2"/>
    <w:rsid w:val="00AE195E"/>
    <w:rsid w:val="00AE23AB"/>
    <w:rsid w:val="00AE2A32"/>
    <w:rsid w:val="00AE36F0"/>
    <w:rsid w:val="00AE4374"/>
    <w:rsid w:val="00AE529F"/>
    <w:rsid w:val="00AE58BC"/>
    <w:rsid w:val="00AE6120"/>
    <w:rsid w:val="00AE6B1C"/>
    <w:rsid w:val="00AE6C06"/>
    <w:rsid w:val="00AE6F4D"/>
    <w:rsid w:val="00AE7C8B"/>
    <w:rsid w:val="00AF0006"/>
    <w:rsid w:val="00AF0310"/>
    <w:rsid w:val="00AF0A74"/>
    <w:rsid w:val="00AF0E13"/>
    <w:rsid w:val="00AF1699"/>
    <w:rsid w:val="00AF2475"/>
    <w:rsid w:val="00AF25AF"/>
    <w:rsid w:val="00AF264B"/>
    <w:rsid w:val="00AF2855"/>
    <w:rsid w:val="00AF2D9D"/>
    <w:rsid w:val="00AF3703"/>
    <w:rsid w:val="00AF4173"/>
    <w:rsid w:val="00AF4FF1"/>
    <w:rsid w:val="00AF53B1"/>
    <w:rsid w:val="00AF5872"/>
    <w:rsid w:val="00AF59A6"/>
    <w:rsid w:val="00AF59E3"/>
    <w:rsid w:val="00AF5C54"/>
    <w:rsid w:val="00AF5F6D"/>
    <w:rsid w:val="00AF6423"/>
    <w:rsid w:val="00AF69A9"/>
    <w:rsid w:val="00AF6C49"/>
    <w:rsid w:val="00AF7DBB"/>
    <w:rsid w:val="00B0078A"/>
    <w:rsid w:val="00B00BC8"/>
    <w:rsid w:val="00B00F2D"/>
    <w:rsid w:val="00B02041"/>
    <w:rsid w:val="00B02516"/>
    <w:rsid w:val="00B02A18"/>
    <w:rsid w:val="00B02FD7"/>
    <w:rsid w:val="00B0304B"/>
    <w:rsid w:val="00B03C5B"/>
    <w:rsid w:val="00B0444E"/>
    <w:rsid w:val="00B04720"/>
    <w:rsid w:val="00B04AB1"/>
    <w:rsid w:val="00B04FF2"/>
    <w:rsid w:val="00B051C7"/>
    <w:rsid w:val="00B05581"/>
    <w:rsid w:val="00B064D0"/>
    <w:rsid w:val="00B06589"/>
    <w:rsid w:val="00B068B2"/>
    <w:rsid w:val="00B06915"/>
    <w:rsid w:val="00B06E13"/>
    <w:rsid w:val="00B0700C"/>
    <w:rsid w:val="00B0706E"/>
    <w:rsid w:val="00B07272"/>
    <w:rsid w:val="00B07554"/>
    <w:rsid w:val="00B10025"/>
    <w:rsid w:val="00B108E0"/>
    <w:rsid w:val="00B10F2D"/>
    <w:rsid w:val="00B10FDD"/>
    <w:rsid w:val="00B113A7"/>
    <w:rsid w:val="00B11650"/>
    <w:rsid w:val="00B11A0A"/>
    <w:rsid w:val="00B133D7"/>
    <w:rsid w:val="00B13A5C"/>
    <w:rsid w:val="00B13E7B"/>
    <w:rsid w:val="00B145D7"/>
    <w:rsid w:val="00B15219"/>
    <w:rsid w:val="00B1544F"/>
    <w:rsid w:val="00B15607"/>
    <w:rsid w:val="00B1565F"/>
    <w:rsid w:val="00B159C7"/>
    <w:rsid w:val="00B15B94"/>
    <w:rsid w:val="00B17053"/>
    <w:rsid w:val="00B172DF"/>
    <w:rsid w:val="00B177B1"/>
    <w:rsid w:val="00B17E15"/>
    <w:rsid w:val="00B17F95"/>
    <w:rsid w:val="00B206DE"/>
    <w:rsid w:val="00B20899"/>
    <w:rsid w:val="00B209ED"/>
    <w:rsid w:val="00B21537"/>
    <w:rsid w:val="00B21AE9"/>
    <w:rsid w:val="00B21DD8"/>
    <w:rsid w:val="00B22236"/>
    <w:rsid w:val="00B2241D"/>
    <w:rsid w:val="00B2283C"/>
    <w:rsid w:val="00B228A2"/>
    <w:rsid w:val="00B22A08"/>
    <w:rsid w:val="00B22B5B"/>
    <w:rsid w:val="00B23E15"/>
    <w:rsid w:val="00B24CFD"/>
    <w:rsid w:val="00B255B5"/>
    <w:rsid w:val="00B26FF8"/>
    <w:rsid w:val="00B275A6"/>
    <w:rsid w:val="00B27640"/>
    <w:rsid w:val="00B27CF5"/>
    <w:rsid w:val="00B3113F"/>
    <w:rsid w:val="00B31217"/>
    <w:rsid w:val="00B31E9D"/>
    <w:rsid w:val="00B320AC"/>
    <w:rsid w:val="00B32238"/>
    <w:rsid w:val="00B32973"/>
    <w:rsid w:val="00B33594"/>
    <w:rsid w:val="00B33B58"/>
    <w:rsid w:val="00B33FE3"/>
    <w:rsid w:val="00B3420E"/>
    <w:rsid w:val="00B35A58"/>
    <w:rsid w:val="00B35B49"/>
    <w:rsid w:val="00B3621C"/>
    <w:rsid w:val="00B3627B"/>
    <w:rsid w:val="00B36C10"/>
    <w:rsid w:val="00B36CE2"/>
    <w:rsid w:val="00B371CD"/>
    <w:rsid w:val="00B375A6"/>
    <w:rsid w:val="00B37F40"/>
    <w:rsid w:val="00B40090"/>
    <w:rsid w:val="00B4026D"/>
    <w:rsid w:val="00B41397"/>
    <w:rsid w:val="00B42BCA"/>
    <w:rsid w:val="00B42D26"/>
    <w:rsid w:val="00B4366B"/>
    <w:rsid w:val="00B4389D"/>
    <w:rsid w:val="00B43C71"/>
    <w:rsid w:val="00B43DE2"/>
    <w:rsid w:val="00B448AC"/>
    <w:rsid w:val="00B44B5E"/>
    <w:rsid w:val="00B45781"/>
    <w:rsid w:val="00B45E33"/>
    <w:rsid w:val="00B462E9"/>
    <w:rsid w:val="00B465A6"/>
    <w:rsid w:val="00B467A6"/>
    <w:rsid w:val="00B4700D"/>
    <w:rsid w:val="00B47A31"/>
    <w:rsid w:val="00B47D07"/>
    <w:rsid w:val="00B47FDE"/>
    <w:rsid w:val="00B502BB"/>
    <w:rsid w:val="00B506B9"/>
    <w:rsid w:val="00B5154F"/>
    <w:rsid w:val="00B518C6"/>
    <w:rsid w:val="00B5193B"/>
    <w:rsid w:val="00B51F8A"/>
    <w:rsid w:val="00B52610"/>
    <w:rsid w:val="00B52CEB"/>
    <w:rsid w:val="00B52EF8"/>
    <w:rsid w:val="00B532A2"/>
    <w:rsid w:val="00B5392F"/>
    <w:rsid w:val="00B53E23"/>
    <w:rsid w:val="00B5412F"/>
    <w:rsid w:val="00B54751"/>
    <w:rsid w:val="00B54B68"/>
    <w:rsid w:val="00B54ED3"/>
    <w:rsid w:val="00B54F25"/>
    <w:rsid w:val="00B554E7"/>
    <w:rsid w:val="00B56068"/>
    <w:rsid w:val="00B56FFD"/>
    <w:rsid w:val="00B572AD"/>
    <w:rsid w:val="00B572CC"/>
    <w:rsid w:val="00B577DC"/>
    <w:rsid w:val="00B579A3"/>
    <w:rsid w:val="00B579A6"/>
    <w:rsid w:val="00B604D8"/>
    <w:rsid w:val="00B606F4"/>
    <w:rsid w:val="00B60CFF"/>
    <w:rsid w:val="00B60F89"/>
    <w:rsid w:val="00B6239C"/>
    <w:rsid w:val="00B6243A"/>
    <w:rsid w:val="00B6277E"/>
    <w:rsid w:val="00B62940"/>
    <w:rsid w:val="00B636AA"/>
    <w:rsid w:val="00B636E8"/>
    <w:rsid w:val="00B648A3"/>
    <w:rsid w:val="00B6491F"/>
    <w:rsid w:val="00B64CC4"/>
    <w:rsid w:val="00B6507C"/>
    <w:rsid w:val="00B650A3"/>
    <w:rsid w:val="00B651C4"/>
    <w:rsid w:val="00B65306"/>
    <w:rsid w:val="00B65812"/>
    <w:rsid w:val="00B65FA4"/>
    <w:rsid w:val="00B66053"/>
    <w:rsid w:val="00B66088"/>
    <w:rsid w:val="00B66431"/>
    <w:rsid w:val="00B66462"/>
    <w:rsid w:val="00B664D5"/>
    <w:rsid w:val="00B6714A"/>
    <w:rsid w:val="00B70061"/>
    <w:rsid w:val="00B70FB3"/>
    <w:rsid w:val="00B7179F"/>
    <w:rsid w:val="00B71FC2"/>
    <w:rsid w:val="00B722EC"/>
    <w:rsid w:val="00B72823"/>
    <w:rsid w:val="00B728E1"/>
    <w:rsid w:val="00B7351D"/>
    <w:rsid w:val="00B73D28"/>
    <w:rsid w:val="00B74B68"/>
    <w:rsid w:val="00B76188"/>
    <w:rsid w:val="00B766F4"/>
    <w:rsid w:val="00B76741"/>
    <w:rsid w:val="00B76962"/>
    <w:rsid w:val="00B76A26"/>
    <w:rsid w:val="00B76ABB"/>
    <w:rsid w:val="00B76B0F"/>
    <w:rsid w:val="00B76F0E"/>
    <w:rsid w:val="00B775E2"/>
    <w:rsid w:val="00B7795F"/>
    <w:rsid w:val="00B801D1"/>
    <w:rsid w:val="00B8032F"/>
    <w:rsid w:val="00B8060A"/>
    <w:rsid w:val="00B80936"/>
    <w:rsid w:val="00B81404"/>
    <w:rsid w:val="00B81730"/>
    <w:rsid w:val="00B81E9E"/>
    <w:rsid w:val="00B822F9"/>
    <w:rsid w:val="00B82518"/>
    <w:rsid w:val="00B82B18"/>
    <w:rsid w:val="00B8303C"/>
    <w:rsid w:val="00B8360A"/>
    <w:rsid w:val="00B83957"/>
    <w:rsid w:val="00B83DCD"/>
    <w:rsid w:val="00B83E44"/>
    <w:rsid w:val="00B84175"/>
    <w:rsid w:val="00B8419F"/>
    <w:rsid w:val="00B841B9"/>
    <w:rsid w:val="00B84405"/>
    <w:rsid w:val="00B8457F"/>
    <w:rsid w:val="00B846C5"/>
    <w:rsid w:val="00B847A0"/>
    <w:rsid w:val="00B8576A"/>
    <w:rsid w:val="00B8616B"/>
    <w:rsid w:val="00B861C0"/>
    <w:rsid w:val="00B86ACC"/>
    <w:rsid w:val="00B86E5A"/>
    <w:rsid w:val="00B86E66"/>
    <w:rsid w:val="00B86F42"/>
    <w:rsid w:val="00B87117"/>
    <w:rsid w:val="00B87208"/>
    <w:rsid w:val="00B8793A"/>
    <w:rsid w:val="00B87D99"/>
    <w:rsid w:val="00B87DE4"/>
    <w:rsid w:val="00B87DEB"/>
    <w:rsid w:val="00B90819"/>
    <w:rsid w:val="00B90BD3"/>
    <w:rsid w:val="00B934C0"/>
    <w:rsid w:val="00B943AD"/>
    <w:rsid w:val="00B94507"/>
    <w:rsid w:val="00B9468E"/>
    <w:rsid w:val="00B947E4"/>
    <w:rsid w:val="00B94B08"/>
    <w:rsid w:val="00B94C84"/>
    <w:rsid w:val="00B94DA2"/>
    <w:rsid w:val="00B95074"/>
    <w:rsid w:val="00B95937"/>
    <w:rsid w:val="00B95D10"/>
    <w:rsid w:val="00B971C8"/>
    <w:rsid w:val="00B979C1"/>
    <w:rsid w:val="00B97CF6"/>
    <w:rsid w:val="00BA087A"/>
    <w:rsid w:val="00BA13BA"/>
    <w:rsid w:val="00BA1451"/>
    <w:rsid w:val="00BA16CD"/>
    <w:rsid w:val="00BA1DA8"/>
    <w:rsid w:val="00BA1F71"/>
    <w:rsid w:val="00BA209D"/>
    <w:rsid w:val="00BA23BA"/>
    <w:rsid w:val="00BA29EB"/>
    <w:rsid w:val="00BA2D28"/>
    <w:rsid w:val="00BA3143"/>
    <w:rsid w:val="00BA3A90"/>
    <w:rsid w:val="00BA4A21"/>
    <w:rsid w:val="00BA4C57"/>
    <w:rsid w:val="00BA5171"/>
    <w:rsid w:val="00BA532A"/>
    <w:rsid w:val="00BA5353"/>
    <w:rsid w:val="00BA5E88"/>
    <w:rsid w:val="00BA6483"/>
    <w:rsid w:val="00BA6BC6"/>
    <w:rsid w:val="00BA7199"/>
    <w:rsid w:val="00BA7286"/>
    <w:rsid w:val="00BA7480"/>
    <w:rsid w:val="00BA789A"/>
    <w:rsid w:val="00BB07E4"/>
    <w:rsid w:val="00BB1713"/>
    <w:rsid w:val="00BB2765"/>
    <w:rsid w:val="00BB2DDC"/>
    <w:rsid w:val="00BB3001"/>
    <w:rsid w:val="00BB3D25"/>
    <w:rsid w:val="00BB45EE"/>
    <w:rsid w:val="00BB498C"/>
    <w:rsid w:val="00BB4A16"/>
    <w:rsid w:val="00BB4E31"/>
    <w:rsid w:val="00BB4EE5"/>
    <w:rsid w:val="00BB501A"/>
    <w:rsid w:val="00BB5E64"/>
    <w:rsid w:val="00BB6741"/>
    <w:rsid w:val="00BB67C5"/>
    <w:rsid w:val="00BB6DED"/>
    <w:rsid w:val="00BB705C"/>
    <w:rsid w:val="00BB7258"/>
    <w:rsid w:val="00BB7328"/>
    <w:rsid w:val="00BB7881"/>
    <w:rsid w:val="00BC1952"/>
    <w:rsid w:val="00BC2F14"/>
    <w:rsid w:val="00BC2FCB"/>
    <w:rsid w:val="00BC3CF5"/>
    <w:rsid w:val="00BC4959"/>
    <w:rsid w:val="00BC4E15"/>
    <w:rsid w:val="00BC577D"/>
    <w:rsid w:val="00BC5A03"/>
    <w:rsid w:val="00BC5FA2"/>
    <w:rsid w:val="00BC67DC"/>
    <w:rsid w:val="00BC6A62"/>
    <w:rsid w:val="00BC7304"/>
    <w:rsid w:val="00BC7498"/>
    <w:rsid w:val="00BC770B"/>
    <w:rsid w:val="00BC789B"/>
    <w:rsid w:val="00BD063E"/>
    <w:rsid w:val="00BD0887"/>
    <w:rsid w:val="00BD10FD"/>
    <w:rsid w:val="00BD173E"/>
    <w:rsid w:val="00BD23E9"/>
    <w:rsid w:val="00BD2EC6"/>
    <w:rsid w:val="00BD366E"/>
    <w:rsid w:val="00BD3A27"/>
    <w:rsid w:val="00BD3F22"/>
    <w:rsid w:val="00BD4CBD"/>
    <w:rsid w:val="00BD5113"/>
    <w:rsid w:val="00BD5990"/>
    <w:rsid w:val="00BD5D2A"/>
    <w:rsid w:val="00BD65DB"/>
    <w:rsid w:val="00BD6D12"/>
    <w:rsid w:val="00BD7314"/>
    <w:rsid w:val="00BD7392"/>
    <w:rsid w:val="00BD79F1"/>
    <w:rsid w:val="00BE00AA"/>
    <w:rsid w:val="00BE04E9"/>
    <w:rsid w:val="00BE162B"/>
    <w:rsid w:val="00BE1928"/>
    <w:rsid w:val="00BE1A68"/>
    <w:rsid w:val="00BE1F49"/>
    <w:rsid w:val="00BE235E"/>
    <w:rsid w:val="00BE29A5"/>
    <w:rsid w:val="00BE29BA"/>
    <w:rsid w:val="00BE2F2E"/>
    <w:rsid w:val="00BE2FFB"/>
    <w:rsid w:val="00BE3166"/>
    <w:rsid w:val="00BE316B"/>
    <w:rsid w:val="00BE3BF5"/>
    <w:rsid w:val="00BE401E"/>
    <w:rsid w:val="00BE40B6"/>
    <w:rsid w:val="00BE47BF"/>
    <w:rsid w:val="00BE4AAD"/>
    <w:rsid w:val="00BE4AD2"/>
    <w:rsid w:val="00BE4DEA"/>
    <w:rsid w:val="00BE5033"/>
    <w:rsid w:val="00BE54AA"/>
    <w:rsid w:val="00BE55F2"/>
    <w:rsid w:val="00BE570B"/>
    <w:rsid w:val="00BE5867"/>
    <w:rsid w:val="00BE618E"/>
    <w:rsid w:val="00BE6C3C"/>
    <w:rsid w:val="00BE6C75"/>
    <w:rsid w:val="00BE6C85"/>
    <w:rsid w:val="00BE6D1C"/>
    <w:rsid w:val="00BE6DE1"/>
    <w:rsid w:val="00BE72EF"/>
    <w:rsid w:val="00BE75B1"/>
    <w:rsid w:val="00BE7613"/>
    <w:rsid w:val="00BE7CBE"/>
    <w:rsid w:val="00BF058A"/>
    <w:rsid w:val="00BF0A80"/>
    <w:rsid w:val="00BF0BA6"/>
    <w:rsid w:val="00BF1870"/>
    <w:rsid w:val="00BF2D43"/>
    <w:rsid w:val="00BF2E6F"/>
    <w:rsid w:val="00BF2F8F"/>
    <w:rsid w:val="00BF3646"/>
    <w:rsid w:val="00BF3A37"/>
    <w:rsid w:val="00BF3B78"/>
    <w:rsid w:val="00BF453A"/>
    <w:rsid w:val="00BF4CD9"/>
    <w:rsid w:val="00BF4F33"/>
    <w:rsid w:val="00BF54BC"/>
    <w:rsid w:val="00BF57C7"/>
    <w:rsid w:val="00BF61D8"/>
    <w:rsid w:val="00BF624A"/>
    <w:rsid w:val="00BF6575"/>
    <w:rsid w:val="00BF6A25"/>
    <w:rsid w:val="00BF6CFE"/>
    <w:rsid w:val="00BF6DAF"/>
    <w:rsid w:val="00BF710B"/>
    <w:rsid w:val="00BF7A9F"/>
    <w:rsid w:val="00BF7E34"/>
    <w:rsid w:val="00BF7E6E"/>
    <w:rsid w:val="00C003F7"/>
    <w:rsid w:val="00C00C61"/>
    <w:rsid w:val="00C00D00"/>
    <w:rsid w:val="00C01544"/>
    <w:rsid w:val="00C0155F"/>
    <w:rsid w:val="00C020E8"/>
    <w:rsid w:val="00C022C8"/>
    <w:rsid w:val="00C024CE"/>
    <w:rsid w:val="00C02700"/>
    <w:rsid w:val="00C028E6"/>
    <w:rsid w:val="00C02A47"/>
    <w:rsid w:val="00C02ABE"/>
    <w:rsid w:val="00C02C69"/>
    <w:rsid w:val="00C02D07"/>
    <w:rsid w:val="00C03167"/>
    <w:rsid w:val="00C03276"/>
    <w:rsid w:val="00C03429"/>
    <w:rsid w:val="00C03C7F"/>
    <w:rsid w:val="00C03F19"/>
    <w:rsid w:val="00C04267"/>
    <w:rsid w:val="00C0455B"/>
    <w:rsid w:val="00C045C9"/>
    <w:rsid w:val="00C04812"/>
    <w:rsid w:val="00C04936"/>
    <w:rsid w:val="00C057F1"/>
    <w:rsid w:val="00C06181"/>
    <w:rsid w:val="00C064C4"/>
    <w:rsid w:val="00C06948"/>
    <w:rsid w:val="00C0699B"/>
    <w:rsid w:val="00C069C4"/>
    <w:rsid w:val="00C0778B"/>
    <w:rsid w:val="00C079F9"/>
    <w:rsid w:val="00C07D8F"/>
    <w:rsid w:val="00C107D1"/>
    <w:rsid w:val="00C10B84"/>
    <w:rsid w:val="00C11155"/>
    <w:rsid w:val="00C11F83"/>
    <w:rsid w:val="00C12093"/>
    <w:rsid w:val="00C12221"/>
    <w:rsid w:val="00C128BF"/>
    <w:rsid w:val="00C12D38"/>
    <w:rsid w:val="00C12F7B"/>
    <w:rsid w:val="00C13069"/>
    <w:rsid w:val="00C1311B"/>
    <w:rsid w:val="00C134C1"/>
    <w:rsid w:val="00C13A7F"/>
    <w:rsid w:val="00C13C6D"/>
    <w:rsid w:val="00C13CA7"/>
    <w:rsid w:val="00C1481D"/>
    <w:rsid w:val="00C14E39"/>
    <w:rsid w:val="00C15193"/>
    <w:rsid w:val="00C15395"/>
    <w:rsid w:val="00C158BA"/>
    <w:rsid w:val="00C1600A"/>
    <w:rsid w:val="00C165AF"/>
    <w:rsid w:val="00C166DE"/>
    <w:rsid w:val="00C16D2F"/>
    <w:rsid w:val="00C171B7"/>
    <w:rsid w:val="00C1743E"/>
    <w:rsid w:val="00C17667"/>
    <w:rsid w:val="00C17CFB"/>
    <w:rsid w:val="00C20851"/>
    <w:rsid w:val="00C20E13"/>
    <w:rsid w:val="00C20F84"/>
    <w:rsid w:val="00C21745"/>
    <w:rsid w:val="00C21CAA"/>
    <w:rsid w:val="00C220ED"/>
    <w:rsid w:val="00C225C1"/>
    <w:rsid w:val="00C228E4"/>
    <w:rsid w:val="00C229C1"/>
    <w:rsid w:val="00C22AFB"/>
    <w:rsid w:val="00C22BFF"/>
    <w:rsid w:val="00C2369A"/>
    <w:rsid w:val="00C238D2"/>
    <w:rsid w:val="00C244F9"/>
    <w:rsid w:val="00C25B1B"/>
    <w:rsid w:val="00C26351"/>
    <w:rsid w:val="00C2677E"/>
    <w:rsid w:val="00C268EC"/>
    <w:rsid w:val="00C26ABC"/>
    <w:rsid w:val="00C2738D"/>
    <w:rsid w:val="00C27A0B"/>
    <w:rsid w:val="00C27EBA"/>
    <w:rsid w:val="00C30049"/>
    <w:rsid w:val="00C300D8"/>
    <w:rsid w:val="00C3035F"/>
    <w:rsid w:val="00C310E1"/>
    <w:rsid w:val="00C31445"/>
    <w:rsid w:val="00C3169D"/>
    <w:rsid w:val="00C31798"/>
    <w:rsid w:val="00C31927"/>
    <w:rsid w:val="00C319D9"/>
    <w:rsid w:val="00C3202C"/>
    <w:rsid w:val="00C329C1"/>
    <w:rsid w:val="00C332C2"/>
    <w:rsid w:val="00C338ED"/>
    <w:rsid w:val="00C34608"/>
    <w:rsid w:val="00C34F65"/>
    <w:rsid w:val="00C34FB0"/>
    <w:rsid w:val="00C358E9"/>
    <w:rsid w:val="00C35F7F"/>
    <w:rsid w:val="00C36293"/>
    <w:rsid w:val="00C36788"/>
    <w:rsid w:val="00C36BC9"/>
    <w:rsid w:val="00C36CEA"/>
    <w:rsid w:val="00C36FBC"/>
    <w:rsid w:val="00C3795F"/>
    <w:rsid w:val="00C37B27"/>
    <w:rsid w:val="00C37F2B"/>
    <w:rsid w:val="00C4002D"/>
    <w:rsid w:val="00C401EA"/>
    <w:rsid w:val="00C40568"/>
    <w:rsid w:val="00C406E6"/>
    <w:rsid w:val="00C4075E"/>
    <w:rsid w:val="00C40F0C"/>
    <w:rsid w:val="00C4117E"/>
    <w:rsid w:val="00C412A5"/>
    <w:rsid w:val="00C4160B"/>
    <w:rsid w:val="00C41776"/>
    <w:rsid w:val="00C418D7"/>
    <w:rsid w:val="00C41F0A"/>
    <w:rsid w:val="00C42936"/>
    <w:rsid w:val="00C42D44"/>
    <w:rsid w:val="00C43080"/>
    <w:rsid w:val="00C43A3F"/>
    <w:rsid w:val="00C43ED1"/>
    <w:rsid w:val="00C44718"/>
    <w:rsid w:val="00C44D17"/>
    <w:rsid w:val="00C459AE"/>
    <w:rsid w:val="00C45D57"/>
    <w:rsid w:val="00C45ECC"/>
    <w:rsid w:val="00C4607A"/>
    <w:rsid w:val="00C46192"/>
    <w:rsid w:val="00C467EB"/>
    <w:rsid w:val="00C46AD4"/>
    <w:rsid w:val="00C476DA"/>
    <w:rsid w:val="00C502C8"/>
    <w:rsid w:val="00C50579"/>
    <w:rsid w:val="00C50953"/>
    <w:rsid w:val="00C50A4A"/>
    <w:rsid w:val="00C515C3"/>
    <w:rsid w:val="00C518FD"/>
    <w:rsid w:val="00C51BCF"/>
    <w:rsid w:val="00C51C66"/>
    <w:rsid w:val="00C51F56"/>
    <w:rsid w:val="00C52648"/>
    <w:rsid w:val="00C530B4"/>
    <w:rsid w:val="00C5353C"/>
    <w:rsid w:val="00C5364A"/>
    <w:rsid w:val="00C53EBE"/>
    <w:rsid w:val="00C54210"/>
    <w:rsid w:val="00C54519"/>
    <w:rsid w:val="00C54710"/>
    <w:rsid w:val="00C548CB"/>
    <w:rsid w:val="00C54937"/>
    <w:rsid w:val="00C54ABC"/>
    <w:rsid w:val="00C54BC3"/>
    <w:rsid w:val="00C560A5"/>
    <w:rsid w:val="00C56E75"/>
    <w:rsid w:val="00C56FE3"/>
    <w:rsid w:val="00C57386"/>
    <w:rsid w:val="00C577CD"/>
    <w:rsid w:val="00C6070B"/>
    <w:rsid w:val="00C60DE1"/>
    <w:rsid w:val="00C60FAA"/>
    <w:rsid w:val="00C62B3E"/>
    <w:rsid w:val="00C62C57"/>
    <w:rsid w:val="00C62E67"/>
    <w:rsid w:val="00C62F48"/>
    <w:rsid w:val="00C6336D"/>
    <w:rsid w:val="00C634C5"/>
    <w:rsid w:val="00C63DE5"/>
    <w:rsid w:val="00C641F5"/>
    <w:rsid w:val="00C644BA"/>
    <w:rsid w:val="00C645F9"/>
    <w:rsid w:val="00C6498E"/>
    <w:rsid w:val="00C64A5F"/>
    <w:rsid w:val="00C65354"/>
    <w:rsid w:val="00C65EC9"/>
    <w:rsid w:val="00C66777"/>
    <w:rsid w:val="00C67E41"/>
    <w:rsid w:val="00C70376"/>
    <w:rsid w:val="00C70791"/>
    <w:rsid w:val="00C70DE7"/>
    <w:rsid w:val="00C70F52"/>
    <w:rsid w:val="00C71AB6"/>
    <w:rsid w:val="00C723B4"/>
    <w:rsid w:val="00C7253E"/>
    <w:rsid w:val="00C725C1"/>
    <w:rsid w:val="00C72E6F"/>
    <w:rsid w:val="00C72F3F"/>
    <w:rsid w:val="00C7311C"/>
    <w:rsid w:val="00C73230"/>
    <w:rsid w:val="00C735A8"/>
    <w:rsid w:val="00C736F2"/>
    <w:rsid w:val="00C737B5"/>
    <w:rsid w:val="00C73B4F"/>
    <w:rsid w:val="00C740D8"/>
    <w:rsid w:val="00C745C6"/>
    <w:rsid w:val="00C74BFC"/>
    <w:rsid w:val="00C75101"/>
    <w:rsid w:val="00C7517A"/>
    <w:rsid w:val="00C75739"/>
    <w:rsid w:val="00C75CA7"/>
    <w:rsid w:val="00C75CFD"/>
    <w:rsid w:val="00C76185"/>
    <w:rsid w:val="00C761A9"/>
    <w:rsid w:val="00C7639B"/>
    <w:rsid w:val="00C766C0"/>
    <w:rsid w:val="00C76987"/>
    <w:rsid w:val="00C769E8"/>
    <w:rsid w:val="00C76F91"/>
    <w:rsid w:val="00C77678"/>
    <w:rsid w:val="00C77D2B"/>
    <w:rsid w:val="00C77DE7"/>
    <w:rsid w:val="00C800D4"/>
    <w:rsid w:val="00C80601"/>
    <w:rsid w:val="00C80623"/>
    <w:rsid w:val="00C809C4"/>
    <w:rsid w:val="00C81159"/>
    <w:rsid w:val="00C81554"/>
    <w:rsid w:val="00C81576"/>
    <w:rsid w:val="00C818C3"/>
    <w:rsid w:val="00C81EB4"/>
    <w:rsid w:val="00C82642"/>
    <w:rsid w:val="00C82BAB"/>
    <w:rsid w:val="00C82D8F"/>
    <w:rsid w:val="00C83339"/>
    <w:rsid w:val="00C841F5"/>
    <w:rsid w:val="00C843B8"/>
    <w:rsid w:val="00C849DF"/>
    <w:rsid w:val="00C85571"/>
    <w:rsid w:val="00C85B29"/>
    <w:rsid w:val="00C860C5"/>
    <w:rsid w:val="00C862BC"/>
    <w:rsid w:val="00C862E5"/>
    <w:rsid w:val="00C8636A"/>
    <w:rsid w:val="00C86571"/>
    <w:rsid w:val="00C87C38"/>
    <w:rsid w:val="00C87D86"/>
    <w:rsid w:val="00C87DBE"/>
    <w:rsid w:val="00C87F17"/>
    <w:rsid w:val="00C9032C"/>
    <w:rsid w:val="00C90380"/>
    <w:rsid w:val="00C90701"/>
    <w:rsid w:val="00C90E82"/>
    <w:rsid w:val="00C90E92"/>
    <w:rsid w:val="00C91206"/>
    <w:rsid w:val="00C91995"/>
    <w:rsid w:val="00C91C6D"/>
    <w:rsid w:val="00C923FA"/>
    <w:rsid w:val="00C92982"/>
    <w:rsid w:val="00C93068"/>
    <w:rsid w:val="00C93B64"/>
    <w:rsid w:val="00C93C33"/>
    <w:rsid w:val="00C94D04"/>
    <w:rsid w:val="00C9564D"/>
    <w:rsid w:val="00C956C0"/>
    <w:rsid w:val="00C96469"/>
    <w:rsid w:val="00C96C12"/>
    <w:rsid w:val="00C96E77"/>
    <w:rsid w:val="00CA0413"/>
    <w:rsid w:val="00CA0422"/>
    <w:rsid w:val="00CA0B76"/>
    <w:rsid w:val="00CA1016"/>
    <w:rsid w:val="00CA13E9"/>
    <w:rsid w:val="00CA13EA"/>
    <w:rsid w:val="00CA219D"/>
    <w:rsid w:val="00CA2888"/>
    <w:rsid w:val="00CA2B6C"/>
    <w:rsid w:val="00CA3BB4"/>
    <w:rsid w:val="00CA447E"/>
    <w:rsid w:val="00CA46B7"/>
    <w:rsid w:val="00CA4885"/>
    <w:rsid w:val="00CA4B2D"/>
    <w:rsid w:val="00CA58F2"/>
    <w:rsid w:val="00CA5AD8"/>
    <w:rsid w:val="00CA5DE5"/>
    <w:rsid w:val="00CA60D8"/>
    <w:rsid w:val="00CA62A9"/>
    <w:rsid w:val="00CA67F8"/>
    <w:rsid w:val="00CA6804"/>
    <w:rsid w:val="00CA6C37"/>
    <w:rsid w:val="00CA6EBC"/>
    <w:rsid w:val="00CA7EB7"/>
    <w:rsid w:val="00CB0391"/>
    <w:rsid w:val="00CB0424"/>
    <w:rsid w:val="00CB0426"/>
    <w:rsid w:val="00CB08C3"/>
    <w:rsid w:val="00CB0A32"/>
    <w:rsid w:val="00CB1746"/>
    <w:rsid w:val="00CB1D38"/>
    <w:rsid w:val="00CB25A0"/>
    <w:rsid w:val="00CB28A8"/>
    <w:rsid w:val="00CB2A2B"/>
    <w:rsid w:val="00CB2A79"/>
    <w:rsid w:val="00CB2E5E"/>
    <w:rsid w:val="00CB3431"/>
    <w:rsid w:val="00CB3735"/>
    <w:rsid w:val="00CB3979"/>
    <w:rsid w:val="00CB3D06"/>
    <w:rsid w:val="00CB4212"/>
    <w:rsid w:val="00CB4304"/>
    <w:rsid w:val="00CB4576"/>
    <w:rsid w:val="00CB4603"/>
    <w:rsid w:val="00CB468D"/>
    <w:rsid w:val="00CB475A"/>
    <w:rsid w:val="00CB4ABF"/>
    <w:rsid w:val="00CB4B0D"/>
    <w:rsid w:val="00CB5806"/>
    <w:rsid w:val="00CB5A1F"/>
    <w:rsid w:val="00CB5F29"/>
    <w:rsid w:val="00CB60B3"/>
    <w:rsid w:val="00CB62EA"/>
    <w:rsid w:val="00CB63FC"/>
    <w:rsid w:val="00CB737D"/>
    <w:rsid w:val="00CB743E"/>
    <w:rsid w:val="00CB77CF"/>
    <w:rsid w:val="00CC026D"/>
    <w:rsid w:val="00CC029B"/>
    <w:rsid w:val="00CC0DD9"/>
    <w:rsid w:val="00CC1574"/>
    <w:rsid w:val="00CC267E"/>
    <w:rsid w:val="00CC287C"/>
    <w:rsid w:val="00CC31EA"/>
    <w:rsid w:val="00CC4AB1"/>
    <w:rsid w:val="00CC56B5"/>
    <w:rsid w:val="00CC5712"/>
    <w:rsid w:val="00CC58EB"/>
    <w:rsid w:val="00CC59BB"/>
    <w:rsid w:val="00CC5F79"/>
    <w:rsid w:val="00CC632F"/>
    <w:rsid w:val="00CC6CB6"/>
    <w:rsid w:val="00CC7606"/>
    <w:rsid w:val="00CC7DA7"/>
    <w:rsid w:val="00CC7F61"/>
    <w:rsid w:val="00CD0218"/>
    <w:rsid w:val="00CD0535"/>
    <w:rsid w:val="00CD0715"/>
    <w:rsid w:val="00CD0BB9"/>
    <w:rsid w:val="00CD0F57"/>
    <w:rsid w:val="00CD1611"/>
    <w:rsid w:val="00CD18DC"/>
    <w:rsid w:val="00CD1913"/>
    <w:rsid w:val="00CD1A13"/>
    <w:rsid w:val="00CD1B77"/>
    <w:rsid w:val="00CD1C4C"/>
    <w:rsid w:val="00CD1D10"/>
    <w:rsid w:val="00CD1FC3"/>
    <w:rsid w:val="00CD22CB"/>
    <w:rsid w:val="00CD2F38"/>
    <w:rsid w:val="00CD3055"/>
    <w:rsid w:val="00CD3082"/>
    <w:rsid w:val="00CD30FD"/>
    <w:rsid w:val="00CD336A"/>
    <w:rsid w:val="00CD3651"/>
    <w:rsid w:val="00CD384C"/>
    <w:rsid w:val="00CD3AA1"/>
    <w:rsid w:val="00CD3E79"/>
    <w:rsid w:val="00CD44A7"/>
    <w:rsid w:val="00CD461B"/>
    <w:rsid w:val="00CD55F9"/>
    <w:rsid w:val="00CD57CC"/>
    <w:rsid w:val="00CD6344"/>
    <w:rsid w:val="00CD6702"/>
    <w:rsid w:val="00CD67F7"/>
    <w:rsid w:val="00CD68E7"/>
    <w:rsid w:val="00CD708A"/>
    <w:rsid w:val="00CD79B2"/>
    <w:rsid w:val="00CD7B02"/>
    <w:rsid w:val="00CE0E0A"/>
    <w:rsid w:val="00CE12CA"/>
    <w:rsid w:val="00CE1BF1"/>
    <w:rsid w:val="00CE238B"/>
    <w:rsid w:val="00CE23EC"/>
    <w:rsid w:val="00CE2538"/>
    <w:rsid w:val="00CE2946"/>
    <w:rsid w:val="00CE41B3"/>
    <w:rsid w:val="00CE4523"/>
    <w:rsid w:val="00CE5D28"/>
    <w:rsid w:val="00CE68AD"/>
    <w:rsid w:val="00CE6958"/>
    <w:rsid w:val="00CE6DE2"/>
    <w:rsid w:val="00CE7497"/>
    <w:rsid w:val="00CE7643"/>
    <w:rsid w:val="00CE7A76"/>
    <w:rsid w:val="00CE7BAE"/>
    <w:rsid w:val="00CF1776"/>
    <w:rsid w:val="00CF1910"/>
    <w:rsid w:val="00CF1AC4"/>
    <w:rsid w:val="00CF1F89"/>
    <w:rsid w:val="00CF209E"/>
    <w:rsid w:val="00CF3339"/>
    <w:rsid w:val="00CF33CC"/>
    <w:rsid w:val="00CF39CF"/>
    <w:rsid w:val="00CF3E6B"/>
    <w:rsid w:val="00CF47AD"/>
    <w:rsid w:val="00CF4841"/>
    <w:rsid w:val="00CF490F"/>
    <w:rsid w:val="00CF4E66"/>
    <w:rsid w:val="00CF4F05"/>
    <w:rsid w:val="00CF5A7F"/>
    <w:rsid w:val="00CF5CE6"/>
    <w:rsid w:val="00CF5DF5"/>
    <w:rsid w:val="00CF6197"/>
    <w:rsid w:val="00CF66DD"/>
    <w:rsid w:val="00CF722A"/>
    <w:rsid w:val="00CF7A3D"/>
    <w:rsid w:val="00CF7FB4"/>
    <w:rsid w:val="00D000EF"/>
    <w:rsid w:val="00D00389"/>
    <w:rsid w:val="00D0040E"/>
    <w:rsid w:val="00D01476"/>
    <w:rsid w:val="00D014F3"/>
    <w:rsid w:val="00D0170E"/>
    <w:rsid w:val="00D018E3"/>
    <w:rsid w:val="00D01E4F"/>
    <w:rsid w:val="00D01F42"/>
    <w:rsid w:val="00D023E8"/>
    <w:rsid w:val="00D02775"/>
    <w:rsid w:val="00D02A52"/>
    <w:rsid w:val="00D03087"/>
    <w:rsid w:val="00D03129"/>
    <w:rsid w:val="00D0325F"/>
    <w:rsid w:val="00D03651"/>
    <w:rsid w:val="00D0386E"/>
    <w:rsid w:val="00D03DAD"/>
    <w:rsid w:val="00D04080"/>
    <w:rsid w:val="00D0410D"/>
    <w:rsid w:val="00D04123"/>
    <w:rsid w:val="00D0424B"/>
    <w:rsid w:val="00D04AE7"/>
    <w:rsid w:val="00D051B2"/>
    <w:rsid w:val="00D0559C"/>
    <w:rsid w:val="00D05C50"/>
    <w:rsid w:val="00D05EB8"/>
    <w:rsid w:val="00D06203"/>
    <w:rsid w:val="00D0621D"/>
    <w:rsid w:val="00D06377"/>
    <w:rsid w:val="00D06DCF"/>
    <w:rsid w:val="00D06E70"/>
    <w:rsid w:val="00D06FF1"/>
    <w:rsid w:val="00D0719F"/>
    <w:rsid w:val="00D071BC"/>
    <w:rsid w:val="00D078EF"/>
    <w:rsid w:val="00D10146"/>
    <w:rsid w:val="00D11388"/>
    <w:rsid w:val="00D114DB"/>
    <w:rsid w:val="00D11622"/>
    <w:rsid w:val="00D11A67"/>
    <w:rsid w:val="00D11D34"/>
    <w:rsid w:val="00D12828"/>
    <w:rsid w:val="00D12830"/>
    <w:rsid w:val="00D1310E"/>
    <w:rsid w:val="00D136D6"/>
    <w:rsid w:val="00D14C5D"/>
    <w:rsid w:val="00D14E78"/>
    <w:rsid w:val="00D15904"/>
    <w:rsid w:val="00D159C0"/>
    <w:rsid w:val="00D15CF7"/>
    <w:rsid w:val="00D15D1E"/>
    <w:rsid w:val="00D160DE"/>
    <w:rsid w:val="00D1614A"/>
    <w:rsid w:val="00D1621D"/>
    <w:rsid w:val="00D16981"/>
    <w:rsid w:val="00D17E79"/>
    <w:rsid w:val="00D2145D"/>
    <w:rsid w:val="00D21B89"/>
    <w:rsid w:val="00D21CAD"/>
    <w:rsid w:val="00D221E8"/>
    <w:rsid w:val="00D22826"/>
    <w:rsid w:val="00D22CA9"/>
    <w:rsid w:val="00D22D44"/>
    <w:rsid w:val="00D22F77"/>
    <w:rsid w:val="00D2349D"/>
    <w:rsid w:val="00D23612"/>
    <w:rsid w:val="00D236A4"/>
    <w:rsid w:val="00D23A8A"/>
    <w:rsid w:val="00D24121"/>
    <w:rsid w:val="00D24179"/>
    <w:rsid w:val="00D24D1B"/>
    <w:rsid w:val="00D24DDE"/>
    <w:rsid w:val="00D25D1A"/>
    <w:rsid w:val="00D27005"/>
    <w:rsid w:val="00D277FC"/>
    <w:rsid w:val="00D27817"/>
    <w:rsid w:val="00D27AA0"/>
    <w:rsid w:val="00D3049E"/>
    <w:rsid w:val="00D304C6"/>
    <w:rsid w:val="00D306A6"/>
    <w:rsid w:val="00D30724"/>
    <w:rsid w:val="00D31235"/>
    <w:rsid w:val="00D3189B"/>
    <w:rsid w:val="00D31A37"/>
    <w:rsid w:val="00D326FF"/>
    <w:rsid w:val="00D329C9"/>
    <w:rsid w:val="00D32D6A"/>
    <w:rsid w:val="00D33052"/>
    <w:rsid w:val="00D3321B"/>
    <w:rsid w:val="00D33760"/>
    <w:rsid w:val="00D34529"/>
    <w:rsid w:val="00D34569"/>
    <w:rsid w:val="00D3467E"/>
    <w:rsid w:val="00D34769"/>
    <w:rsid w:val="00D34975"/>
    <w:rsid w:val="00D34A0B"/>
    <w:rsid w:val="00D34B2B"/>
    <w:rsid w:val="00D34ED2"/>
    <w:rsid w:val="00D35097"/>
    <w:rsid w:val="00D35349"/>
    <w:rsid w:val="00D3680C"/>
    <w:rsid w:val="00D36AE3"/>
    <w:rsid w:val="00D36D12"/>
    <w:rsid w:val="00D36E49"/>
    <w:rsid w:val="00D36FD9"/>
    <w:rsid w:val="00D3732F"/>
    <w:rsid w:val="00D4032C"/>
    <w:rsid w:val="00D4049A"/>
    <w:rsid w:val="00D407AD"/>
    <w:rsid w:val="00D408CD"/>
    <w:rsid w:val="00D40A97"/>
    <w:rsid w:val="00D4136C"/>
    <w:rsid w:val="00D41A47"/>
    <w:rsid w:val="00D4261C"/>
    <w:rsid w:val="00D4280F"/>
    <w:rsid w:val="00D42F29"/>
    <w:rsid w:val="00D42FD2"/>
    <w:rsid w:val="00D43068"/>
    <w:rsid w:val="00D438FF"/>
    <w:rsid w:val="00D43DB5"/>
    <w:rsid w:val="00D43DDC"/>
    <w:rsid w:val="00D43F75"/>
    <w:rsid w:val="00D445C2"/>
    <w:rsid w:val="00D44E09"/>
    <w:rsid w:val="00D4617B"/>
    <w:rsid w:val="00D46729"/>
    <w:rsid w:val="00D46D10"/>
    <w:rsid w:val="00D4703F"/>
    <w:rsid w:val="00D4710D"/>
    <w:rsid w:val="00D47570"/>
    <w:rsid w:val="00D47841"/>
    <w:rsid w:val="00D4792C"/>
    <w:rsid w:val="00D47D1C"/>
    <w:rsid w:val="00D47E77"/>
    <w:rsid w:val="00D50175"/>
    <w:rsid w:val="00D5046D"/>
    <w:rsid w:val="00D513F9"/>
    <w:rsid w:val="00D514A9"/>
    <w:rsid w:val="00D520AF"/>
    <w:rsid w:val="00D522C3"/>
    <w:rsid w:val="00D5234F"/>
    <w:rsid w:val="00D52770"/>
    <w:rsid w:val="00D52F7E"/>
    <w:rsid w:val="00D53A4A"/>
    <w:rsid w:val="00D5403E"/>
    <w:rsid w:val="00D54408"/>
    <w:rsid w:val="00D54F08"/>
    <w:rsid w:val="00D55227"/>
    <w:rsid w:val="00D558B6"/>
    <w:rsid w:val="00D565DC"/>
    <w:rsid w:val="00D565E3"/>
    <w:rsid w:val="00D56C6F"/>
    <w:rsid w:val="00D5747F"/>
    <w:rsid w:val="00D5782A"/>
    <w:rsid w:val="00D578B5"/>
    <w:rsid w:val="00D57BDA"/>
    <w:rsid w:val="00D57E07"/>
    <w:rsid w:val="00D6065F"/>
    <w:rsid w:val="00D61562"/>
    <w:rsid w:val="00D61A6E"/>
    <w:rsid w:val="00D61B3E"/>
    <w:rsid w:val="00D61D7F"/>
    <w:rsid w:val="00D61F8E"/>
    <w:rsid w:val="00D62509"/>
    <w:rsid w:val="00D6332C"/>
    <w:rsid w:val="00D63EF0"/>
    <w:rsid w:val="00D651B7"/>
    <w:rsid w:val="00D6531F"/>
    <w:rsid w:val="00D656F6"/>
    <w:rsid w:val="00D666E7"/>
    <w:rsid w:val="00D66AAB"/>
    <w:rsid w:val="00D66E1A"/>
    <w:rsid w:val="00D66F99"/>
    <w:rsid w:val="00D67471"/>
    <w:rsid w:val="00D6748E"/>
    <w:rsid w:val="00D6765D"/>
    <w:rsid w:val="00D70A7B"/>
    <w:rsid w:val="00D710BE"/>
    <w:rsid w:val="00D713AC"/>
    <w:rsid w:val="00D7191D"/>
    <w:rsid w:val="00D71E36"/>
    <w:rsid w:val="00D720A9"/>
    <w:rsid w:val="00D72663"/>
    <w:rsid w:val="00D72914"/>
    <w:rsid w:val="00D72F3F"/>
    <w:rsid w:val="00D731AC"/>
    <w:rsid w:val="00D73EDD"/>
    <w:rsid w:val="00D746D3"/>
    <w:rsid w:val="00D74BD7"/>
    <w:rsid w:val="00D757E7"/>
    <w:rsid w:val="00D758C1"/>
    <w:rsid w:val="00D76222"/>
    <w:rsid w:val="00D76249"/>
    <w:rsid w:val="00D76767"/>
    <w:rsid w:val="00D77312"/>
    <w:rsid w:val="00D77860"/>
    <w:rsid w:val="00D77F19"/>
    <w:rsid w:val="00D804F1"/>
    <w:rsid w:val="00D80666"/>
    <w:rsid w:val="00D80736"/>
    <w:rsid w:val="00D8075F"/>
    <w:rsid w:val="00D81088"/>
    <w:rsid w:val="00D81202"/>
    <w:rsid w:val="00D81502"/>
    <w:rsid w:val="00D81565"/>
    <w:rsid w:val="00D819B9"/>
    <w:rsid w:val="00D81A97"/>
    <w:rsid w:val="00D82A91"/>
    <w:rsid w:val="00D82B6D"/>
    <w:rsid w:val="00D8495B"/>
    <w:rsid w:val="00D84C2B"/>
    <w:rsid w:val="00D84D79"/>
    <w:rsid w:val="00D84F3D"/>
    <w:rsid w:val="00D8513F"/>
    <w:rsid w:val="00D851B2"/>
    <w:rsid w:val="00D859D8"/>
    <w:rsid w:val="00D85B02"/>
    <w:rsid w:val="00D86023"/>
    <w:rsid w:val="00D900AE"/>
    <w:rsid w:val="00D90274"/>
    <w:rsid w:val="00D9075A"/>
    <w:rsid w:val="00D90BEB"/>
    <w:rsid w:val="00D90C63"/>
    <w:rsid w:val="00D918DF"/>
    <w:rsid w:val="00D92B83"/>
    <w:rsid w:val="00D92BD6"/>
    <w:rsid w:val="00D93247"/>
    <w:rsid w:val="00D93466"/>
    <w:rsid w:val="00D938C4"/>
    <w:rsid w:val="00D93C93"/>
    <w:rsid w:val="00D93D45"/>
    <w:rsid w:val="00D9420B"/>
    <w:rsid w:val="00D94D6D"/>
    <w:rsid w:val="00D952BB"/>
    <w:rsid w:val="00D95AAB"/>
    <w:rsid w:val="00D960A8"/>
    <w:rsid w:val="00D96827"/>
    <w:rsid w:val="00D96F23"/>
    <w:rsid w:val="00D97345"/>
    <w:rsid w:val="00D97AA4"/>
    <w:rsid w:val="00D97C17"/>
    <w:rsid w:val="00DA0636"/>
    <w:rsid w:val="00DA0E90"/>
    <w:rsid w:val="00DA0EAF"/>
    <w:rsid w:val="00DA1B9E"/>
    <w:rsid w:val="00DA1DD6"/>
    <w:rsid w:val="00DA1F34"/>
    <w:rsid w:val="00DA1F62"/>
    <w:rsid w:val="00DA2068"/>
    <w:rsid w:val="00DA20AF"/>
    <w:rsid w:val="00DA2464"/>
    <w:rsid w:val="00DA2746"/>
    <w:rsid w:val="00DA2896"/>
    <w:rsid w:val="00DA293B"/>
    <w:rsid w:val="00DA34A0"/>
    <w:rsid w:val="00DA3D3D"/>
    <w:rsid w:val="00DA4063"/>
    <w:rsid w:val="00DA42E2"/>
    <w:rsid w:val="00DA4C31"/>
    <w:rsid w:val="00DA53AC"/>
    <w:rsid w:val="00DA5486"/>
    <w:rsid w:val="00DA5577"/>
    <w:rsid w:val="00DA5678"/>
    <w:rsid w:val="00DA5CAA"/>
    <w:rsid w:val="00DA5DED"/>
    <w:rsid w:val="00DA5EF1"/>
    <w:rsid w:val="00DA5F3F"/>
    <w:rsid w:val="00DA6127"/>
    <w:rsid w:val="00DA617D"/>
    <w:rsid w:val="00DA64C8"/>
    <w:rsid w:val="00DA659A"/>
    <w:rsid w:val="00DA7031"/>
    <w:rsid w:val="00DA72B9"/>
    <w:rsid w:val="00DA7A69"/>
    <w:rsid w:val="00DB048C"/>
    <w:rsid w:val="00DB08CF"/>
    <w:rsid w:val="00DB15D8"/>
    <w:rsid w:val="00DB1838"/>
    <w:rsid w:val="00DB1FFE"/>
    <w:rsid w:val="00DB219B"/>
    <w:rsid w:val="00DB2BDD"/>
    <w:rsid w:val="00DB2FDC"/>
    <w:rsid w:val="00DB34C3"/>
    <w:rsid w:val="00DB35AD"/>
    <w:rsid w:val="00DB378B"/>
    <w:rsid w:val="00DB3B4C"/>
    <w:rsid w:val="00DB40F6"/>
    <w:rsid w:val="00DB42A4"/>
    <w:rsid w:val="00DB497A"/>
    <w:rsid w:val="00DB53FB"/>
    <w:rsid w:val="00DB5487"/>
    <w:rsid w:val="00DB5F97"/>
    <w:rsid w:val="00DB6541"/>
    <w:rsid w:val="00DB667B"/>
    <w:rsid w:val="00DB6895"/>
    <w:rsid w:val="00DB6B00"/>
    <w:rsid w:val="00DB6DC9"/>
    <w:rsid w:val="00DB6E6B"/>
    <w:rsid w:val="00DB6EE4"/>
    <w:rsid w:val="00DB7995"/>
    <w:rsid w:val="00DB7A1D"/>
    <w:rsid w:val="00DB7E08"/>
    <w:rsid w:val="00DB7EF1"/>
    <w:rsid w:val="00DC0088"/>
    <w:rsid w:val="00DC0807"/>
    <w:rsid w:val="00DC09FE"/>
    <w:rsid w:val="00DC11A2"/>
    <w:rsid w:val="00DC16D5"/>
    <w:rsid w:val="00DC1713"/>
    <w:rsid w:val="00DC2337"/>
    <w:rsid w:val="00DC250F"/>
    <w:rsid w:val="00DC2970"/>
    <w:rsid w:val="00DC36C2"/>
    <w:rsid w:val="00DC3C32"/>
    <w:rsid w:val="00DC4300"/>
    <w:rsid w:val="00DC4459"/>
    <w:rsid w:val="00DC5640"/>
    <w:rsid w:val="00DC5DE6"/>
    <w:rsid w:val="00DC60CB"/>
    <w:rsid w:val="00DC68DA"/>
    <w:rsid w:val="00DC6D40"/>
    <w:rsid w:val="00DC74C5"/>
    <w:rsid w:val="00DC7D87"/>
    <w:rsid w:val="00DC7ED0"/>
    <w:rsid w:val="00DD0DB8"/>
    <w:rsid w:val="00DD0EE6"/>
    <w:rsid w:val="00DD11F6"/>
    <w:rsid w:val="00DD13A2"/>
    <w:rsid w:val="00DD170C"/>
    <w:rsid w:val="00DD1CD5"/>
    <w:rsid w:val="00DD3030"/>
    <w:rsid w:val="00DD30CF"/>
    <w:rsid w:val="00DD3479"/>
    <w:rsid w:val="00DD374D"/>
    <w:rsid w:val="00DD3AD3"/>
    <w:rsid w:val="00DD3EBD"/>
    <w:rsid w:val="00DD40AA"/>
    <w:rsid w:val="00DD40BE"/>
    <w:rsid w:val="00DD47DE"/>
    <w:rsid w:val="00DD510A"/>
    <w:rsid w:val="00DD55C3"/>
    <w:rsid w:val="00DD5C68"/>
    <w:rsid w:val="00DD6100"/>
    <w:rsid w:val="00DD6356"/>
    <w:rsid w:val="00DD635C"/>
    <w:rsid w:val="00DD6863"/>
    <w:rsid w:val="00DD6CA6"/>
    <w:rsid w:val="00DD6E9B"/>
    <w:rsid w:val="00DD767C"/>
    <w:rsid w:val="00DD790F"/>
    <w:rsid w:val="00DD7926"/>
    <w:rsid w:val="00DE0544"/>
    <w:rsid w:val="00DE0845"/>
    <w:rsid w:val="00DE0975"/>
    <w:rsid w:val="00DE0F23"/>
    <w:rsid w:val="00DE10BD"/>
    <w:rsid w:val="00DE1166"/>
    <w:rsid w:val="00DE1337"/>
    <w:rsid w:val="00DE1384"/>
    <w:rsid w:val="00DE1993"/>
    <w:rsid w:val="00DE226B"/>
    <w:rsid w:val="00DE24D1"/>
    <w:rsid w:val="00DE250B"/>
    <w:rsid w:val="00DE29B4"/>
    <w:rsid w:val="00DE3323"/>
    <w:rsid w:val="00DE340B"/>
    <w:rsid w:val="00DE4BB4"/>
    <w:rsid w:val="00DE5759"/>
    <w:rsid w:val="00DE6338"/>
    <w:rsid w:val="00DE66D1"/>
    <w:rsid w:val="00DE6880"/>
    <w:rsid w:val="00DE6A6C"/>
    <w:rsid w:val="00DE6AB6"/>
    <w:rsid w:val="00DE7405"/>
    <w:rsid w:val="00DE79E5"/>
    <w:rsid w:val="00DE7A07"/>
    <w:rsid w:val="00DE7A7C"/>
    <w:rsid w:val="00DF0126"/>
    <w:rsid w:val="00DF0259"/>
    <w:rsid w:val="00DF0275"/>
    <w:rsid w:val="00DF0717"/>
    <w:rsid w:val="00DF091F"/>
    <w:rsid w:val="00DF0B0C"/>
    <w:rsid w:val="00DF0C5C"/>
    <w:rsid w:val="00DF0DC7"/>
    <w:rsid w:val="00DF1194"/>
    <w:rsid w:val="00DF13FB"/>
    <w:rsid w:val="00DF14AD"/>
    <w:rsid w:val="00DF2545"/>
    <w:rsid w:val="00DF2581"/>
    <w:rsid w:val="00DF268D"/>
    <w:rsid w:val="00DF2731"/>
    <w:rsid w:val="00DF2787"/>
    <w:rsid w:val="00DF346D"/>
    <w:rsid w:val="00DF38A8"/>
    <w:rsid w:val="00DF3F45"/>
    <w:rsid w:val="00DF4A18"/>
    <w:rsid w:val="00DF4FF3"/>
    <w:rsid w:val="00DF51B8"/>
    <w:rsid w:val="00DF53C9"/>
    <w:rsid w:val="00DF57BD"/>
    <w:rsid w:val="00DF57DF"/>
    <w:rsid w:val="00DF5A6F"/>
    <w:rsid w:val="00DF5C04"/>
    <w:rsid w:val="00DF5E21"/>
    <w:rsid w:val="00DF601E"/>
    <w:rsid w:val="00DF69CC"/>
    <w:rsid w:val="00DF6A49"/>
    <w:rsid w:val="00DF6B5A"/>
    <w:rsid w:val="00DF6B9D"/>
    <w:rsid w:val="00DF6E31"/>
    <w:rsid w:val="00DF6F3E"/>
    <w:rsid w:val="00DF72DC"/>
    <w:rsid w:val="00DF7BC1"/>
    <w:rsid w:val="00E0113F"/>
    <w:rsid w:val="00E015BF"/>
    <w:rsid w:val="00E01C4D"/>
    <w:rsid w:val="00E01DE3"/>
    <w:rsid w:val="00E0212F"/>
    <w:rsid w:val="00E022A6"/>
    <w:rsid w:val="00E024C0"/>
    <w:rsid w:val="00E024D7"/>
    <w:rsid w:val="00E02903"/>
    <w:rsid w:val="00E02FF2"/>
    <w:rsid w:val="00E040E7"/>
    <w:rsid w:val="00E041BD"/>
    <w:rsid w:val="00E0443A"/>
    <w:rsid w:val="00E04621"/>
    <w:rsid w:val="00E04685"/>
    <w:rsid w:val="00E04EC7"/>
    <w:rsid w:val="00E057F1"/>
    <w:rsid w:val="00E05893"/>
    <w:rsid w:val="00E05BC6"/>
    <w:rsid w:val="00E05F60"/>
    <w:rsid w:val="00E060EC"/>
    <w:rsid w:val="00E062E8"/>
    <w:rsid w:val="00E0644A"/>
    <w:rsid w:val="00E0653F"/>
    <w:rsid w:val="00E065E8"/>
    <w:rsid w:val="00E06627"/>
    <w:rsid w:val="00E06C24"/>
    <w:rsid w:val="00E06E9A"/>
    <w:rsid w:val="00E071BF"/>
    <w:rsid w:val="00E07560"/>
    <w:rsid w:val="00E079C9"/>
    <w:rsid w:val="00E10428"/>
    <w:rsid w:val="00E104F3"/>
    <w:rsid w:val="00E10A6E"/>
    <w:rsid w:val="00E10AD2"/>
    <w:rsid w:val="00E10F56"/>
    <w:rsid w:val="00E11D32"/>
    <w:rsid w:val="00E12300"/>
    <w:rsid w:val="00E12FB4"/>
    <w:rsid w:val="00E13278"/>
    <w:rsid w:val="00E1356A"/>
    <w:rsid w:val="00E1359D"/>
    <w:rsid w:val="00E13821"/>
    <w:rsid w:val="00E13BC7"/>
    <w:rsid w:val="00E13F2B"/>
    <w:rsid w:val="00E13F80"/>
    <w:rsid w:val="00E151E2"/>
    <w:rsid w:val="00E15A03"/>
    <w:rsid w:val="00E16713"/>
    <w:rsid w:val="00E16BA5"/>
    <w:rsid w:val="00E1722D"/>
    <w:rsid w:val="00E172AD"/>
    <w:rsid w:val="00E17339"/>
    <w:rsid w:val="00E17849"/>
    <w:rsid w:val="00E17AD7"/>
    <w:rsid w:val="00E17B8C"/>
    <w:rsid w:val="00E17C11"/>
    <w:rsid w:val="00E17FD9"/>
    <w:rsid w:val="00E20207"/>
    <w:rsid w:val="00E20A0B"/>
    <w:rsid w:val="00E20A15"/>
    <w:rsid w:val="00E211AD"/>
    <w:rsid w:val="00E2189F"/>
    <w:rsid w:val="00E21D45"/>
    <w:rsid w:val="00E22D2C"/>
    <w:rsid w:val="00E23540"/>
    <w:rsid w:val="00E23639"/>
    <w:rsid w:val="00E23959"/>
    <w:rsid w:val="00E2434F"/>
    <w:rsid w:val="00E244B4"/>
    <w:rsid w:val="00E24566"/>
    <w:rsid w:val="00E24C02"/>
    <w:rsid w:val="00E251D6"/>
    <w:rsid w:val="00E252F7"/>
    <w:rsid w:val="00E25538"/>
    <w:rsid w:val="00E2583E"/>
    <w:rsid w:val="00E2590A"/>
    <w:rsid w:val="00E259AA"/>
    <w:rsid w:val="00E2602D"/>
    <w:rsid w:val="00E262DA"/>
    <w:rsid w:val="00E26464"/>
    <w:rsid w:val="00E26E9C"/>
    <w:rsid w:val="00E270D8"/>
    <w:rsid w:val="00E27688"/>
    <w:rsid w:val="00E279BC"/>
    <w:rsid w:val="00E27ABA"/>
    <w:rsid w:val="00E27AC9"/>
    <w:rsid w:val="00E27B11"/>
    <w:rsid w:val="00E27C4F"/>
    <w:rsid w:val="00E30598"/>
    <w:rsid w:val="00E30AA4"/>
    <w:rsid w:val="00E3115A"/>
    <w:rsid w:val="00E3172E"/>
    <w:rsid w:val="00E33180"/>
    <w:rsid w:val="00E34757"/>
    <w:rsid w:val="00E34916"/>
    <w:rsid w:val="00E3493A"/>
    <w:rsid w:val="00E34D66"/>
    <w:rsid w:val="00E34F45"/>
    <w:rsid w:val="00E351E4"/>
    <w:rsid w:val="00E3665B"/>
    <w:rsid w:val="00E367A3"/>
    <w:rsid w:val="00E36FED"/>
    <w:rsid w:val="00E375E7"/>
    <w:rsid w:val="00E407AA"/>
    <w:rsid w:val="00E40CB3"/>
    <w:rsid w:val="00E40D3F"/>
    <w:rsid w:val="00E415E1"/>
    <w:rsid w:val="00E418F9"/>
    <w:rsid w:val="00E42338"/>
    <w:rsid w:val="00E425B7"/>
    <w:rsid w:val="00E4299F"/>
    <w:rsid w:val="00E430C8"/>
    <w:rsid w:val="00E43530"/>
    <w:rsid w:val="00E435D1"/>
    <w:rsid w:val="00E439AC"/>
    <w:rsid w:val="00E43C6B"/>
    <w:rsid w:val="00E44E13"/>
    <w:rsid w:val="00E44EFB"/>
    <w:rsid w:val="00E452F9"/>
    <w:rsid w:val="00E45855"/>
    <w:rsid w:val="00E45D13"/>
    <w:rsid w:val="00E461D0"/>
    <w:rsid w:val="00E469C2"/>
    <w:rsid w:val="00E46BC0"/>
    <w:rsid w:val="00E46D99"/>
    <w:rsid w:val="00E470D7"/>
    <w:rsid w:val="00E47A84"/>
    <w:rsid w:val="00E50452"/>
    <w:rsid w:val="00E50CB8"/>
    <w:rsid w:val="00E51242"/>
    <w:rsid w:val="00E5143E"/>
    <w:rsid w:val="00E51634"/>
    <w:rsid w:val="00E51C4A"/>
    <w:rsid w:val="00E51CF7"/>
    <w:rsid w:val="00E51F19"/>
    <w:rsid w:val="00E52D67"/>
    <w:rsid w:val="00E530CC"/>
    <w:rsid w:val="00E53DB6"/>
    <w:rsid w:val="00E544FE"/>
    <w:rsid w:val="00E546F5"/>
    <w:rsid w:val="00E5477B"/>
    <w:rsid w:val="00E568DA"/>
    <w:rsid w:val="00E56EEB"/>
    <w:rsid w:val="00E5704F"/>
    <w:rsid w:val="00E57921"/>
    <w:rsid w:val="00E57B54"/>
    <w:rsid w:val="00E57F03"/>
    <w:rsid w:val="00E60242"/>
    <w:rsid w:val="00E609D7"/>
    <w:rsid w:val="00E60A43"/>
    <w:rsid w:val="00E60DB9"/>
    <w:rsid w:val="00E60EA4"/>
    <w:rsid w:val="00E60FB6"/>
    <w:rsid w:val="00E61F09"/>
    <w:rsid w:val="00E62C3A"/>
    <w:rsid w:val="00E62E5C"/>
    <w:rsid w:val="00E6305F"/>
    <w:rsid w:val="00E63F5E"/>
    <w:rsid w:val="00E64C0C"/>
    <w:rsid w:val="00E64DD5"/>
    <w:rsid w:val="00E662F0"/>
    <w:rsid w:val="00E66611"/>
    <w:rsid w:val="00E66C3F"/>
    <w:rsid w:val="00E66FD5"/>
    <w:rsid w:val="00E672FE"/>
    <w:rsid w:val="00E67744"/>
    <w:rsid w:val="00E67FD3"/>
    <w:rsid w:val="00E70819"/>
    <w:rsid w:val="00E7132C"/>
    <w:rsid w:val="00E71371"/>
    <w:rsid w:val="00E7158F"/>
    <w:rsid w:val="00E716A2"/>
    <w:rsid w:val="00E719C1"/>
    <w:rsid w:val="00E71F04"/>
    <w:rsid w:val="00E72A51"/>
    <w:rsid w:val="00E72F65"/>
    <w:rsid w:val="00E73B70"/>
    <w:rsid w:val="00E73FF3"/>
    <w:rsid w:val="00E74E8B"/>
    <w:rsid w:val="00E75248"/>
    <w:rsid w:val="00E761A4"/>
    <w:rsid w:val="00E7657F"/>
    <w:rsid w:val="00E7661C"/>
    <w:rsid w:val="00E76729"/>
    <w:rsid w:val="00E767E9"/>
    <w:rsid w:val="00E76B4A"/>
    <w:rsid w:val="00E7772B"/>
    <w:rsid w:val="00E77DBD"/>
    <w:rsid w:val="00E77DF4"/>
    <w:rsid w:val="00E77F86"/>
    <w:rsid w:val="00E80303"/>
    <w:rsid w:val="00E8041B"/>
    <w:rsid w:val="00E80430"/>
    <w:rsid w:val="00E80AB0"/>
    <w:rsid w:val="00E80C23"/>
    <w:rsid w:val="00E82312"/>
    <w:rsid w:val="00E82391"/>
    <w:rsid w:val="00E82593"/>
    <w:rsid w:val="00E826A5"/>
    <w:rsid w:val="00E8276D"/>
    <w:rsid w:val="00E828B0"/>
    <w:rsid w:val="00E828D8"/>
    <w:rsid w:val="00E83B5A"/>
    <w:rsid w:val="00E83E75"/>
    <w:rsid w:val="00E83FEE"/>
    <w:rsid w:val="00E8466A"/>
    <w:rsid w:val="00E85B5F"/>
    <w:rsid w:val="00E85B63"/>
    <w:rsid w:val="00E85CE0"/>
    <w:rsid w:val="00E85E83"/>
    <w:rsid w:val="00E85F88"/>
    <w:rsid w:val="00E86270"/>
    <w:rsid w:val="00E87044"/>
    <w:rsid w:val="00E87797"/>
    <w:rsid w:val="00E903C3"/>
    <w:rsid w:val="00E90988"/>
    <w:rsid w:val="00E90C66"/>
    <w:rsid w:val="00E90DDB"/>
    <w:rsid w:val="00E91067"/>
    <w:rsid w:val="00E91283"/>
    <w:rsid w:val="00E912A4"/>
    <w:rsid w:val="00E91AAD"/>
    <w:rsid w:val="00E91C25"/>
    <w:rsid w:val="00E91E75"/>
    <w:rsid w:val="00E92B2A"/>
    <w:rsid w:val="00E931E5"/>
    <w:rsid w:val="00E938CF"/>
    <w:rsid w:val="00E9568E"/>
    <w:rsid w:val="00E95F42"/>
    <w:rsid w:val="00E961E7"/>
    <w:rsid w:val="00E9622F"/>
    <w:rsid w:val="00E962D9"/>
    <w:rsid w:val="00E965FD"/>
    <w:rsid w:val="00E96DBB"/>
    <w:rsid w:val="00E97270"/>
    <w:rsid w:val="00E973B5"/>
    <w:rsid w:val="00E97AC1"/>
    <w:rsid w:val="00E97E92"/>
    <w:rsid w:val="00EA02F2"/>
    <w:rsid w:val="00EA09EC"/>
    <w:rsid w:val="00EA0C11"/>
    <w:rsid w:val="00EA107C"/>
    <w:rsid w:val="00EA10F6"/>
    <w:rsid w:val="00EA26DA"/>
    <w:rsid w:val="00EA275C"/>
    <w:rsid w:val="00EA2D9C"/>
    <w:rsid w:val="00EA304C"/>
    <w:rsid w:val="00EA3910"/>
    <w:rsid w:val="00EA3A01"/>
    <w:rsid w:val="00EA3D72"/>
    <w:rsid w:val="00EA412C"/>
    <w:rsid w:val="00EA4FAF"/>
    <w:rsid w:val="00EA50AD"/>
    <w:rsid w:val="00EA5CCD"/>
    <w:rsid w:val="00EA6CCB"/>
    <w:rsid w:val="00EA6DD2"/>
    <w:rsid w:val="00EA7092"/>
    <w:rsid w:val="00EA7413"/>
    <w:rsid w:val="00EA74ED"/>
    <w:rsid w:val="00EA7E15"/>
    <w:rsid w:val="00EA7E34"/>
    <w:rsid w:val="00EB0668"/>
    <w:rsid w:val="00EB14BC"/>
    <w:rsid w:val="00EB2B9C"/>
    <w:rsid w:val="00EB2E2A"/>
    <w:rsid w:val="00EB32AC"/>
    <w:rsid w:val="00EB330B"/>
    <w:rsid w:val="00EB37A8"/>
    <w:rsid w:val="00EB3A12"/>
    <w:rsid w:val="00EB48CD"/>
    <w:rsid w:val="00EB4D8C"/>
    <w:rsid w:val="00EB516D"/>
    <w:rsid w:val="00EB52E2"/>
    <w:rsid w:val="00EB56C0"/>
    <w:rsid w:val="00EB5DD1"/>
    <w:rsid w:val="00EB5E1D"/>
    <w:rsid w:val="00EB651E"/>
    <w:rsid w:val="00EB679E"/>
    <w:rsid w:val="00EB69BF"/>
    <w:rsid w:val="00EB6B60"/>
    <w:rsid w:val="00EB6C72"/>
    <w:rsid w:val="00EB75A6"/>
    <w:rsid w:val="00EC15DC"/>
    <w:rsid w:val="00EC179F"/>
    <w:rsid w:val="00EC1BA4"/>
    <w:rsid w:val="00EC1DBB"/>
    <w:rsid w:val="00EC1E76"/>
    <w:rsid w:val="00EC291E"/>
    <w:rsid w:val="00EC2BE8"/>
    <w:rsid w:val="00EC3394"/>
    <w:rsid w:val="00EC37E3"/>
    <w:rsid w:val="00EC3A62"/>
    <w:rsid w:val="00EC428B"/>
    <w:rsid w:val="00EC4888"/>
    <w:rsid w:val="00EC4D28"/>
    <w:rsid w:val="00EC4F77"/>
    <w:rsid w:val="00EC5650"/>
    <w:rsid w:val="00EC60F9"/>
    <w:rsid w:val="00EC66D6"/>
    <w:rsid w:val="00EC6940"/>
    <w:rsid w:val="00EC6DC8"/>
    <w:rsid w:val="00EC710A"/>
    <w:rsid w:val="00EC7257"/>
    <w:rsid w:val="00EC7A17"/>
    <w:rsid w:val="00EC7C61"/>
    <w:rsid w:val="00EC7F60"/>
    <w:rsid w:val="00ED02BA"/>
    <w:rsid w:val="00ED0375"/>
    <w:rsid w:val="00ED09A0"/>
    <w:rsid w:val="00ED1237"/>
    <w:rsid w:val="00ED1706"/>
    <w:rsid w:val="00ED1906"/>
    <w:rsid w:val="00ED1B5C"/>
    <w:rsid w:val="00ED1E13"/>
    <w:rsid w:val="00ED341B"/>
    <w:rsid w:val="00ED4921"/>
    <w:rsid w:val="00ED4A8D"/>
    <w:rsid w:val="00ED4F87"/>
    <w:rsid w:val="00ED54FF"/>
    <w:rsid w:val="00ED55F3"/>
    <w:rsid w:val="00ED5F7C"/>
    <w:rsid w:val="00ED60A6"/>
    <w:rsid w:val="00ED643A"/>
    <w:rsid w:val="00ED658B"/>
    <w:rsid w:val="00ED6665"/>
    <w:rsid w:val="00ED6DC4"/>
    <w:rsid w:val="00ED7259"/>
    <w:rsid w:val="00ED7E99"/>
    <w:rsid w:val="00EE02E5"/>
    <w:rsid w:val="00EE04B5"/>
    <w:rsid w:val="00EE056E"/>
    <w:rsid w:val="00EE0937"/>
    <w:rsid w:val="00EE144E"/>
    <w:rsid w:val="00EE1692"/>
    <w:rsid w:val="00EE214C"/>
    <w:rsid w:val="00EE26EB"/>
    <w:rsid w:val="00EE29DE"/>
    <w:rsid w:val="00EE2D20"/>
    <w:rsid w:val="00EE32B2"/>
    <w:rsid w:val="00EE3595"/>
    <w:rsid w:val="00EE3F5D"/>
    <w:rsid w:val="00EE41D4"/>
    <w:rsid w:val="00EE44BC"/>
    <w:rsid w:val="00EE4546"/>
    <w:rsid w:val="00EE4657"/>
    <w:rsid w:val="00EE4AC1"/>
    <w:rsid w:val="00EE4C2F"/>
    <w:rsid w:val="00EE54F4"/>
    <w:rsid w:val="00EE5B5E"/>
    <w:rsid w:val="00EE5B9F"/>
    <w:rsid w:val="00EE5D4A"/>
    <w:rsid w:val="00EE5DA4"/>
    <w:rsid w:val="00EE5E12"/>
    <w:rsid w:val="00EE5EA8"/>
    <w:rsid w:val="00EE62C6"/>
    <w:rsid w:val="00EE691F"/>
    <w:rsid w:val="00EF02E7"/>
    <w:rsid w:val="00EF0516"/>
    <w:rsid w:val="00EF0557"/>
    <w:rsid w:val="00EF0B2B"/>
    <w:rsid w:val="00EF0E84"/>
    <w:rsid w:val="00EF0ED5"/>
    <w:rsid w:val="00EF0F27"/>
    <w:rsid w:val="00EF17EA"/>
    <w:rsid w:val="00EF1BB1"/>
    <w:rsid w:val="00EF1F08"/>
    <w:rsid w:val="00EF258A"/>
    <w:rsid w:val="00EF27E1"/>
    <w:rsid w:val="00EF310C"/>
    <w:rsid w:val="00EF38C9"/>
    <w:rsid w:val="00EF444F"/>
    <w:rsid w:val="00EF4BF0"/>
    <w:rsid w:val="00EF5527"/>
    <w:rsid w:val="00EF5BED"/>
    <w:rsid w:val="00EF67E7"/>
    <w:rsid w:val="00EF6A7D"/>
    <w:rsid w:val="00EF6C20"/>
    <w:rsid w:val="00EF6F06"/>
    <w:rsid w:val="00EF6F9D"/>
    <w:rsid w:val="00EF719D"/>
    <w:rsid w:val="00EF7738"/>
    <w:rsid w:val="00EF7CAD"/>
    <w:rsid w:val="00F000F1"/>
    <w:rsid w:val="00F00631"/>
    <w:rsid w:val="00F00867"/>
    <w:rsid w:val="00F00D2C"/>
    <w:rsid w:val="00F0108E"/>
    <w:rsid w:val="00F019DA"/>
    <w:rsid w:val="00F02544"/>
    <w:rsid w:val="00F02C96"/>
    <w:rsid w:val="00F02FF0"/>
    <w:rsid w:val="00F0340C"/>
    <w:rsid w:val="00F04459"/>
    <w:rsid w:val="00F04898"/>
    <w:rsid w:val="00F04DE7"/>
    <w:rsid w:val="00F05454"/>
    <w:rsid w:val="00F056EE"/>
    <w:rsid w:val="00F05AC2"/>
    <w:rsid w:val="00F06C40"/>
    <w:rsid w:val="00F0715A"/>
    <w:rsid w:val="00F07A46"/>
    <w:rsid w:val="00F07FBA"/>
    <w:rsid w:val="00F1098C"/>
    <w:rsid w:val="00F116B6"/>
    <w:rsid w:val="00F11A13"/>
    <w:rsid w:val="00F12169"/>
    <w:rsid w:val="00F12942"/>
    <w:rsid w:val="00F1336A"/>
    <w:rsid w:val="00F133DC"/>
    <w:rsid w:val="00F139AD"/>
    <w:rsid w:val="00F13BD6"/>
    <w:rsid w:val="00F13E7A"/>
    <w:rsid w:val="00F1407A"/>
    <w:rsid w:val="00F141F3"/>
    <w:rsid w:val="00F14246"/>
    <w:rsid w:val="00F143C7"/>
    <w:rsid w:val="00F145D4"/>
    <w:rsid w:val="00F145DA"/>
    <w:rsid w:val="00F1497D"/>
    <w:rsid w:val="00F14AC8"/>
    <w:rsid w:val="00F14CC2"/>
    <w:rsid w:val="00F1509D"/>
    <w:rsid w:val="00F151A5"/>
    <w:rsid w:val="00F15527"/>
    <w:rsid w:val="00F160CD"/>
    <w:rsid w:val="00F16428"/>
    <w:rsid w:val="00F16669"/>
    <w:rsid w:val="00F16AF2"/>
    <w:rsid w:val="00F16C55"/>
    <w:rsid w:val="00F16DA9"/>
    <w:rsid w:val="00F17E99"/>
    <w:rsid w:val="00F2050A"/>
    <w:rsid w:val="00F20C26"/>
    <w:rsid w:val="00F2181E"/>
    <w:rsid w:val="00F21ACF"/>
    <w:rsid w:val="00F227D9"/>
    <w:rsid w:val="00F22F59"/>
    <w:rsid w:val="00F23028"/>
    <w:rsid w:val="00F23543"/>
    <w:rsid w:val="00F238AD"/>
    <w:rsid w:val="00F258D3"/>
    <w:rsid w:val="00F259AF"/>
    <w:rsid w:val="00F2667F"/>
    <w:rsid w:val="00F26836"/>
    <w:rsid w:val="00F268B1"/>
    <w:rsid w:val="00F26CA8"/>
    <w:rsid w:val="00F26D90"/>
    <w:rsid w:val="00F274BE"/>
    <w:rsid w:val="00F277E4"/>
    <w:rsid w:val="00F303AF"/>
    <w:rsid w:val="00F307AE"/>
    <w:rsid w:val="00F30B5B"/>
    <w:rsid w:val="00F30BAB"/>
    <w:rsid w:val="00F30E3E"/>
    <w:rsid w:val="00F310ED"/>
    <w:rsid w:val="00F31377"/>
    <w:rsid w:val="00F31B5A"/>
    <w:rsid w:val="00F31FB7"/>
    <w:rsid w:val="00F32908"/>
    <w:rsid w:val="00F32958"/>
    <w:rsid w:val="00F3413F"/>
    <w:rsid w:val="00F34B13"/>
    <w:rsid w:val="00F3503E"/>
    <w:rsid w:val="00F350DB"/>
    <w:rsid w:val="00F35421"/>
    <w:rsid w:val="00F3546C"/>
    <w:rsid w:val="00F35983"/>
    <w:rsid w:val="00F36A5A"/>
    <w:rsid w:val="00F36CE3"/>
    <w:rsid w:val="00F3751E"/>
    <w:rsid w:val="00F37564"/>
    <w:rsid w:val="00F406A3"/>
    <w:rsid w:val="00F40FEF"/>
    <w:rsid w:val="00F414DA"/>
    <w:rsid w:val="00F415D4"/>
    <w:rsid w:val="00F42685"/>
    <w:rsid w:val="00F4279F"/>
    <w:rsid w:val="00F429A5"/>
    <w:rsid w:val="00F4347B"/>
    <w:rsid w:val="00F441D0"/>
    <w:rsid w:val="00F45BF3"/>
    <w:rsid w:val="00F45C80"/>
    <w:rsid w:val="00F45CB2"/>
    <w:rsid w:val="00F460D6"/>
    <w:rsid w:val="00F474B4"/>
    <w:rsid w:val="00F475D5"/>
    <w:rsid w:val="00F47996"/>
    <w:rsid w:val="00F47B16"/>
    <w:rsid w:val="00F50854"/>
    <w:rsid w:val="00F50BE8"/>
    <w:rsid w:val="00F50BEC"/>
    <w:rsid w:val="00F51280"/>
    <w:rsid w:val="00F5128F"/>
    <w:rsid w:val="00F5138C"/>
    <w:rsid w:val="00F51438"/>
    <w:rsid w:val="00F51853"/>
    <w:rsid w:val="00F519A9"/>
    <w:rsid w:val="00F51CEC"/>
    <w:rsid w:val="00F53589"/>
    <w:rsid w:val="00F53AA1"/>
    <w:rsid w:val="00F53B62"/>
    <w:rsid w:val="00F55887"/>
    <w:rsid w:val="00F55D6E"/>
    <w:rsid w:val="00F561B7"/>
    <w:rsid w:val="00F56483"/>
    <w:rsid w:val="00F56F31"/>
    <w:rsid w:val="00F57000"/>
    <w:rsid w:val="00F57934"/>
    <w:rsid w:val="00F57B6D"/>
    <w:rsid w:val="00F57C5A"/>
    <w:rsid w:val="00F57E32"/>
    <w:rsid w:val="00F6012E"/>
    <w:rsid w:val="00F605E8"/>
    <w:rsid w:val="00F60BD3"/>
    <w:rsid w:val="00F60C8F"/>
    <w:rsid w:val="00F61183"/>
    <w:rsid w:val="00F6165C"/>
    <w:rsid w:val="00F61713"/>
    <w:rsid w:val="00F61A21"/>
    <w:rsid w:val="00F622D9"/>
    <w:rsid w:val="00F625A4"/>
    <w:rsid w:val="00F62A95"/>
    <w:rsid w:val="00F6363D"/>
    <w:rsid w:val="00F642CF"/>
    <w:rsid w:val="00F642E8"/>
    <w:rsid w:val="00F64B52"/>
    <w:rsid w:val="00F64C31"/>
    <w:rsid w:val="00F6560A"/>
    <w:rsid w:val="00F65970"/>
    <w:rsid w:val="00F65A09"/>
    <w:rsid w:val="00F65B20"/>
    <w:rsid w:val="00F66928"/>
    <w:rsid w:val="00F676C5"/>
    <w:rsid w:val="00F679E3"/>
    <w:rsid w:val="00F70CB1"/>
    <w:rsid w:val="00F715D9"/>
    <w:rsid w:val="00F718A3"/>
    <w:rsid w:val="00F719C1"/>
    <w:rsid w:val="00F71C2A"/>
    <w:rsid w:val="00F72006"/>
    <w:rsid w:val="00F72131"/>
    <w:rsid w:val="00F72260"/>
    <w:rsid w:val="00F7234B"/>
    <w:rsid w:val="00F7238E"/>
    <w:rsid w:val="00F7264B"/>
    <w:rsid w:val="00F734A7"/>
    <w:rsid w:val="00F73716"/>
    <w:rsid w:val="00F73893"/>
    <w:rsid w:val="00F73ECA"/>
    <w:rsid w:val="00F74463"/>
    <w:rsid w:val="00F7485C"/>
    <w:rsid w:val="00F74BB9"/>
    <w:rsid w:val="00F74FD4"/>
    <w:rsid w:val="00F75320"/>
    <w:rsid w:val="00F7562D"/>
    <w:rsid w:val="00F759CE"/>
    <w:rsid w:val="00F769D9"/>
    <w:rsid w:val="00F76BDF"/>
    <w:rsid w:val="00F77186"/>
    <w:rsid w:val="00F77595"/>
    <w:rsid w:val="00F776BA"/>
    <w:rsid w:val="00F77FA1"/>
    <w:rsid w:val="00F803F8"/>
    <w:rsid w:val="00F80442"/>
    <w:rsid w:val="00F80F67"/>
    <w:rsid w:val="00F81151"/>
    <w:rsid w:val="00F81318"/>
    <w:rsid w:val="00F822E5"/>
    <w:rsid w:val="00F82639"/>
    <w:rsid w:val="00F826EF"/>
    <w:rsid w:val="00F82793"/>
    <w:rsid w:val="00F82BCF"/>
    <w:rsid w:val="00F83F07"/>
    <w:rsid w:val="00F85221"/>
    <w:rsid w:val="00F852FA"/>
    <w:rsid w:val="00F856D3"/>
    <w:rsid w:val="00F85FC4"/>
    <w:rsid w:val="00F860DE"/>
    <w:rsid w:val="00F86898"/>
    <w:rsid w:val="00F869EF"/>
    <w:rsid w:val="00F86AE9"/>
    <w:rsid w:val="00F878BB"/>
    <w:rsid w:val="00F87AD9"/>
    <w:rsid w:val="00F90265"/>
    <w:rsid w:val="00F907BC"/>
    <w:rsid w:val="00F907FF"/>
    <w:rsid w:val="00F908EF"/>
    <w:rsid w:val="00F90923"/>
    <w:rsid w:val="00F90FAA"/>
    <w:rsid w:val="00F9203E"/>
    <w:rsid w:val="00F92148"/>
    <w:rsid w:val="00F922C6"/>
    <w:rsid w:val="00F92D8A"/>
    <w:rsid w:val="00F92EE0"/>
    <w:rsid w:val="00F92F23"/>
    <w:rsid w:val="00F9342A"/>
    <w:rsid w:val="00F9357B"/>
    <w:rsid w:val="00F935B2"/>
    <w:rsid w:val="00F938E7"/>
    <w:rsid w:val="00F93BC1"/>
    <w:rsid w:val="00F9461E"/>
    <w:rsid w:val="00F947AF"/>
    <w:rsid w:val="00F9502E"/>
    <w:rsid w:val="00F9547E"/>
    <w:rsid w:val="00F958FB"/>
    <w:rsid w:val="00F95C96"/>
    <w:rsid w:val="00F95DD4"/>
    <w:rsid w:val="00F95E61"/>
    <w:rsid w:val="00F962B5"/>
    <w:rsid w:val="00F9692D"/>
    <w:rsid w:val="00F96B18"/>
    <w:rsid w:val="00F96BC4"/>
    <w:rsid w:val="00F96F5E"/>
    <w:rsid w:val="00F9793F"/>
    <w:rsid w:val="00F97C0D"/>
    <w:rsid w:val="00F97F10"/>
    <w:rsid w:val="00FA06B5"/>
    <w:rsid w:val="00FA0B74"/>
    <w:rsid w:val="00FA0BBF"/>
    <w:rsid w:val="00FA15E4"/>
    <w:rsid w:val="00FA178B"/>
    <w:rsid w:val="00FA36A1"/>
    <w:rsid w:val="00FA3F94"/>
    <w:rsid w:val="00FA4298"/>
    <w:rsid w:val="00FA46A3"/>
    <w:rsid w:val="00FA5077"/>
    <w:rsid w:val="00FA5849"/>
    <w:rsid w:val="00FA5BD2"/>
    <w:rsid w:val="00FA5CAF"/>
    <w:rsid w:val="00FA5CD8"/>
    <w:rsid w:val="00FA5CF0"/>
    <w:rsid w:val="00FA6585"/>
    <w:rsid w:val="00FA672F"/>
    <w:rsid w:val="00FA701A"/>
    <w:rsid w:val="00FA7499"/>
    <w:rsid w:val="00FA79BD"/>
    <w:rsid w:val="00FA7DE4"/>
    <w:rsid w:val="00FB0060"/>
    <w:rsid w:val="00FB034D"/>
    <w:rsid w:val="00FB0926"/>
    <w:rsid w:val="00FB0E7A"/>
    <w:rsid w:val="00FB10CC"/>
    <w:rsid w:val="00FB13F7"/>
    <w:rsid w:val="00FB175F"/>
    <w:rsid w:val="00FB184F"/>
    <w:rsid w:val="00FB2ECA"/>
    <w:rsid w:val="00FB330E"/>
    <w:rsid w:val="00FB341B"/>
    <w:rsid w:val="00FB42EF"/>
    <w:rsid w:val="00FB42F9"/>
    <w:rsid w:val="00FB442B"/>
    <w:rsid w:val="00FB4844"/>
    <w:rsid w:val="00FB4BF6"/>
    <w:rsid w:val="00FB5377"/>
    <w:rsid w:val="00FB58FE"/>
    <w:rsid w:val="00FB595B"/>
    <w:rsid w:val="00FB60AF"/>
    <w:rsid w:val="00FB6435"/>
    <w:rsid w:val="00FB6765"/>
    <w:rsid w:val="00FB6A35"/>
    <w:rsid w:val="00FB6A77"/>
    <w:rsid w:val="00FB6B26"/>
    <w:rsid w:val="00FB6C55"/>
    <w:rsid w:val="00FB725F"/>
    <w:rsid w:val="00FB72B9"/>
    <w:rsid w:val="00FB72D5"/>
    <w:rsid w:val="00FB79D0"/>
    <w:rsid w:val="00FC00B6"/>
    <w:rsid w:val="00FC02C4"/>
    <w:rsid w:val="00FC0B3E"/>
    <w:rsid w:val="00FC11F0"/>
    <w:rsid w:val="00FC1568"/>
    <w:rsid w:val="00FC16F6"/>
    <w:rsid w:val="00FC196D"/>
    <w:rsid w:val="00FC1DD1"/>
    <w:rsid w:val="00FC22EB"/>
    <w:rsid w:val="00FC262A"/>
    <w:rsid w:val="00FC2927"/>
    <w:rsid w:val="00FC2A3A"/>
    <w:rsid w:val="00FC307F"/>
    <w:rsid w:val="00FC3155"/>
    <w:rsid w:val="00FC442A"/>
    <w:rsid w:val="00FC5102"/>
    <w:rsid w:val="00FC51B5"/>
    <w:rsid w:val="00FC5211"/>
    <w:rsid w:val="00FC5706"/>
    <w:rsid w:val="00FC6631"/>
    <w:rsid w:val="00FC6883"/>
    <w:rsid w:val="00FC6A93"/>
    <w:rsid w:val="00FC6F46"/>
    <w:rsid w:val="00FC7367"/>
    <w:rsid w:val="00FC7540"/>
    <w:rsid w:val="00FC7D7B"/>
    <w:rsid w:val="00FD0742"/>
    <w:rsid w:val="00FD0779"/>
    <w:rsid w:val="00FD0844"/>
    <w:rsid w:val="00FD0B77"/>
    <w:rsid w:val="00FD0EF1"/>
    <w:rsid w:val="00FD11A3"/>
    <w:rsid w:val="00FD15A0"/>
    <w:rsid w:val="00FD1FCB"/>
    <w:rsid w:val="00FD2029"/>
    <w:rsid w:val="00FD2FE0"/>
    <w:rsid w:val="00FD34FE"/>
    <w:rsid w:val="00FD39BA"/>
    <w:rsid w:val="00FD4044"/>
    <w:rsid w:val="00FD4313"/>
    <w:rsid w:val="00FD4842"/>
    <w:rsid w:val="00FD4AE7"/>
    <w:rsid w:val="00FD4D70"/>
    <w:rsid w:val="00FD516A"/>
    <w:rsid w:val="00FD57FA"/>
    <w:rsid w:val="00FD5D1E"/>
    <w:rsid w:val="00FD5EDB"/>
    <w:rsid w:val="00FD664C"/>
    <w:rsid w:val="00FD66F5"/>
    <w:rsid w:val="00FD770C"/>
    <w:rsid w:val="00FD77E2"/>
    <w:rsid w:val="00FD7993"/>
    <w:rsid w:val="00FD7BD7"/>
    <w:rsid w:val="00FE0062"/>
    <w:rsid w:val="00FE0282"/>
    <w:rsid w:val="00FE05C1"/>
    <w:rsid w:val="00FE0654"/>
    <w:rsid w:val="00FE0BD5"/>
    <w:rsid w:val="00FE0F7D"/>
    <w:rsid w:val="00FE118B"/>
    <w:rsid w:val="00FE11B4"/>
    <w:rsid w:val="00FE1B98"/>
    <w:rsid w:val="00FE246C"/>
    <w:rsid w:val="00FE24A1"/>
    <w:rsid w:val="00FE2914"/>
    <w:rsid w:val="00FE334F"/>
    <w:rsid w:val="00FE3CA0"/>
    <w:rsid w:val="00FE3E74"/>
    <w:rsid w:val="00FE41B0"/>
    <w:rsid w:val="00FE4583"/>
    <w:rsid w:val="00FE4D03"/>
    <w:rsid w:val="00FE4D1A"/>
    <w:rsid w:val="00FE5143"/>
    <w:rsid w:val="00FE533A"/>
    <w:rsid w:val="00FE6A89"/>
    <w:rsid w:val="00FE6D78"/>
    <w:rsid w:val="00FE78C6"/>
    <w:rsid w:val="00FF0245"/>
    <w:rsid w:val="00FF0540"/>
    <w:rsid w:val="00FF14FD"/>
    <w:rsid w:val="00FF2189"/>
    <w:rsid w:val="00FF39CF"/>
    <w:rsid w:val="00FF3E85"/>
    <w:rsid w:val="00FF41C5"/>
    <w:rsid w:val="00FF4543"/>
    <w:rsid w:val="00FF4AAB"/>
    <w:rsid w:val="00FF4B43"/>
    <w:rsid w:val="00FF4E4F"/>
    <w:rsid w:val="00FF5465"/>
    <w:rsid w:val="00FF5777"/>
    <w:rsid w:val="00FF5C21"/>
    <w:rsid w:val="00FF5E0E"/>
    <w:rsid w:val="00FF6179"/>
    <w:rsid w:val="00FF691A"/>
    <w:rsid w:val="00FF6CB8"/>
    <w:rsid w:val="00FF782B"/>
    <w:rsid w:val="048FD706"/>
    <w:rsid w:val="04D847F9"/>
    <w:rsid w:val="06E3B603"/>
    <w:rsid w:val="07E7208C"/>
    <w:rsid w:val="0851763D"/>
    <w:rsid w:val="08BBD79F"/>
    <w:rsid w:val="0A2265CD"/>
    <w:rsid w:val="0B1A321C"/>
    <w:rsid w:val="0C4ABF82"/>
    <w:rsid w:val="0D21930B"/>
    <w:rsid w:val="0D481BAF"/>
    <w:rsid w:val="0F2D2C5A"/>
    <w:rsid w:val="10033818"/>
    <w:rsid w:val="10573159"/>
    <w:rsid w:val="10E0394E"/>
    <w:rsid w:val="1233C804"/>
    <w:rsid w:val="1296529D"/>
    <w:rsid w:val="12DBDDA5"/>
    <w:rsid w:val="13CA9E9F"/>
    <w:rsid w:val="143A61E7"/>
    <w:rsid w:val="1535578A"/>
    <w:rsid w:val="1562968C"/>
    <w:rsid w:val="1768CAA4"/>
    <w:rsid w:val="18AE6B50"/>
    <w:rsid w:val="18BD79B7"/>
    <w:rsid w:val="192715C2"/>
    <w:rsid w:val="1AECBDC1"/>
    <w:rsid w:val="1B008FE0"/>
    <w:rsid w:val="1EF3DB2E"/>
    <w:rsid w:val="1F8A4D3A"/>
    <w:rsid w:val="213C31C3"/>
    <w:rsid w:val="232DB788"/>
    <w:rsid w:val="2430242C"/>
    <w:rsid w:val="253CAE36"/>
    <w:rsid w:val="291985D0"/>
    <w:rsid w:val="2B1D83D9"/>
    <w:rsid w:val="2B47E70C"/>
    <w:rsid w:val="2FBA0CAF"/>
    <w:rsid w:val="2FD5E78D"/>
    <w:rsid w:val="3149CA36"/>
    <w:rsid w:val="33AE7F66"/>
    <w:rsid w:val="3408EFE1"/>
    <w:rsid w:val="34428C97"/>
    <w:rsid w:val="34F7C335"/>
    <w:rsid w:val="35805D37"/>
    <w:rsid w:val="35D12A0B"/>
    <w:rsid w:val="367C38B7"/>
    <w:rsid w:val="36B78AD8"/>
    <w:rsid w:val="38288D9F"/>
    <w:rsid w:val="397BF810"/>
    <w:rsid w:val="3B1FD16C"/>
    <w:rsid w:val="3B92F165"/>
    <w:rsid w:val="3D065513"/>
    <w:rsid w:val="3E0F8F08"/>
    <w:rsid w:val="3E62F6D7"/>
    <w:rsid w:val="3E830823"/>
    <w:rsid w:val="3ED80051"/>
    <w:rsid w:val="3F54B72B"/>
    <w:rsid w:val="41C567CC"/>
    <w:rsid w:val="454807CF"/>
    <w:rsid w:val="45833848"/>
    <w:rsid w:val="45E434F5"/>
    <w:rsid w:val="469CB388"/>
    <w:rsid w:val="473F8A88"/>
    <w:rsid w:val="47544E47"/>
    <w:rsid w:val="49FFD316"/>
    <w:rsid w:val="4B8B1661"/>
    <w:rsid w:val="4D8A3347"/>
    <w:rsid w:val="4F158821"/>
    <w:rsid w:val="5143D87F"/>
    <w:rsid w:val="51F919E5"/>
    <w:rsid w:val="52748AD9"/>
    <w:rsid w:val="545A9793"/>
    <w:rsid w:val="566E0881"/>
    <w:rsid w:val="57449D91"/>
    <w:rsid w:val="58145C93"/>
    <w:rsid w:val="5C075F80"/>
    <w:rsid w:val="5D1CE2DA"/>
    <w:rsid w:val="5E5D74EB"/>
    <w:rsid w:val="5E671517"/>
    <w:rsid w:val="5FA533F5"/>
    <w:rsid w:val="608E78F4"/>
    <w:rsid w:val="63528AD0"/>
    <w:rsid w:val="6374FA3E"/>
    <w:rsid w:val="64727B43"/>
    <w:rsid w:val="648044A2"/>
    <w:rsid w:val="64861595"/>
    <w:rsid w:val="677F8668"/>
    <w:rsid w:val="69C393B1"/>
    <w:rsid w:val="6AF56440"/>
    <w:rsid w:val="6B5D1B8D"/>
    <w:rsid w:val="6BED409E"/>
    <w:rsid w:val="6D68C14C"/>
    <w:rsid w:val="6D7313C0"/>
    <w:rsid w:val="6EF324EB"/>
    <w:rsid w:val="6F9497EC"/>
    <w:rsid w:val="720F4485"/>
    <w:rsid w:val="72F70EB4"/>
    <w:rsid w:val="73783517"/>
    <w:rsid w:val="744A8022"/>
    <w:rsid w:val="78C6AA21"/>
    <w:rsid w:val="78CFD72D"/>
    <w:rsid w:val="79749B46"/>
    <w:rsid w:val="7991984B"/>
    <w:rsid w:val="7A6B1351"/>
    <w:rsid w:val="7AF5DB64"/>
    <w:rsid w:val="7C28CF7D"/>
    <w:rsid w:val="7D8ADF82"/>
    <w:rsid w:val="7E1D57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436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4C0"/>
    <w:pPr>
      <w:spacing w:before="160"/>
    </w:pPr>
    <w:rPr>
      <w:rFonts w:ascii="Century Gothic" w:hAnsi="Century Gothic"/>
      <w:sz w:val="24"/>
    </w:rPr>
  </w:style>
  <w:style w:type="paragraph" w:styleId="Heading1">
    <w:name w:val="heading 1"/>
    <w:basedOn w:val="Normal"/>
    <w:next w:val="Normal"/>
    <w:link w:val="Heading1Char"/>
    <w:uiPriority w:val="9"/>
    <w:qFormat/>
    <w:rsid w:val="004308A8"/>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autoRedefine/>
    <w:uiPriority w:val="9"/>
    <w:unhideWhenUsed/>
    <w:qFormat/>
    <w:rsid w:val="00FF6179"/>
    <w:pPr>
      <w:keepNext/>
      <w:keepLines/>
      <w:spacing w:before="240" w:after="240"/>
      <w:outlineLvl w:val="1"/>
    </w:pPr>
    <w:rPr>
      <w:rFonts w:eastAsiaTheme="majorEastAsia" w:cstheme="majorBidi"/>
      <w:b/>
      <w:caps/>
      <w:color w:val="000000" w:themeColor="text1"/>
      <w:sz w:val="28"/>
      <w:szCs w:val="26"/>
    </w:rPr>
  </w:style>
  <w:style w:type="paragraph" w:styleId="Heading3">
    <w:name w:val="heading 3"/>
    <w:basedOn w:val="Normal"/>
    <w:next w:val="Normal"/>
    <w:link w:val="Heading3Char"/>
    <w:uiPriority w:val="9"/>
    <w:unhideWhenUsed/>
    <w:qFormat/>
    <w:rsid w:val="00C809C4"/>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C809C4"/>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352C8"/>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C809C4"/>
    <w:pPr>
      <w:keepNext/>
      <w:keepLines/>
      <w:spacing w:before="240" w:after="240"/>
      <w:ind w:left="1152"/>
      <w:outlineLvl w:val="5"/>
    </w:pPr>
    <w:rPr>
      <w:rFonts w:eastAsiaTheme="majorEastAsia" w:cstheme="majorBidi"/>
      <w:color w:val="000000" w:themeColor="text1"/>
    </w:rPr>
  </w:style>
  <w:style w:type="paragraph" w:styleId="Heading7">
    <w:name w:val="heading 7"/>
    <w:basedOn w:val="Normal"/>
    <w:next w:val="Normal"/>
    <w:link w:val="Heading7Char"/>
    <w:uiPriority w:val="9"/>
    <w:semiHidden/>
    <w:unhideWhenUsed/>
    <w:qFormat/>
    <w:rsid w:val="00F95C9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8A8"/>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FF6179"/>
    <w:rPr>
      <w:rFonts w:ascii="Century Gothic" w:eastAsiaTheme="majorEastAsia" w:hAnsi="Century Gothic" w:cstheme="majorBidi"/>
      <w:b/>
      <w:caps/>
      <w:color w:val="000000" w:themeColor="text1"/>
      <w:sz w:val="28"/>
      <w:szCs w:val="26"/>
    </w:rPr>
  </w:style>
  <w:style w:type="character" w:customStyle="1" w:styleId="Heading3Char">
    <w:name w:val="Heading 3 Char"/>
    <w:basedOn w:val="DefaultParagraphFont"/>
    <w:link w:val="Heading3"/>
    <w:uiPriority w:val="9"/>
    <w:rsid w:val="00C809C4"/>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C809C4"/>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352C8"/>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C809C4"/>
    <w:rPr>
      <w:rFonts w:ascii="Century Gothic" w:eastAsiaTheme="majorEastAsia" w:hAnsi="Century Gothic" w:cstheme="majorBidi"/>
      <w:color w:val="000000" w:themeColor="text1"/>
      <w:sz w:val="24"/>
    </w:rPr>
  </w:style>
  <w:style w:type="paragraph" w:styleId="ListParagraph">
    <w:name w:val="List Paragraph"/>
    <w:basedOn w:val="Normal"/>
    <w:qFormat/>
    <w:rsid w:val="0041105A"/>
    <w:pPr>
      <w:ind w:left="792"/>
    </w:pPr>
  </w:style>
  <w:style w:type="paragraph" w:styleId="Title">
    <w:name w:val="Title"/>
    <w:basedOn w:val="Normal"/>
    <w:next w:val="Normal"/>
    <w:link w:val="TitleChar"/>
    <w:uiPriority w:val="10"/>
    <w:qFormat/>
    <w:rsid w:val="00AB66D7"/>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AB66D7"/>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A046A6"/>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A046A6"/>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B56C0"/>
  </w:style>
  <w:style w:type="paragraph" w:customStyle="1" w:styleId="Body3">
    <w:name w:val="Body 3"/>
    <w:basedOn w:val="Normal"/>
    <w:next w:val="Heading3"/>
    <w:qFormat/>
    <w:rsid w:val="0003606D"/>
    <w:pPr>
      <w:ind w:left="288"/>
    </w:pPr>
  </w:style>
  <w:style w:type="paragraph" w:customStyle="1" w:styleId="TableText">
    <w:name w:val="Table Text"/>
    <w:basedOn w:val="Normal"/>
    <w:link w:val="TableTextChar"/>
    <w:qFormat/>
    <w:rsid w:val="008352C8"/>
    <w:pPr>
      <w:spacing w:before="0" w:after="0" w:line="240" w:lineRule="auto"/>
    </w:pPr>
  </w:style>
  <w:style w:type="paragraph" w:customStyle="1" w:styleId="Body4">
    <w:name w:val="Body 4"/>
    <w:basedOn w:val="Normal"/>
    <w:next w:val="Heading4"/>
    <w:qFormat/>
    <w:rsid w:val="00A4069C"/>
    <w:pPr>
      <w:ind w:left="576"/>
    </w:pPr>
  </w:style>
  <w:style w:type="paragraph" w:customStyle="1" w:styleId="Body5">
    <w:name w:val="Body 5"/>
    <w:basedOn w:val="Normal"/>
    <w:next w:val="Heading5"/>
    <w:qFormat/>
    <w:rsid w:val="00347229"/>
    <w:pPr>
      <w:ind w:left="864"/>
    </w:pPr>
  </w:style>
  <w:style w:type="paragraph" w:styleId="TOC1">
    <w:name w:val="toc 1"/>
    <w:basedOn w:val="TOCHeading"/>
    <w:next w:val="Normal"/>
    <w:uiPriority w:val="39"/>
    <w:unhideWhenUsed/>
    <w:rsid w:val="00D81A97"/>
    <w:pPr>
      <w:keepNext w:val="0"/>
      <w:keepLines w:val="0"/>
      <w:tabs>
        <w:tab w:val="right" w:leader="dot" w:pos="9350"/>
      </w:tabs>
      <w:spacing w:before="120"/>
    </w:pPr>
    <w:rPr>
      <w:rFonts w:ascii="Century Gothic" w:eastAsiaTheme="minorHAnsi" w:hAnsi="Century Gothic" w:cstheme="minorBidi"/>
      <w:bCs/>
      <w:caps/>
      <w:color w:val="auto"/>
      <w:sz w:val="28"/>
      <w:szCs w:val="20"/>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paragraph" w:styleId="TOC2">
    <w:name w:val="toc 2"/>
    <w:basedOn w:val="Normal"/>
    <w:next w:val="Normal"/>
    <w:uiPriority w:val="39"/>
    <w:unhideWhenUsed/>
    <w:rsid w:val="00434A4C"/>
    <w:pPr>
      <w:tabs>
        <w:tab w:val="right" w:leader="dot" w:pos="9350"/>
      </w:tabs>
      <w:spacing w:before="80" w:after="0"/>
      <w:ind w:left="245"/>
    </w:pPr>
    <w:rPr>
      <w:szCs w:val="20"/>
    </w:rPr>
  </w:style>
  <w:style w:type="paragraph" w:styleId="TOC3">
    <w:name w:val="toc 3"/>
    <w:basedOn w:val="Normal"/>
    <w:next w:val="Normal"/>
    <w:uiPriority w:val="39"/>
    <w:unhideWhenUsed/>
    <w:rsid w:val="00AF25AF"/>
    <w:pPr>
      <w:spacing w:before="80" w:after="0"/>
      <w:ind w:left="475"/>
    </w:pPr>
    <w:rPr>
      <w:iCs/>
      <w:szCs w:val="20"/>
    </w:rPr>
  </w:style>
  <w:style w:type="paragraph" w:styleId="TOC4">
    <w:name w:val="toc 4"/>
    <w:basedOn w:val="Normal"/>
    <w:next w:val="Normal"/>
    <w:uiPriority w:val="39"/>
    <w:unhideWhenUsed/>
    <w:rsid w:val="00AF25AF"/>
    <w:pPr>
      <w:spacing w:before="80" w:after="0"/>
      <w:ind w:left="720"/>
    </w:pPr>
    <w:rPr>
      <w:szCs w:val="18"/>
    </w:rPr>
  </w:style>
  <w:style w:type="paragraph" w:styleId="Header">
    <w:name w:val="header"/>
    <w:basedOn w:val="Normal"/>
    <w:link w:val="HeaderChar"/>
    <w:uiPriority w:val="99"/>
    <w:unhideWhenUsed/>
    <w:rsid w:val="00B36C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CE2"/>
    <w:rPr>
      <w:rFonts w:ascii="Century Gothic" w:hAnsi="Century Gothic"/>
      <w:sz w:val="24"/>
    </w:rPr>
  </w:style>
  <w:style w:type="paragraph" w:styleId="Footer">
    <w:name w:val="footer"/>
    <w:basedOn w:val="Normal"/>
    <w:link w:val="FooterChar"/>
    <w:uiPriority w:val="99"/>
    <w:unhideWhenUsed/>
    <w:qFormat/>
    <w:rsid w:val="0005067A"/>
    <w:pPr>
      <w:tabs>
        <w:tab w:val="left" w:pos="0"/>
        <w:tab w:val="center" w:pos="4680"/>
        <w:tab w:val="right" w:pos="9360"/>
      </w:tabs>
      <w:spacing w:after="0" w:line="240" w:lineRule="auto"/>
    </w:pPr>
    <w:rPr>
      <w:caps/>
      <w:noProof/>
      <w:color w:val="000000" w:themeColor="text1"/>
    </w:rPr>
  </w:style>
  <w:style w:type="character" w:customStyle="1" w:styleId="FooterChar">
    <w:name w:val="Footer Char"/>
    <w:basedOn w:val="DefaultParagraphFont"/>
    <w:link w:val="Footer"/>
    <w:uiPriority w:val="99"/>
    <w:rsid w:val="0005067A"/>
    <w:rPr>
      <w:rFonts w:ascii="Century Gothic" w:hAnsi="Century Gothic"/>
      <w:caps/>
      <w:noProof/>
      <w:color w:val="000000" w:themeColor="text1"/>
      <w:sz w:val="24"/>
    </w:rPr>
  </w:style>
  <w:style w:type="paragraph" w:customStyle="1" w:styleId="TableHeaderLeft">
    <w:name w:val="Table Header Left"/>
    <w:basedOn w:val="TableText"/>
    <w:qFormat/>
    <w:rsid w:val="009C2E7A"/>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3">
    <w:name w:val="Bidder Agreement/Description - Body 3"/>
    <w:basedOn w:val="BidderAgreementDescription-Body2"/>
    <w:qFormat/>
    <w:rsid w:val="00994861"/>
    <w:pPr>
      <w:ind w:left="288"/>
    </w:p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3"/>
    <w:rsid w:val="006E7705"/>
    <w:pPr>
      <w:spacing w:before="0"/>
      <w:ind w:left="0"/>
    </w:pPr>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ED1E13"/>
    <w:pPr>
      <w:keepNext/>
      <w:spacing w:before="240"/>
      <w:ind w:left="0"/>
    </w:pPr>
    <w:rPr>
      <w:b/>
    </w:rPr>
  </w:style>
  <w:style w:type="paragraph" w:customStyle="1" w:styleId="Body6">
    <w:name w:val="Body 6"/>
    <w:basedOn w:val="Normal"/>
    <w:next w:val="Heading6"/>
    <w:qFormat/>
    <w:rsid w:val="00602B65"/>
    <w:pPr>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uiPriority w:val="99"/>
    <w:semiHidden/>
    <w:unhideWhenUsed/>
    <w:rsid w:val="005D720E"/>
    <w:rPr>
      <w:sz w:val="16"/>
      <w:szCs w:val="16"/>
    </w:rPr>
  </w:style>
  <w:style w:type="paragraph" w:styleId="CommentText">
    <w:name w:val="annotation text"/>
    <w:basedOn w:val="Normal"/>
    <w:link w:val="CommentTextChar"/>
    <w:uiPriority w:val="99"/>
    <w:unhideWhenUsed/>
    <w:rsid w:val="005D720E"/>
    <w:pPr>
      <w:spacing w:line="240" w:lineRule="auto"/>
    </w:pPr>
    <w:rPr>
      <w:sz w:val="20"/>
      <w:szCs w:val="20"/>
    </w:rPr>
  </w:style>
  <w:style w:type="character" w:customStyle="1" w:styleId="CommentTextChar">
    <w:name w:val="Comment Text Char"/>
    <w:basedOn w:val="DefaultParagraphFont"/>
    <w:link w:val="CommentText"/>
    <w:uiPriority w:val="99"/>
    <w:rsid w:val="005D720E"/>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5D720E"/>
    <w:rPr>
      <w:b/>
      <w:bCs/>
    </w:rPr>
  </w:style>
  <w:style w:type="character" w:customStyle="1" w:styleId="CommentSubjectChar">
    <w:name w:val="Comment Subject Char"/>
    <w:basedOn w:val="CommentTextChar"/>
    <w:link w:val="CommentSubject"/>
    <w:uiPriority w:val="99"/>
    <w:semiHidden/>
    <w:rsid w:val="005D720E"/>
    <w:rPr>
      <w:rFonts w:ascii="Century Gothic" w:hAnsi="Century Gothic"/>
      <w:b/>
      <w:bCs/>
      <w:sz w:val="20"/>
      <w:szCs w:val="20"/>
    </w:rPr>
  </w:style>
  <w:style w:type="paragraph" w:styleId="BalloonText">
    <w:name w:val="Balloon Text"/>
    <w:basedOn w:val="Normal"/>
    <w:link w:val="BalloonTextChar"/>
    <w:uiPriority w:val="99"/>
    <w:semiHidden/>
    <w:unhideWhenUsed/>
    <w:rsid w:val="005D7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20E"/>
    <w:rPr>
      <w:rFonts w:ascii="Segoe UI" w:hAnsi="Segoe UI" w:cs="Segoe UI"/>
      <w:sz w:val="18"/>
      <w:szCs w:val="18"/>
    </w:rPr>
  </w:style>
  <w:style w:type="paragraph" w:styleId="Revision">
    <w:name w:val="Revision"/>
    <w:hidden/>
    <w:uiPriority w:val="99"/>
    <w:semiHidden/>
    <w:rsid w:val="00D22D44"/>
    <w:pPr>
      <w:spacing w:after="0" w:line="240" w:lineRule="auto"/>
    </w:pPr>
    <w:rPr>
      <w:rFonts w:ascii="Century Gothic" w:hAnsi="Century Gothic"/>
      <w:sz w:val="24"/>
    </w:rPr>
  </w:style>
  <w:style w:type="paragraph" w:styleId="TOC5">
    <w:name w:val="toc 5"/>
    <w:basedOn w:val="Normal"/>
    <w:next w:val="Normal"/>
    <w:uiPriority w:val="39"/>
    <w:unhideWhenUsed/>
    <w:rsid w:val="006E7705"/>
    <w:pPr>
      <w:spacing w:before="80" w:after="0"/>
      <w:ind w:left="965"/>
    </w:pPr>
    <w:rPr>
      <w:szCs w:val="18"/>
    </w:rPr>
  </w:style>
  <w:style w:type="paragraph" w:styleId="TOC6">
    <w:name w:val="toc 6"/>
    <w:basedOn w:val="Normal"/>
    <w:next w:val="Normal"/>
    <w:uiPriority w:val="39"/>
    <w:unhideWhenUsed/>
    <w:rsid w:val="00434A4C"/>
    <w:pPr>
      <w:spacing w:before="80" w:after="0"/>
      <w:ind w:left="1195"/>
    </w:pPr>
    <w:rPr>
      <w:szCs w:val="18"/>
    </w:rPr>
  </w:style>
  <w:style w:type="paragraph" w:styleId="TOC7">
    <w:name w:val="toc 7"/>
    <w:basedOn w:val="Normal"/>
    <w:next w:val="Normal"/>
    <w:uiPriority w:val="39"/>
    <w:unhideWhenUsed/>
    <w:rsid w:val="00434A4C"/>
    <w:pPr>
      <w:spacing w:before="80" w:after="0"/>
      <w:ind w:left="1440"/>
    </w:pPr>
    <w:rPr>
      <w:szCs w:val="18"/>
    </w:rPr>
  </w:style>
  <w:style w:type="paragraph" w:styleId="TOC8">
    <w:name w:val="toc 8"/>
    <w:basedOn w:val="Normal"/>
    <w:next w:val="Normal"/>
    <w:uiPriority w:val="39"/>
    <w:unhideWhenUsed/>
    <w:rsid w:val="00434A4C"/>
    <w:pPr>
      <w:spacing w:before="80" w:after="0"/>
      <w:ind w:left="1685"/>
    </w:pPr>
    <w:rPr>
      <w:szCs w:val="18"/>
    </w:rPr>
  </w:style>
  <w:style w:type="paragraph" w:styleId="TOC9">
    <w:name w:val="toc 9"/>
    <w:basedOn w:val="Normal"/>
    <w:next w:val="Normal"/>
    <w:uiPriority w:val="39"/>
    <w:unhideWhenUsed/>
    <w:rsid w:val="00434A4C"/>
    <w:pPr>
      <w:spacing w:before="80" w:after="0"/>
      <w:ind w:left="1915"/>
    </w:pPr>
    <w:rPr>
      <w:szCs w:val="18"/>
    </w:rPr>
  </w:style>
  <w:style w:type="paragraph" w:customStyle="1" w:styleId="TableTextCenter">
    <w:name w:val="Table Text Center"/>
    <w:basedOn w:val="TableText"/>
    <w:qFormat/>
    <w:rsid w:val="005F75B8"/>
    <w:pPr>
      <w:jc w:val="center"/>
    </w:pPr>
  </w:style>
  <w:style w:type="paragraph" w:customStyle="1" w:styleId="TableHeaderCenter">
    <w:name w:val="Table Header Center"/>
    <w:basedOn w:val="TableHeaderLeft"/>
    <w:qFormat/>
    <w:rsid w:val="005F75B8"/>
    <w:pPr>
      <w:jc w:val="center"/>
    </w:pPr>
  </w:style>
  <w:style w:type="paragraph" w:customStyle="1" w:styleId="BidderAgreementDescription-Body4">
    <w:name w:val="Bidder Agreement/Description - Body 4"/>
    <w:basedOn w:val="BidderAgreementDescription-Body2"/>
    <w:qFormat/>
    <w:rsid w:val="002A14FF"/>
    <w:pPr>
      <w:ind w:left="576"/>
    </w:pPr>
  </w:style>
  <w:style w:type="paragraph" w:customStyle="1" w:styleId="BidderAgreementDescription-Body5">
    <w:name w:val="Bidder Agreement/Description - Body 5"/>
    <w:basedOn w:val="BidderAgreementDescription-Body2"/>
    <w:qFormat/>
    <w:rsid w:val="002A14FF"/>
    <w:pPr>
      <w:ind w:left="864"/>
    </w:pPr>
  </w:style>
  <w:style w:type="paragraph" w:customStyle="1" w:styleId="BidderAgreementDescription-Body2">
    <w:name w:val="Bidder Agreement/Description - Body 2"/>
    <w:basedOn w:val="Normal"/>
    <w:qFormat/>
    <w:rsid w:val="002A14FF"/>
    <w:rPr>
      <w:b/>
    </w:rPr>
  </w:style>
  <w:style w:type="paragraph" w:customStyle="1" w:styleId="NormalHeader-Footer">
    <w:name w:val="Normal Header-Footer"/>
    <w:basedOn w:val="Normal"/>
    <w:qFormat/>
    <w:rsid w:val="00AF25AF"/>
    <w:pPr>
      <w:tabs>
        <w:tab w:val="center" w:pos="4680"/>
        <w:tab w:val="right" w:pos="9360"/>
      </w:tabs>
      <w:spacing w:before="0" w:after="0" w:line="240" w:lineRule="auto"/>
      <w:jc w:val="right"/>
    </w:pPr>
  </w:style>
  <w:style w:type="character" w:styleId="SubtleEmphasis">
    <w:name w:val="Subtle Emphasis"/>
    <w:basedOn w:val="DefaultParagraphFont"/>
    <w:uiPriority w:val="19"/>
    <w:rsid w:val="00DF0C5C"/>
    <w:rPr>
      <w:i/>
      <w:iCs/>
      <w:color w:val="404040" w:themeColor="text1" w:themeTint="BF"/>
    </w:rPr>
  </w:style>
  <w:style w:type="paragraph" w:customStyle="1" w:styleId="Body4List-1ai">
    <w:name w:val="Body 4 List - 1.a.i."/>
    <w:basedOn w:val="Normal"/>
    <w:qFormat/>
    <w:rsid w:val="00457E06"/>
    <w:pPr>
      <w:numPr>
        <w:numId w:val="37"/>
      </w:numPr>
    </w:pPr>
  </w:style>
  <w:style w:type="numbering" w:customStyle="1" w:styleId="Body4List">
    <w:name w:val="Body 4 List"/>
    <w:uiPriority w:val="99"/>
    <w:rsid w:val="004308A8"/>
    <w:pPr>
      <w:numPr>
        <w:numId w:val="3"/>
      </w:numPr>
    </w:pPr>
  </w:style>
  <w:style w:type="numbering" w:customStyle="1" w:styleId="TableList">
    <w:name w:val="Table List"/>
    <w:uiPriority w:val="99"/>
    <w:rsid w:val="004308A8"/>
    <w:pPr>
      <w:numPr>
        <w:numId w:val="75"/>
      </w:numPr>
    </w:pPr>
  </w:style>
  <w:style w:type="numbering" w:customStyle="1" w:styleId="Body2List">
    <w:name w:val="Body 2 List"/>
    <w:uiPriority w:val="99"/>
    <w:rsid w:val="00A72D2A"/>
    <w:pPr>
      <w:numPr>
        <w:numId w:val="1"/>
      </w:numPr>
    </w:pPr>
  </w:style>
  <w:style w:type="paragraph" w:customStyle="1" w:styleId="Body2List-1ai">
    <w:name w:val="Body 2 List - 1.a.i"/>
    <w:basedOn w:val="Normal"/>
    <w:qFormat/>
    <w:rsid w:val="00454F22"/>
    <w:pPr>
      <w:numPr>
        <w:numId w:val="15"/>
      </w:numPr>
    </w:pPr>
  </w:style>
  <w:style w:type="numbering" w:customStyle="1" w:styleId="Body3List">
    <w:name w:val="Body 3 List"/>
    <w:uiPriority w:val="99"/>
    <w:rsid w:val="00254E96"/>
    <w:pPr>
      <w:numPr>
        <w:numId w:val="2"/>
      </w:numPr>
    </w:pPr>
  </w:style>
  <w:style w:type="paragraph" w:customStyle="1" w:styleId="Body3List-1ai">
    <w:name w:val="Body 3 List - 1.a.i."/>
    <w:basedOn w:val="Body3"/>
    <w:qFormat/>
    <w:rsid w:val="00A4069C"/>
    <w:pPr>
      <w:numPr>
        <w:numId w:val="31"/>
      </w:numPr>
    </w:pPr>
  </w:style>
  <w:style w:type="numbering" w:customStyle="1" w:styleId="Body5List">
    <w:name w:val="Body 5 List"/>
    <w:uiPriority w:val="99"/>
    <w:rsid w:val="004308A8"/>
    <w:pPr>
      <w:numPr>
        <w:numId w:val="4"/>
      </w:numPr>
    </w:pPr>
  </w:style>
  <w:style w:type="paragraph" w:customStyle="1" w:styleId="Body5List-1ai">
    <w:name w:val="Body 5 List - 1.a.i."/>
    <w:basedOn w:val="Normal"/>
    <w:qFormat/>
    <w:rsid w:val="004308A8"/>
    <w:pPr>
      <w:numPr>
        <w:numId w:val="62"/>
      </w:numPr>
    </w:pPr>
  </w:style>
  <w:style w:type="numbering" w:customStyle="1" w:styleId="Body6List">
    <w:name w:val="Body 6 List"/>
    <w:uiPriority w:val="99"/>
    <w:rsid w:val="004308A8"/>
    <w:pPr>
      <w:numPr>
        <w:numId w:val="5"/>
      </w:numPr>
    </w:pPr>
  </w:style>
  <w:style w:type="paragraph" w:customStyle="1" w:styleId="Body6List-1ai">
    <w:name w:val="Body 6 List - 1.a.i."/>
    <w:basedOn w:val="Normal"/>
    <w:qFormat/>
    <w:rsid w:val="004308A8"/>
    <w:pPr>
      <w:numPr>
        <w:numId w:val="6"/>
      </w:numPr>
    </w:pPr>
  </w:style>
  <w:style w:type="numbering" w:customStyle="1" w:styleId="Body2Bullet">
    <w:name w:val="Body 2 Bullet"/>
    <w:uiPriority w:val="99"/>
    <w:rsid w:val="004308A8"/>
    <w:pPr>
      <w:numPr>
        <w:numId w:val="6"/>
      </w:numPr>
    </w:pPr>
  </w:style>
  <w:style w:type="paragraph" w:customStyle="1" w:styleId="TableTextList-1ai">
    <w:name w:val="Table Text List - 1.a.i."/>
    <w:basedOn w:val="TableText"/>
    <w:qFormat/>
    <w:rsid w:val="004308A8"/>
    <w:pPr>
      <w:numPr>
        <w:numId w:val="12"/>
      </w:numPr>
    </w:pPr>
  </w:style>
  <w:style w:type="paragraph" w:customStyle="1" w:styleId="Body2List-Bullet">
    <w:name w:val="Body 2 List - Bullet"/>
    <w:basedOn w:val="Normal"/>
    <w:qFormat/>
    <w:rsid w:val="004308A8"/>
    <w:pPr>
      <w:numPr>
        <w:numId w:val="7"/>
      </w:numPr>
    </w:pPr>
  </w:style>
  <w:style w:type="numbering" w:customStyle="1" w:styleId="Body3Bullet">
    <w:name w:val="Body 3 Bullet"/>
    <w:uiPriority w:val="99"/>
    <w:rsid w:val="004308A8"/>
    <w:pPr>
      <w:numPr>
        <w:numId w:val="7"/>
      </w:numPr>
    </w:pPr>
  </w:style>
  <w:style w:type="paragraph" w:customStyle="1" w:styleId="Body3List-Bullet">
    <w:name w:val="Body 3 List - Bullet"/>
    <w:basedOn w:val="Normal"/>
    <w:qFormat/>
    <w:rsid w:val="004308A8"/>
    <w:pPr>
      <w:numPr>
        <w:numId w:val="8"/>
      </w:numPr>
    </w:pPr>
  </w:style>
  <w:style w:type="numbering" w:customStyle="1" w:styleId="Body4Bullet">
    <w:name w:val="Body 4 Bullet"/>
    <w:uiPriority w:val="99"/>
    <w:rsid w:val="001D5ABB"/>
    <w:pPr>
      <w:numPr>
        <w:numId w:val="8"/>
      </w:numPr>
    </w:pPr>
  </w:style>
  <w:style w:type="paragraph" w:customStyle="1" w:styleId="Body4List-Bullet">
    <w:name w:val="Body 4 List - Bullet"/>
    <w:basedOn w:val="Normal"/>
    <w:qFormat/>
    <w:rsid w:val="001D5ABB"/>
    <w:pPr>
      <w:numPr>
        <w:numId w:val="30"/>
      </w:numPr>
    </w:pPr>
  </w:style>
  <w:style w:type="numbering" w:customStyle="1" w:styleId="Body5Bullet">
    <w:name w:val="Body 5 Bullet"/>
    <w:uiPriority w:val="99"/>
    <w:rsid w:val="004308A8"/>
    <w:pPr>
      <w:numPr>
        <w:numId w:val="9"/>
      </w:numPr>
    </w:pPr>
  </w:style>
  <w:style w:type="paragraph" w:customStyle="1" w:styleId="Body5List-Bullet">
    <w:name w:val="Body 5 List - Bullet"/>
    <w:basedOn w:val="Normal"/>
    <w:qFormat/>
    <w:rsid w:val="004308A8"/>
    <w:pPr>
      <w:numPr>
        <w:numId w:val="14"/>
      </w:numPr>
    </w:pPr>
  </w:style>
  <w:style w:type="numbering" w:customStyle="1" w:styleId="Body6Bullet">
    <w:name w:val="Body 6 Bullet"/>
    <w:uiPriority w:val="99"/>
    <w:rsid w:val="004308A8"/>
    <w:pPr>
      <w:numPr>
        <w:numId w:val="10"/>
      </w:numPr>
    </w:pPr>
  </w:style>
  <w:style w:type="paragraph" w:customStyle="1" w:styleId="Body6List-Bullet">
    <w:name w:val="Body 6 List - Bullet"/>
    <w:basedOn w:val="Normal"/>
    <w:qFormat/>
    <w:rsid w:val="004308A8"/>
    <w:pPr>
      <w:numPr>
        <w:numId w:val="11"/>
      </w:numPr>
    </w:pPr>
  </w:style>
  <w:style w:type="numbering" w:customStyle="1" w:styleId="TableBullet">
    <w:name w:val="Table Bullet"/>
    <w:uiPriority w:val="99"/>
    <w:rsid w:val="004308A8"/>
    <w:pPr>
      <w:numPr>
        <w:numId w:val="76"/>
      </w:numPr>
    </w:pPr>
  </w:style>
  <w:style w:type="paragraph" w:customStyle="1" w:styleId="TableTextList-Bullet">
    <w:name w:val="Table Text List - Bullet"/>
    <w:basedOn w:val="TableText"/>
    <w:qFormat/>
    <w:rsid w:val="004308A8"/>
    <w:pPr>
      <w:numPr>
        <w:numId w:val="13"/>
      </w:numPr>
    </w:pPr>
  </w:style>
  <w:style w:type="numbering" w:customStyle="1" w:styleId="Body7Bullet">
    <w:name w:val="Body 7 Bullet"/>
    <w:uiPriority w:val="99"/>
    <w:rsid w:val="00904FC1"/>
    <w:pPr>
      <w:numPr>
        <w:numId w:val="74"/>
      </w:numPr>
    </w:pPr>
  </w:style>
  <w:style w:type="paragraph" w:customStyle="1" w:styleId="Body7List-Bullet">
    <w:name w:val="Body 7 List - Bullet"/>
    <w:basedOn w:val="Normal"/>
    <w:qFormat/>
    <w:rsid w:val="00904FC1"/>
    <w:pPr>
      <w:numPr>
        <w:numId w:val="18"/>
      </w:numPr>
    </w:pPr>
  </w:style>
  <w:style w:type="numbering" w:customStyle="1" w:styleId="Body2List-1bullets">
    <w:name w:val="Body 2 List - 1.bullets"/>
    <w:uiPriority w:val="99"/>
    <w:rsid w:val="004204B1"/>
    <w:pPr>
      <w:numPr>
        <w:numId w:val="17"/>
      </w:numPr>
    </w:pPr>
  </w:style>
  <w:style w:type="paragraph" w:customStyle="1" w:styleId="Body2List-Number-Bullets">
    <w:name w:val="Body 2 List - Number-Bullets"/>
    <w:basedOn w:val="Normal"/>
    <w:qFormat/>
    <w:rsid w:val="004204B1"/>
    <w:pPr>
      <w:numPr>
        <w:numId w:val="20"/>
      </w:numPr>
    </w:pPr>
    <w:rPr>
      <w:rFonts w:eastAsia="Times New Roman" w:cs="Arial"/>
      <w:szCs w:val="24"/>
    </w:rPr>
  </w:style>
  <w:style w:type="numbering" w:customStyle="1" w:styleId="Body3List-1Bullet">
    <w:name w:val="Body 3 List - 1.Bullet"/>
    <w:uiPriority w:val="99"/>
    <w:rsid w:val="004204B1"/>
    <w:pPr>
      <w:numPr>
        <w:numId w:val="19"/>
      </w:numPr>
    </w:pPr>
  </w:style>
  <w:style w:type="paragraph" w:customStyle="1" w:styleId="Body3List-Number-Bullets">
    <w:name w:val="Body 3 List - Number-Bullets"/>
    <w:basedOn w:val="Normal"/>
    <w:qFormat/>
    <w:rsid w:val="004204B1"/>
    <w:pPr>
      <w:numPr>
        <w:numId w:val="22"/>
      </w:numPr>
      <w:tabs>
        <w:tab w:val="left" w:pos="720"/>
      </w:tabs>
      <w:adjustRightInd w:val="0"/>
      <w:textAlignment w:val="baseline"/>
    </w:pPr>
    <w:rPr>
      <w:rFonts w:eastAsia="Times New Roman" w:cs="Arial"/>
      <w:szCs w:val="24"/>
    </w:rPr>
  </w:style>
  <w:style w:type="numbering" w:customStyle="1" w:styleId="Body4List-1Bullet">
    <w:name w:val="Body 4 List - 1.Bullet"/>
    <w:uiPriority w:val="99"/>
    <w:rsid w:val="004204B1"/>
    <w:pPr>
      <w:numPr>
        <w:numId w:val="21"/>
      </w:numPr>
    </w:pPr>
  </w:style>
  <w:style w:type="paragraph" w:customStyle="1" w:styleId="Body4List-Number-Bullets">
    <w:name w:val="Body 4 List - Number-Bullets"/>
    <w:basedOn w:val="Normal"/>
    <w:qFormat/>
    <w:rsid w:val="00343F87"/>
    <w:pPr>
      <w:numPr>
        <w:numId w:val="24"/>
      </w:numPr>
      <w:tabs>
        <w:tab w:val="left" w:pos="720"/>
      </w:tabs>
      <w:adjustRightInd w:val="0"/>
      <w:textAlignment w:val="baseline"/>
    </w:pPr>
    <w:rPr>
      <w:rFonts w:eastAsia="Times New Roman" w:cs="Arial"/>
      <w:szCs w:val="24"/>
    </w:rPr>
  </w:style>
  <w:style w:type="numbering" w:customStyle="1" w:styleId="Body5List-1Bullets">
    <w:name w:val="Body 5 List - 1.Bullets"/>
    <w:uiPriority w:val="99"/>
    <w:rsid w:val="004204B1"/>
    <w:pPr>
      <w:numPr>
        <w:numId w:val="23"/>
      </w:numPr>
    </w:pPr>
  </w:style>
  <w:style w:type="paragraph" w:customStyle="1" w:styleId="Body5List-Number-Bullets">
    <w:name w:val="Body 5 List - Number-Bullets"/>
    <w:basedOn w:val="Normal"/>
    <w:qFormat/>
    <w:rsid w:val="004204B1"/>
    <w:pPr>
      <w:numPr>
        <w:numId w:val="26"/>
      </w:numPr>
      <w:tabs>
        <w:tab w:val="left" w:pos="720"/>
      </w:tabs>
      <w:adjustRightInd w:val="0"/>
      <w:textAlignment w:val="baseline"/>
    </w:pPr>
    <w:rPr>
      <w:rFonts w:eastAsia="Times New Roman" w:cs="Arial"/>
      <w:szCs w:val="24"/>
    </w:rPr>
  </w:style>
  <w:style w:type="numbering" w:customStyle="1" w:styleId="Body6List-1Bullets">
    <w:name w:val="Body 6 List - 1.Bullets"/>
    <w:uiPriority w:val="99"/>
    <w:rsid w:val="004204B1"/>
    <w:pPr>
      <w:numPr>
        <w:numId w:val="25"/>
      </w:numPr>
    </w:pPr>
  </w:style>
  <w:style w:type="paragraph" w:customStyle="1" w:styleId="Body6List-Number-Bullets">
    <w:name w:val="Body 6 List - Number-Bullets"/>
    <w:basedOn w:val="Normal"/>
    <w:qFormat/>
    <w:rsid w:val="004204B1"/>
    <w:pPr>
      <w:numPr>
        <w:numId w:val="28"/>
      </w:numPr>
      <w:tabs>
        <w:tab w:val="left" w:pos="720"/>
      </w:tabs>
      <w:adjustRightInd w:val="0"/>
      <w:textAlignment w:val="baseline"/>
    </w:pPr>
    <w:rPr>
      <w:rFonts w:eastAsia="Times New Roman" w:cs="Arial"/>
      <w:szCs w:val="24"/>
    </w:rPr>
  </w:style>
  <w:style w:type="paragraph" w:customStyle="1" w:styleId="Attachment-Strong">
    <w:name w:val="Attachment - Strong"/>
    <w:basedOn w:val="Body2"/>
    <w:qFormat/>
    <w:rsid w:val="00781DDC"/>
    <w:pPr>
      <w:keepNext/>
      <w:keepLines/>
      <w:spacing w:before="240" w:after="240"/>
    </w:pPr>
    <w:rPr>
      <w:b/>
      <w:sz w:val="28"/>
      <w:szCs w:val="28"/>
    </w:rPr>
  </w:style>
  <w:style w:type="paragraph" w:customStyle="1" w:styleId="Attachment-Page">
    <w:name w:val="Attachment - Page #"/>
    <w:basedOn w:val="Body2"/>
    <w:qFormat/>
    <w:rsid w:val="00781DDC"/>
    <w:pPr>
      <w:spacing w:after="240"/>
      <w:ind w:firstLine="288"/>
    </w:pPr>
  </w:style>
  <w:style w:type="paragraph" w:customStyle="1" w:styleId="Attachment-BodyForm">
    <w:name w:val="Attachment - Body Form"/>
    <w:basedOn w:val="Normal"/>
    <w:qFormat/>
    <w:rsid w:val="00781DDC"/>
    <w:pPr>
      <w:ind w:left="792" w:hanging="504"/>
    </w:pPr>
  </w:style>
  <w:style w:type="numbering" w:customStyle="1" w:styleId="TableTextList-RowNumbering">
    <w:name w:val="Table Text List - Row Numbering"/>
    <w:uiPriority w:val="99"/>
    <w:rsid w:val="00B7795F"/>
    <w:pPr>
      <w:numPr>
        <w:numId w:val="27"/>
      </w:numPr>
    </w:pPr>
  </w:style>
  <w:style w:type="paragraph" w:customStyle="1" w:styleId="TableRowNumbering">
    <w:name w:val="Table Row Numbering"/>
    <w:basedOn w:val="TableText"/>
    <w:qFormat/>
    <w:rsid w:val="00B7795F"/>
    <w:pPr>
      <w:overflowPunct w:val="0"/>
      <w:autoSpaceDE w:val="0"/>
      <w:autoSpaceDN w:val="0"/>
      <w:adjustRightInd w:val="0"/>
      <w:textAlignment w:val="baseline"/>
    </w:pPr>
    <w:rPr>
      <w:rFonts w:eastAsia="Times New Roman" w:cs="Arial"/>
      <w:bCs/>
      <w:szCs w:val="20"/>
    </w:rPr>
  </w:style>
  <w:style w:type="character" w:customStyle="1" w:styleId="Heading7Char">
    <w:name w:val="Heading 7 Char"/>
    <w:basedOn w:val="DefaultParagraphFont"/>
    <w:link w:val="Heading7"/>
    <w:uiPriority w:val="9"/>
    <w:semiHidden/>
    <w:rsid w:val="00F95C96"/>
    <w:rPr>
      <w:rFonts w:asciiTheme="majorHAnsi" w:eastAsiaTheme="majorEastAsia" w:hAnsiTheme="majorHAnsi" w:cstheme="majorBidi"/>
      <w:i/>
      <w:iCs/>
      <w:color w:val="1F4D78" w:themeColor="accent1" w:themeShade="7F"/>
      <w:sz w:val="24"/>
    </w:rPr>
  </w:style>
  <w:style w:type="character" w:styleId="UnresolvedMention">
    <w:name w:val="Unresolved Mention"/>
    <w:basedOn w:val="DefaultParagraphFont"/>
    <w:uiPriority w:val="99"/>
    <w:semiHidden/>
    <w:unhideWhenUsed/>
    <w:rsid w:val="00A639D8"/>
    <w:rPr>
      <w:color w:val="605E5C"/>
      <w:shd w:val="clear" w:color="auto" w:fill="E1DFDD"/>
    </w:rPr>
  </w:style>
  <w:style w:type="character" w:styleId="Mention">
    <w:name w:val="Mention"/>
    <w:basedOn w:val="DefaultParagraphFont"/>
    <w:uiPriority w:val="99"/>
    <w:unhideWhenUsed/>
    <w:rsid w:val="005F3780"/>
    <w:rPr>
      <w:color w:val="2B579A"/>
      <w:shd w:val="clear" w:color="auto" w:fill="E1DFDD"/>
    </w:rPr>
  </w:style>
  <w:style w:type="character" w:customStyle="1" w:styleId="ui-provider">
    <w:name w:val="ui-provider"/>
    <w:basedOn w:val="DefaultParagraphFont"/>
    <w:rsid w:val="005C7873"/>
  </w:style>
  <w:style w:type="character" w:customStyle="1" w:styleId="TableTextChar">
    <w:name w:val="Table Text Char"/>
    <w:basedOn w:val="DefaultParagraphFont"/>
    <w:link w:val="TableText"/>
    <w:locked/>
    <w:rsid w:val="005C7873"/>
    <w:rPr>
      <w:rFonts w:ascii="Century Gothic" w:hAnsi="Century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5892">
      <w:bodyDiv w:val="1"/>
      <w:marLeft w:val="0"/>
      <w:marRight w:val="0"/>
      <w:marTop w:val="0"/>
      <w:marBottom w:val="0"/>
      <w:divBdr>
        <w:top w:val="none" w:sz="0" w:space="0" w:color="auto"/>
        <w:left w:val="none" w:sz="0" w:space="0" w:color="auto"/>
        <w:bottom w:val="none" w:sz="0" w:space="0" w:color="auto"/>
        <w:right w:val="none" w:sz="0" w:space="0" w:color="auto"/>
      </w:divBdr>
    </w:div>
    <w:div w:id="1201936412">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 w:id="159332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EF9709FE7D4D36A98B9F449F13DE20"/>
        <w:category>
          <w:name w:val="General"/>
          <w:gallery w:val="placeholder"/>
        </w:category>
        <w:types>
          <w:type w:val="bbPlcHdr"/>
        </w:types>
        <w:behaviors>
          <w:behavior w:val="content"/>
        </w:behaviors>
        <w:guid w:val="{FE436386-1A09-4F0D-A7B6-2EC6A4E850F0}"/>
      </w:docPartPr>
      <w:docPartBody>
        <w:p w:rsidR="00C22AFB" w:rsidRDefault="00C22AFB" w:rsidP="00C22AFB">
          <w:pPr>
            <w:pStyle w:val="E7EF9709FE7D4D36A98B9F449F13DE20"/>
          </w:pPr>
          <w:r w:rsidRPr="000D3CA2">
            <w:rPr>
              <w:rStyle w:val="ChooseItemdropdown"/>
            </w:rPr>
            <w:t>Choose an item.</w:t>
          </w:r>
        </w:p>
      </w:docPartBody>
    </w:docPart>
    <w:docPart>
      <w:docPartPr>
        <w:name w:val="2F8BF0F94ACB47359EF2D1DE10708B18"/>
        <w:category>
          <w:name w:val="General"/>
          <w:gallery w:val="placeholder"/>
        </w:category>
        <w:types>
          <w:type w:val="bbPlcHdr"/>
        </w:types>
        <w:behaviors>
          <w:behavior w:val="content"/>
        </w:behaviors>
        <w:guid w:val="{2ACC057B-6553-4DE7-84FC-B3B3CDA4C3BC}"/>
      </w:docPartPr>
      <w:docPartBody>
        <w:p w:rsidR="004870A4" w:rsidRDefault="00AF59A6" w:rsidP="00AF59A6">
          <w:pPr>
            <w:pStyle w:val="2F8BF0F94ACB47359EF2D1DE10708B18"/>
          </w:pPr>
          <w:r w:rsidRPr="000D3CA2">
            <w:rPr>
              <w:rStyle w:val="ChooseItemdropdown"/>
            </w:rPr>
            <w:t>Choose an item.</w:t>
          </w:r>
        </w:p>
      </w:docPartBody>
    </w:docPart>
    <w:docPart>
      <w:docPartPr>
        <w:name w:val="74CC1EAF12D34582B2309CF03797CD11"/>
        <w:category>
          <w:name w:val="General"/>
          <w:gallery w:val="placeholder"/>
        </w:category>
        <w:types>
          <w:type w:val="bbPlcHdr"/>
        </w:types>
        <w:behaviors>
          <w:behavior w:val="content"/>
        </w:behaviors>
        <w:guid w:val="{46F418F1-BF09-43AF-A954-56B3F70474DD}"/>
      </w:docPartPr>
      <w:docPartBody>
        <w:p w:rsidR="004870A4" w:rsidRDefault="00AF59A6" w:rsidP="00AF59A6">
          <w:pPr>
            <w:pStyle w:val="74CC1EAF12D34582B2309CF03797CD11"/>
          </w:pPr>
          <w:r w:rsidRPr="000D3CA2">
            <w:rPr>
              <w:rStyle w:val="ChooseItemdropdown"/>
            </w:rPr>
            <w:t>Choose an item.</w:t>
          </w:r>
        </w:p>
      </w:docPartBody>
    </w:docPart>
    <w:docPart>
      <w:docPartPr>
        <w:name w:val="FC59094F31A741F491F638179586CA4A"/>
        <w:category>
          <w:name w:val="General"/>
          <w:gallery w:val="placeholder"/>
        </w:category>
        <w:types>
          <w:type w:val="bbPlcHdr"/>
        </w:types>
        <w:behaviors>
          <w:behavior w:val="content"/>
        </w:behaviors>
        <w:guid w:val="{C128DBF6-76D6-4095-9CDF-4700B155FFC0}"/>
      </w:docPartPr>
      <w:docPartBody>
        <w:p w:rsidR="004870A4" w:rsidRDefault="004870A4" w:rsidP="004870A4">
          <w:pPr>
            <w:pStyle w:val="FC59094F31A741F491F638179586CA4A"/>
          </w:pPr>
          <w:r w:rsidRPr="000D3CA2">
            <w:rPr>
              <w:rStyle w:val="ChooseItemdropdown"/>
            </w:rPr>
            <w:t>Choose an item.</w:t>
          </w:r>
        </w:p>
      </w:docPartBody>
    </w:docPart>
    <w:docPart>
      <w:docPartPr>
        <w:name w:val="B7B75818275F41AE82948BFD7B61729C"/>
        <w:category>
          <w:name w:val="General"/>
          <w:gallery w:val="placeholder"/>
        </w:category>
        <w:types>
          <w:type w:val="bbPlcHdr"/>
        </w:types>
        <w:behaviors>
          <w:behavior w:val="content"/>
        </w:behaviors>
        <w:guid w:val="{4136B22E-037A-45A6-B10B-3564DB5335AD}"/>
      </w:docPartPr>
      <w:docPartBody>
        <w:p w:rsidR="004870A4" w:rsidRDefault="004870A4" w:rsidP="004870A4">
          <w:pPr>
            <w:pStyle w:val="B7B75818275F41AE82948BFD7B61729C"/>
          </w:pPr>
          <w:r w:rsidRPr="000D3CA2">
            <w:rPr>
              <w:rStyle w:val="ChooseItemdropdown"/>
            </w:rPr>
            <w:t>Choose an item.</w:t>
          </w:r>
        </w:p>
      </w:docPartBody>
    </w:docPart>
    <w:docPart>
      <w:docPartPr>
        <w:name w:val="60B48981A2C64FD2993F782C28B6ADD7"/>
        <w:category>
          <w:name w:val="General"/>
          <w:gallery w:val="placeholder"/>
        </w:category>
        <w:types>
          <w:type w:val="bbPlcHdr"/>
        </w:types>
        <w:behaviors>
          <w:behavior w:val="content"/>
        </w:behaviors>
        <w:guid w:val="{C0BD1C80-7C3C-4909-93B4-8AE8CB5B694F}"/>
      </w:docPartPr>
      <w:docPartBody>
        <w:p w:rsidR="004870A4" w:rsidRDefault="004870A4" w:rsidP="004870A4">
          <w:pPr>
            <w:pStyle w:val="60B48981A2C64FD2993F782C28B6ADD7"/>
          </w:pPr>
          <w:r w:rsidRPr="000D3CA2">
            <w:rPr>
              <w:rStyle w:val="ChooseItemdropdown"/>
            </w:rPr>
            <w:t>Choose an item.</w:t>
          </w:r>
        </w:p>
      </w:docPartBody>
    </w:docPart>
    <w:docPart>
      <w:docPartPr>
        <w:name w:val="8B95534233FF43D59A40ADB0A079FB0D"/>
        <w:category>
          <w:name w:val="General"/>
          <w:gallery w:val="placeholder"/>
        </w:category>
        <w:types>
          <w:type w:val="bbPlcHdr"/>
        </w:types>
        <w:behaviors>
          <w:behavior w:val="content"/>
        </w:behaviors>
        <w:guid w:val="{3D894BE1-C869-4F53-854E-45E513440998}"/>
      </w:docPartPr>
      <w:docPartBody>
        <w:p w:rsidR="00B3420E" w:rsidRDefault="00B3420E" w:rsidP="00B3420E">
          <w:pPr>
            <w:pStyle w:val="8B95534233FF43D59A40ADB0A079FB0D"/>
          </w:pPr>
          <w:r w:rsidRPr="000D3CA2">
            <w:rPr>
              <w:rStyle w:val="ChooseItemdropdown"/>
            </w:rPr>
            <w:t>Choose an item.</w:t>
          </w:r>
        </w:p>
      </w:docPartBody>
    </w:docPart>
    <w:docPart>
      <w:docPartPr>
        <w:name w:val="FF6606D434104A3982021C010CEC6A9B"/>
        <w:category>
          <w:name w:val="General"/>
          <w:gallery w:val="placeholder"/>
        </w:category>
        <w:types>
          <w:type w:val="bbPlcHdr"/>
        </w:types>
        <w:behaviors>
          <w:behavior w:val="content"/>
        </w:behaviors>
        <w:guid w:val="{A720D15F-1EDB-4E1D-9257-CA93742DBE47}"/>
      </w:docPartPr>
      <w:docPartBody>
        <w:p w:rsidR="00B3420E" w:rsidRDefault="00B3420E" w:rsidP="00B3420E">
          <w:pPr>
            <w:pStyle w:val="FF6606D434104A3982021C010CEC6A9B"/>
          </w:pPr>
          <w:r w:rsidRPr="000D3CA2">
            <w:rPr>
              <w:rStyle w:val="ChooseItemdropdown"/>
            </w:rPr>
            <w:t>Choose an item.</w:t>
          </w:r>
        </w:p>
      </w:docPartBody>
    </w:docPart>
    <w:docPart>
      <w:docPartPr>
        <w:name w:val="F2FCBF9E48454057980B3DFF3F70BDD8"/>
        <w:category>
          <w:name w:val="General"/>
          <w:gallery w:val="placeholder"/>
        </w:category>
        <w:types>
          <w:type w:val="bbPlcHdr"/>
        </w:types>
        <w:behaviors>
          <w:behavior w:val="content"/>
        </w:behaviors>
        <w:guid w:val="{A3F9309A-9832-40DE-B4B5-3E4CC25FE8AB}"/>
      </w:docPartPr>
      <w:docPartBody>
        <w:p w:rsidR="00B3420E" w:rsidRDefault="00B3420E" w:rsidP="00B3420E">
          <w:pPr>
            <w:pStyle w:val="F2FCBF9E48454057980B3DFF3F70BDD8"/>
          </w:pPr>
          <w:r w:rsidRPr="000D3CA2">
            <w:rPr>
              <w:rStyle w:val="ChooseItemdropdown"/>
            </w:rPr>
            <w:t>Choose an item.</w:t>
          </w:r>
        </w:p>
      </w:docPartBody>
    </w:docPart>
    <w:docPart>
      <w:docPartPr>
        <w:name w:val="D0FB62E3E4784462B4866F1EAA17B256"/>
        <w:category>
          <w:name w:val="General"/>
          <w:gallery w:val="placeholder"/>
        </w:category>
        <w:types>
          <w:type w:val="bbPlcHdr"/>
        </w:types>
        <w:behaviors>
          <w:behavior w:val="content"/>
        </w:behaviors>
        <w:guid w:val="{F2297518-129E-4799-ADED-BE15590C2C8A}"/>
      </w:docPartPr>
      <w:docPartBody>
        <w:p w:rsidR="000669ED" w:rsidRDefault="000669ED" w:rsidP="000669ED">
          <w:pPr>
            <w:pStyle w:val="D0FB62E3E4784462B4866F1EAA17B256"/>
          </w:pPr>
          <w:r w:rsidRPr="000D3CA2">
            <w:rPr>
              <w:rStyle w:val="ChooseItemdropdown"/>
            </w:rPr>
            <w:t>Choose an item.</w:t>
          </w:r>
        </w:p>
      </w:docPartBody>
    </w:docPart>
    <w:docPart>
      <w:docPartPr>
        <w:name w:val="4F090636530E4FF0A9C891C5CFE46BD4"/>
        <w:category>
          <w:name w:val="General"/>
          <w:gallery w:val="placeholder"/>
        </w:category>
        <w:types>
          <w:type w:val="bbPlcHdr"/>
        </w:types>
        <w:behaviors>
          <w:behavior w:val="content"/>
        </w:behaviors>
        <w:guid w:val="{DF971C27-1BDC-4987-92E5-B159F7FD6753}"/>
      </w:docPartPr>
      <w:docPartBody>
        <w:p w:rsidR="000669ED" w:rsidRDefault="000669ED" w:rsidP="000669ED">
          <w:pPr>
            <w:pStyle w:val="4F090636530E4FF0A9C891C5CFE46BD4"/>
          </w:pPr>
          <w:r w:rsidRPr="000D3CA2">
            <w:rPr>
              <w:rStyle w:val="ChooseItemdropdown"/>
            </w:rPr>
            <w:t>Choose an item.</w:t>
          </w:r>
        </w:p>
      </w:docPartBody>
    </w:docPart>
    <w:docPart>
      <w:docPartPr>
        <w:name w:val="0F8F8695953D4F969481EDA59A2139F5"/>
        <w:category>
          <w:name w:val="General"/>
          <w:gallery w:val="placeholder"/>
        </w:category>
        <w:types>
          <w:type w:val="bbPlcHdr"/>
        </w:types>
        <w:behaviors>
          <w:behavior w:val="content"/>
        </w:behaviors>
        <w:guid w:val="{414D4212-52C3-44DB-9674-25BCBDEBC1C8}"/>
      </w:docPartPr>
      <w:docPartBody>
        <w:p w:rsidR="007B3FAE" w:rsidRDefault="007B3FAE" w:rsidP="007B3FAE">
          <w:pPr>
            <w:pStyle w:val="0F8F8695953D4F969481EDA59A2139F5"/>
          </w:pPr>
          <w:r w:rsidRPr="000D3CA2">
            <w:rPr>
              <w:rStyle w:val="ChooseItemdropdown"/>
            </w:rPr>
            <w:t>Choose an item.</w:t>
          </w:r>
        </w:p>
      </w:docPartBody>
    </w:docPart>
    <w:docPart>
      <w:docPartPr>
        <w:name w:val="0B7E0C84B8FC4173A457D1243ADAA7ED"/>
        <w:category>
          <w:name w:val="General"/>
          <w:gallery w:val="placeholder"/>
        </w:category>
        <w:types>
          <w:type w:val="bbPlcHdr"/>
        </w:types>
        <w:behaviors>
          <w:behavior w:val="content"/>
        </w:behaviors>
        <w:guid w:val="{2888EC31-71B4-4496-97A2-CE3E445301CC}"/>
      </w:docPartPr>
      <w:docPartBody>
        <w:p w:rsidR="00E35F6D" w:rsidRDefault="00C22AFB">
          <w:pPr>
            <w:pStyle w:val="0B7E0C84B8FC4173A457D1243ADAA7ED"/>
          </w:pPr>
          <w:r w:rsidRPr="000D3CA2">
            <w:rPr>
              <w:rStyle w:val="ChooseItemdropdown"/>
            </w:rPr>
            <w:t>Choose an item.</w:t>
          </w:r>
        </w:p>
      </w:docPartBody>
    </w:docPart>
    <w:docPart>
      <w:docPartPr>
        <w:name w:val="4B7A98BDF61846C6B2495A7A8D0F8FEB"/>
        <w:category>
          <w:name w:val="General"/>
          <w:gallery w:val="placeholder"/>
        </w:category>
        <w:types>
          <w:type w:val="bbPlcHdr"/>
        </w:types>
        <w:behaviors>
          <w:behavior w:val="content"/>
        </w:behaviors>
        <w:guid w:val="{39504E00-DB25-4949-B3AA-B930C844605D}"/>
      </w:docPartPr>
      <w:docPartBody>
        <w:p w:rsidR="00FC3D9F" w:rsidRDefault="00B160AC" w:rsidP="00B160AC">
          <w:pPr>
            <w:pStyle w:val="4B7A98BDF61846C6B2495A7A8D0F8FEB"/>
          </w:pPr>
          <w:r w:rsidRPr="003E0526">
            <w:rPr>
              <w:rStyle w:val="ChooseItemdropdown"/>
            </w:rPr>
            <w:t>Choose an item.</w:t>
          </w:r>
        </w:p>
      </w:docPartBody>
    </w:docPart>
    <w:docPart>
      <w:docPartPr>
        <w:name w:val="BF653019FED349029F430CFD35EE793E"/>
        <w:category>
          <w:name w:val="General"/>
          <w:gallery w:val="placeholder"/>
        </w:category>
        <w:types>
          <w:type w:val="bbPlcHdr"/>
        </w:types>
        <w:behaviors>
          <w:behavior w:val="content"/>
        </w:behaviors>
        <w:guid w:val="{49FD4741-845A-401A-AD2A-738F8E1E3DCF}"/>
      </w:docPartPr>
      <w:docPartBody>
        <w:p w:rsidR="00FC3D9F" w:rsidRDefault="00B160AC" w:rsidP="00B160AC">
          <w:pPr>
            <w:pStyle w:val="BF653019FED349029F430CFD35EE793E"/>
          </w:pPr>
          <w:r w:rsidRPr="001110B9">
            <w:rPr>
              <w:rStyle w:val="ChooseItemdropdown"/>
            </w:rPr>
            <w:t>Choose an item.</w:t>
          </w:r>
        </w:p>
      </w:docPartBody>
    </w:docPart>
    <w:docPart>
      <w:docPartPr>
        <w:name w:val="B6CAEE1EAEF1498BA13BF240061C2FA9"/>
        <w:category>
          <w:name w:val="General"/>
          <w:gallery w:val="placeholder"/>
        </w:category>
        <w:types>
          <w:type w:val="bbPlcHdr"/>
        </w:types>
        <w:behaviors>
          <w:behavior w:val="content"/>
        </w:behaviors>
        <w:guid w:val="{35E8DDFD-2F06-4A4A-9987-FEB09FC64061}"/>
      </w:docPartPr>
      <w:docPartBody>
        <w:p w:rsidR="00BA6591" w:rsidRDefault="00D67A31" w:rsidP="00D67A31">
          <w:pPr>
            <w:pStyle w:val="B6CAEE1EAEF1498BA13BF240061C2FA9"/>
          </w:pPr>
          <w:r w:rsidRPr="000D3CA2">
            <w:rPr>
              <w:rStyle w:val="ChooseItemdropdown"/>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1EC1"/>
    <w:rsid w:val="00004936"/>
    <w:rsid w:val="00005894"/>
    <w:rsid w:val="00012448"/>
    <w:rsid w:val="00014832"/>
    <w:rsid w:val="00014AAD"/>
    <w:rsid w:val="00022728"/>
    <w:rsid w:val="00023D50"/>
    <w:rsid w:val="00031314"/>
    <w:rsid w:val="00032707"/>
    <w:rsid w:val="00043E6F"/>
    <w:rsid w:val="00043F86"/>
    <w:rsid w:val="00051F0B"/>
    <w:rsid w:val="000553F5"/>
    <w:rsid w:val="00056B37"/>
    <w:rsid w:val="000669ED"/>
    <w:rsid w:val="00074235"/>
    <w:rsid w:val="00080EB9"/>
    <w:rsid w:val="00083D4E"/>
    <w:rsid w:val="000A02F5"/>
    <w:rsid w:val="000B1F2F"/>
    <w:rsid w:val="000B2FF2"/>
    <w:rsid w:val="000B3312"/>
    <w:rsid w:val="000C0882"/>
    <w:rsid w:val="000C25A4"/>
    <w:rsid w:val="000D1C40"/>
    <w:rsid w:val="000D7741"/>
    <w:rsid w:val="000E681B"/>
    <w:rsid w:val="000F353D"/>
    <w:rsid w:val="00100BDA"/>
    <w:rsid w:val="0010118E"/>
    <w:rsid w:val="001117E4"/>
    <w:rsid w:val="001316CD"/>
    <w:rsid w:val="00140202"/>
    <w:rsid w:val="00151FEF"/>
    <w:rsid w:val="00154D28"/>
    <w:rsid w:val="00180836"/>
    <w:rsid w:val="001977F7"/>
    <w:rsid w:val="001A139F"/>
    <w:rsid w:val="001A1C04"/>
    <w:rsid w:val="001A4374"/>
    <w:rsid w:val="001B1C73"/>
    <w:rsid w:val="001B2DAC"/>
    <w:rsid w:val="001B61DA"/>
    <w:rsid w:val="001C4F70"/>
    <w:rsid w:val="001C7210"/>
    <w:rsid w:val="001D0313"/>
    <w:rsid w:val="001F2CD0"/>
    <w:rsid w:val="0022218B"/>
    <w:rsid w:val="002221DE"/>
    <w:rsid w:val="002277CA"/>
    <w:rsid w:val="002330C1"/>
    <w:rsid w:val="00233E06"/>
    <w:rsid w:val="002349A0"/>
    <w:rsid w:val="00252E29"/>
    <w:rsid w:val="0025431D"/>
    <w:rsid w:val="00264D81"/>
    <w:rsid w:val="0027683A"/>
    <w:rsid w:val="00280234"/>
    <w:rsid w:val="002804A1"/>
    <w:rsid w:val="00281758"/>
    <w:rsid w:val="0029086B"/>
    <w:rsid w:val="002A42FB"/>
    <w:rsid w:val="002A75F3"/>
    <w:rsid w:val="002B5303"/>
    <w:rsid w:val="002C53DE"/>
    <w:rsid w:val="002D635E"/>
    <w:rsid w:val="002D6672"/>
    <w:rsid w:val="002F7302"/>
    <w:rsid w:val="00301023"/>
    <w:rsid w:val="0030678D"/>
    <w:rsid w:val="003202FB"/>
    <w:rsid w:val="00323556"/>
    <w:rsid w:val="003461CE"/>
    <w:rsid w:val="003811D9"/>
    <w:rsid w:val="00386AAB"/>
    <w:rsid w:val="00387F6E"/>
    <w:rsid w:val="0039370C"/>
    <w:rsid w:val="003B33D3"/>
    <w:rsid w:val="003B5183"/>
    <w:rsid w:val="003D4A66"/>
    <w:rsid w:val="003F2A90"/>
    <w:rsid w:val="003F2DBF"/>
    <w:rsid w:val="003F4E36"/>
    <w:rsid w:val="00406F76"/>
    <w:rsid w:val="00407A62"/>
    <w:rsid w:val="00411E8C"/>
    <w:rsid w:val="00413596"/>
    <w:rsid w:val="004222DE"/>
    <w:rsid w:val="00425607"/>
    <w:rsid w:val="00430D1B"/>
    <w:rsid w:val="00442ECD"/>
    <w:rsid w:val="00461199"/>
    <w:rsid w:val="0046176D"/>
    <w:rsid w:val="00470BAE"/>
    <w:rsid w:val="00476EA7"/>
    <w:rsid w:val="00486B52"/>
    <w:rsid w:val="004870A4"/>
    <w:rsid w:val="004A0929"/>
    <w:rsid w:val="004A4CF9"/>
    <w:rsid w:val="004A4CFE"/>
    <w:rsid w:val="004B23AC"/>
    <w:rsid w:val="004C449D"/>
    <w:rsid w:val="004C528C"/>
    <w:rsid w:val="004C6B74"/>
    <w:rsid w:val="004C7F20"/>
    <w:rsid w:val="004D2F7A"/>
    <w:rsid w:val="004D57B3"/>
    <w:rsid w:val="004D5F01"/>
    <w:rsid w:val="004D68A1"/>
    <w:rsid w:val="004E5C26"/>
    <w:rsid w:val="004F0C60"/>
    <w:rsid w:val="00500798"/>
    <w:rsid w:val="005077C2"/>
    <w:rsid w:val="005101AE"/>
    <w:rsid w:val="00515EA4"/>
    <w:rsid w:val="00531C6B"/>
    <w:rsid w:val="0053447D"/>
    <w:rsid w:val="00535B73"/>
    <w:rsid w:val="005401C9"/>
    <w:rsid w:val="00541E21"/>
    <w:rsid w:val="005455D6"/>
    <w:rsid w:val="00546C6A"/>
    <w:rsid w:val="00547381"/>
    <w:rsid w:val="0056177C"/>
    <w:rsid w:val="0056249A"/>
    <w:rsid w:val="00572482"/>
    <w:rsid w:val="00590F0F"/>
    <w:rsid w:val="00596A1E"/>
    <w:rsid w:val="00597682"/>
    <w:rsid w:val="005A033E"/>
    <w:rsid w:val="005A0415"/>
    <w:rsid w:val="005A0B29"/>
    <w:rsid w:val="005A1116"/>
    <w:rsid w:val="005A75BE"/>
    <w:rsid w:val="005C7CD7"/>
    <w:rsid w:val="005D0813"/>
    <w:rsid w:val="005D7B67"/>
    <w:rsid w:val="005E23FF"/>
    <w:rsid w:val="005E4E7C"/>
    <w:rsid w:val="005F3629"/>
    <w:rsid w:val="006104BB"/>
    <w:rsid w:val="00611F1E"/>
    <w:rsid w:val="00621751"/>
    <w:rsid w:val="0063766F"/>
    <w:rsid w:val="00637895"/>
    <w:rsid w:val="00653297"/>
    <w:rsid w:val="00653D4D"/>
    <w:rsid w:val="00670677"/>
    <w:rsid w:val="006758E6"/>
    <w:rsid w:val="0067797D"/>
    <w:rsid w:val="00690FE0"/>
    <w:rsid w:val="006A62CD"/>
    <w:rsid w:val="006A6FE0"/>
    <w:rsid w:val="006B4AE4"/>
    <w:rsid w:val="006B6570"/>
    <w:rsid w:val="006C4AC0"/>
    <w:rsid w:val="006D0873"/>
    <w:rsid w:val="006E784C"/>
    <w:rsid w:val="00715B3D"/>
    <w:rsid w:val="00724CEA"/>
    <w:rsid w:val="007333A5"/>
    <w:rsid w:val="00734DC4"/>
    <w:rsid w:val="00744BC0"/>
    <w:rsid w:val="00747B66"/>
    <w:rsid w:val="007561F8"/>
    <w:rsid w:val="00757AB3"/>
    <w:rsid w:val="00760FCC"/>
    <w:rsid w:val="0076264B"/>
    <w:rsid w:val="007626CB"/>
    <w:rsid w:val="00764908"/>
    <w:rsid w:val="00766608"/>
    <w:rsid w:val="007678F8"/>
    <w:rsid w:val="00770B38"/>
    <w:rsid w:val="00787E58"/>
    <w:rsid w:val="007972AD"/>
    <w:rsid w:val="0079753D"/>
    <w:rsid w:val="007A51A0"/>
    <w:rsid w:val="007A76FB"/>
    <w:rsid w:val="007B3FAE"/>
    <w:rsid w:val="007D00A5"/>
    <w:rsid w:val="007D2443"/>
    <w:rsid w:val="007D2773"/>
    <w:rsid w:val="007D601F"/>
    <w:rsid w:val="007F0E4C"/>
    <w:rsid w:val="007F39B9"/>
    <w:rsid w:val="00800947"/>
    <w:rsid w:val="008132E7"/>
    <w:rsid w:val="00814F91"/>
    <w:rsid w:val="00821557"/>
    <w:rsid w:val="00825EB0"/>
    <w:rsid w:val="00826641"/>
    <w:rsid w:val="008416D1"/>
    <w:rsid w:val="008646A6"/>
    <w:rsid w:val="008650BA"/>
    <w:rsid w:val="0086727F"/>
    <w:rsid w:val="008748E6"/>
    <w:rsid w:val="00876AAC"/>
    <w:rsid w:val="008A1CED"/>
    <w:rsid w:val="008A33DA"/>
    <w:rsid w:val="008A44AF"/>
    <w:rsid w:val="008C30D5"/>
    <w:rsid w:val="008C6C25"/>
    <w:rsid w:val="008D20BD"/>
    <w:rsid w:val="008D6DF8"/>
    <w:rsid w:val="008D73AB"/>
    <w:rsid w:val="008E5060"/>
    <w:rsid w:val="008E6B45"/>
    <w:rsid w:val="00900D1C"/>
    <w:rsid w:val="00906310"/>
    <w:rsid w:val="00910674"/>
    <w:rsid w:val="0092002A"/>
    <w:rsid w:val="009252AE"/>
    <w:rsid w:val="00926F83"/>
    <w:rsid w:val="00930A7E"/>
    <w:rsid w:val="00942418"/>
    <w:rsid w:val="00943BBA"/>
    <w:rsid w:val="0095181B"/>
    <w:rsid w:val="00951BDA"/>
    <w:rsid w:val="00953F09"/>
    <w:rsid w:val="00957EDA"/>
    <w:rsid w:val="009661AF"/>
    <w:rsid w:val="0098387A"/>
    <w:rsid w:val="009857A1"/>
    <w:rsid w:val="00994E14"/>
    <w:rsid w:val="00997393"/>
    <w:rsid w:val="009A3E5D"/>
    <w:rsid w:val="009A595B"/>
    <w:rsid w:val="009C4D88"/>
    <w:rsid w:val="009C7A55"/>
    <w:rsid w:val="009D1BF6"/>
    <w:rsid w:val="009D50F8"/>
    <w:rsid w:val="009F7E9C"/>
    <w:rsid w:val="00A058D8"/>
    <w:rsid w:val="00A24AFF"/>
    <w:rsid w:val="00A253AB"/>
    <w:rsid w:val="00A4045E"/>
    <w:rsid w:val="00A42D6E"/>
    <w:rsid w:val="00A47B6A"/>
    <w:rsid w:val="00A6176E"/>
    <w:rsid w:val="00A66E63"/>
    <w:rsid w:val="00A7420F"/>
    <w:rsid w:val="00A82A5C"/>
    <w:rsid w:val="00A82B06"/>
    <w:rsid w:val="00A93FE9"/>
    <w:rsid w:val="00A9516D"/>
    <w:rsid w:val="00AA0FC4"/>
    <w:rsid w:val="00AB37BE"/>
    <w:rsid w:val="00AB706D"/>
    <w:rsid w:val="00AB707A"/>
    <w:rsid w:val="00AE26D2"/>
    <w:rsid w:val="00AF59A6"/>
    <w:rsid w:val="00B05DDB"/>
    <w:rsid w:val="00B133D7"/>
    <w:rsid w:val="00B13A5C"/>
    <w:rsid w:val="00B160AC"/>
    <w:rsid w:val="00B217C8"/>
    <w:rsid w:val="00B27640"/>
    <w:rsid w:val="00B32149"/>
    <w:rsid w:val="00B3312F"/>
    <w:rsid w:val="00B336E8"/>
    <w:rsid w:val="00B3420E"/>
    <w:rsid w:val="00B411FB"/>
    <w:rsid w:val="00B46C72"/>
    <w:rsid w:val="00B4725E"/>
    <w:rsid w:val="00B53641"/>
    <w:rsid w:val="00B53E23"/>
    <w:rsid w:val="00B572AD"/>
    <w:rsid w:val="00B6224B"/>
    <w:rsid w:val="00B979C1"/>
    <w:rsid w:val="00BA503B"/>
    <w:rsid w:val="00BA5439"/>
    <w:rsid w:val="00BA6591"/>
    <w:rsid w:val="00BB6741"/>
    <w:rsid w:val="00BF34A7"/>
    <w:rsid w:val="00BF4F33"/>
    <w:rsid w:val="00C00D00"/>
    <w:rsid w:val="00C036B8"/>
    <w:rsid w:val="00C064C4"/>
    <w:rsid w:val="00C179A2"/>
    <w:rsid w:val="00C22AFB"/>
    <w:rsid w:val="00C303A3"/>
    <w:rsid w:val="00C304B6"/>
    <w:rsid w:val="00C31927"/>
    <w:rsid w:val="00C379F7"/>
    <w:rsid w:val="00C40550"/>
    <w:rsid w:val="00C41776"/>
    <w:rsid w:val="00C41F0A"/>
    <w:rsid w:val="00C43080"/>
    <w:rsid w:val="00C51BCF"/>
    <w:rsid w:val="00C53026"/>
    <w:rsid w:val="00C54937"/>
    <w:rsid w:val="00C641F5"/>
    <w:rsid w:val="00C660E7"/>
    <w:rsid w:val="00C80623"/>
    <w:rsid w:val="00C82D8F"/>
    <w:rsid w:val="00CA29F7"/>
    <w:rsid w:val="00CA64CF"/>
    <w:rsid w:val="00CB444F"/>
    <w:rsid w:val="00CD57CC"/>
    <w:rsid w:val="00CF4F05"/>
    <w:rsid w:val="00D03651"/>
    <w:rsid w:val="00D0671D"/>
    <w:rsid w:val="00D136D6"/>
    <w:rsid w:val="00D17801"/>
    <w:rsid w:val="00D25D8B"/>
    <w:rsid w:val="00D27D1F"/>
    <w:rsid w:val="00D36AE3"/>
    <w:rsid w:val="00D42F8B"/>
    <w:rsid w:val="00D63066"/>
    <w:rsid w:val="00D67A31"/>
    <w:rsid w:val="00D72914"/>
    <w:rsid w:val="00D8075F"/>
    <w:rsid w:val="00D81502"/>
    <w:rsid w:val="00D8355D"/>
    <w:rsid w:val="00D84B8E"/>
    <w:rsid w:val="00D86023"/>
    <w:rsid w:val="00DA0EAF"/>
    <w:rsid w:val="00DA649E"/>
    <w:rsid w:val="00DC056E"/>
    <w:rsid w:val="00DD40BE"/>
    <w:rsid w:val="00DE404F"/>
    <w:rsid w:val="00DE4F32"/>
    <w:rsid w:val="00DE7A07"/>
    <w:rsid w:val="00E01B2D"/>
    <w:rsid w:val="00E0470F"/>
    <w:rsid w:val="00E06E9A"/>
    <w:rsid w:val="00E16C2F"/>
    <w:rsid w:val="00E17339"/>
    <w:rsid w:val="00E229C8"/>
    <w:rsid w:val="00E23639"/>
    <w:rsid w:val="00E24C02"/>
    <w:rsid w:val="00E26C88"/>
    <w:rsid w:val="00E32A2C"/>
    <w:rsid w:val="00E35F6D"/>
    <w:rsid w:val="00E40429"/>
    <w:rsid w:val="00E52917"/>
    <w:rsid w:val="00E54F9D"/>
    <w:rsid w:val="00E64C0C"/>
    <w:rsid w:val="00E64DD5"/>
    <w:rsid w:val="00E760B4"/>
    <w:rsid w:val="00E761A4"/>
    <w:rsid w:val="00E8089C"/>
    <w:rsid w:val="00EA6CCB"/>
    <w:rsid w:val="00EC15DC"/>
    <w:rsid w:val="00EC2BE8"/>
    <w:rsid w:val="00EC4966"/>
    <w:rsid w:val="00EC5431"/>
    <w:rsid w:val="00EE144E"/>
    <w:rsid w:val="00F04FF0"/>
    <w:rsid w:val="00F133DC"/>
    <w:rsid w:val="00F141F3"/>
    <w:rsid w:val="00F15362"/>
    <w:rsid w:val="00F1579E"/>
    <w:rsid w:val="00F37013"/>
    <w:rsid w:val="00F40BD7"/>
    <w:rsid w:val="00F60CAF"/>
    <w:rsid w:val="00F719C1"/>
    <w:rsid w:val="00FA4298"/>
    <w:rsid w:val="00FA7BF5"/>
    <w:rsid w:val="00FC0C86"/>
    <w:rsid w:val="00FC16F6"/>
    <w:rsid w:val="00FC3D9F"/>
    <w:rsid w:val="00FD48D9"/>
    <w:rsid w:val="00FF3CFD"/>
    <w:rsid w:val="00FF6999"/>
    <w:rsid w:val="00FF70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CAF"/>
  </w:style>
  <w:style w:type="character" w:customStyle="1" w:styleId="ChooseItemdropdown">
    <w:name w:val="Choose Item dropdown"/>
    <w:basedOn w:val="DefaultParagraphFont"/>
    <w:uiPriority w:val="1"/>
    <w:qFormat/>
    <w:rsid w:val="00D67A31"/>
    <w:rPr>
      <w:rFonts w:ascii="Century Gothic" w:hAnsi="Century Gothic"/>
      <w:b/>
      <w:color w:val="595959" w:themeColor="text1" w:themeTint="A6"/>
      <w:sz w:val="24"/>
    </w:rPr>
  </w:style>
  <w:style w:type="paragraph" w:customStyle="1" w:styleId="E7EF9709FE7D4D36A98B9F449F13DE20">
    <w:name w:val="E7EF9709FE7D4D36A98B9F449F13DE20"/>
    <w:rsid w:val="00C22AFB"/>
    <w:pPr>
      <w:spacing w:line="278" w:lineRule="auto"/>
    </w:pPr>
    <w:rPr>
      <w:kern w:val="2"/>
      <w:sz w:val="24"/>
      <w:szCs w:val="24"/>
      <w14:ligatures w14:val="standardContextual"/>
    </w:rPr>
  </w:style>
  <w:style w:type="paragraph" w:customStyle="1" w:styleId="2F8BF0F94ACB47359EF2D1DE10708B18">
    <w:name w:val="2F8BF0F94ACB47359EF2D1DE10708B18"/>
    <w:rsid w:val="00AF59A6"/>
    <w:pPr>
      <w:spacing w:line="278" w:lineRule="auto"/>
    </w:pPr>
    <w:rPr>
      <w:kern w:val="2"/>
      <w:sz w:val="24"/>
      <w:szCs w:val="24"/>
      <w14:ligatures w14:val="standardContextual"/>
    </w:rPr>
  </w:style>
  <w:style w:type="paragraph" w:customStyle="1" w:styleId="FC59094F31A741F491F638179586CA4A">
    <w:name w:val="FC59094F31A741F491F638179586CA4A"/>
    <w:rsid w:val="004870A4"/>
    <w:pPr>
      <w:spacing w:line="278" w:lineRule="auto"/>
    </w:pPr>
    <w:rPr>
      <w:kern w:val="2"/>
      <w:sz w:val="24"/>
      <w:szCs w:val="24"/>
      <w14:ligatures w14:val="standardContextual"/>
    </w:rPr>
  </w:style>
  <w:style w:type="paragraph" w:customStyle="1" w:styleId="B7B75818275F41AE82948BFD7B61729C">
    <w:name w:val="B7B75818275F41AE82948BFD7B61729C"/>
    <w:rsid w:val="004870A4"/>
    <w:pPr>
      <w:spacing w:line="278" w:lineRule="auto"/>
    </w:pPr>
    <w:rPr>
      <w:kern w:val="2"/>
      <w:sz w:val="24"/>
      <w:szCs w:val="24"/>
      <w14:ligatures w14:val="standardContextual"/>
    </w:rPr>
  </w:style>
  <w:style w:type="paragraph" w:customStyle="1" w:styleId="60B48981A2C64FD2993F782C28B6ADD7">
    <w:name w:val="60B48981A2C64FD2993F782C28B6ADD7"/>
    <w:rsid w:val="004870A4"/>
    <w:pPr>
      <w:spacing w:line="278" w:lineRule="auto"/>
    </w:pPr>
    <w:rPr>
      <w:kern w:val="2"/>
      <w:sz w:val="24"/>
      <w:szCs w:val="24"/>
      <w14:ligatures w14:val="standardContextual"/>
    </w:rPr>
  </w:style>
  <w:style w:type="paragraph" w:customStyle="1" w:styleId="74CC1EAF12D34582B2309CF03797CD11">
    <w:name w:val="74CC1EAF12D34582B2309CF03797CD11"/>
    <w:rsid w:val="00AF59A6"/>
    <w:pPr>
      <w:spacing w:line="278" w:lineRule="auto"/>
    </w:pPr>
    <w:rPr>
      <w:kern w:val="2"/>
      <w:sz w:val="24"/>
      <w:szCs w:val="24"/>
      <w14:ligatures w14:val="standardContextual"/>
    </w:rPr>
  </w:style>
  <w:style w:type="paragraph" w:customStyle="1" w:styleId="8B95534233FF43D59A40ADB0A079FB0D">
    <w:name w:val="8B95534233FF43D59A40ADB0A079FB0D"/>
    <w:rsid w:val="00B3420E"/>
    <w:pPr>
      <w:spacing w:line="278" w:lineRule="auto"/>
    </w:pPr>
    <w:rPr>
      <w:kern w:val="2"/>
      <w:sz w:val="24"/>
      <w:szCs w:val="24"/>
      <w14:ligatures w14:val="standardContextual"/>
    </w:rPr>
  </w:style>
  <w:style w:type="paragraph" w:customStyle="1" w:styleId="FF6606D434104A3982021C010CEC6A9B">
    <w:name w:val="FF6606D434104A3982021C010CEC6A9B"/>
    <w:rsid w:val="00B3420E"/>
    <w:pPr>
      <w:spacing w:line="278" w:lineRule="auto"/>
    </w:pPr>
    <w:rPr>
      <w:kern w:val="2"/>
      <w:sz w:val="24"/>
      <w:szCs w:val="24"/>
      <w14:ligatures w14:val="standardContextual"/>
    </w:rPr>
  </w:style>
  <w:style w:type="paragraph" w:customStyle="1" w:styleId="F2FCBF9E48454057980B3DFF3F70BDD8">
    <w:name w:val="F2FCBF9E48454057980B3DFF3F70BDD8"/>
    <w:rsid w:val="00B3420E"/>
    <w:pPr>
      <w:spacing w:line="278" w:lineRule="auto"/>
    </w:pPr>
    <w:rPr>
      <w:kern w:val="2"/>
      <w:sz w:val="24"/>
      <w:szCs w:val="24"/>
      <w14:ligatures w14:val="standardContextual"/>
    </w:rPr>
  </w:style>
  <w:style w:type="paragraph" w:customStyle="1" w:styleId="D0FB62E3E4784462B4866F1EAA17B256">
    <w:name w:val="D0FB62E3E4784462B4866F1EAA17B256"/>
    <w:rsid w:val="000669ED"/>
    <w:pPr>
      <w:spacing w:line="278" w:lineRule="auto"/>
    </w:pPr>
    <w:rPr>
      <w:kern w:val="2"/>
      <w:sz w:val="24"/>
      <w:szCs w:val="24"/>
      <w14:ligatures w14:val="standardContextual"/>
    </w:rPr>
  </w:style>
  <w:style w:type="paragraph" w:customStyle="1" w:styleId="4F090636530E4FF0A9C891C5CFE46BD4">
    <w:name w:val="4F090636530E4FF0A9C891C5CFE46BD4"/>
    <w:rsid w:val="000669ED"/>
    <w:pPr>
      <w:spacing w:line="278" w:lineRule="auto"/>
    </w:pPr>
    <w:rPr>
      <w:kern w:val="2"/>
      <w:sz w:val="24"/>
      <w:szCs w:val="24"/>
      <w14:ligatures w14:val="standardContextual"/>
    </w:rPr>
  </w:style>
  <w:style w:type="paragraph" w:customStyle="1" w:styleId="0F8F8695953D4F969481EDA59A2139F5">
    <w:name w:val="0F8F8695953D4F969481EDA59A2139F5"/>
    <w:rsid w:val="007B3FAE"/>
    <w:pPr>
      <w:spacing w:line="278" w:lineRule="auto"/>
    </w:pPr>
    <w:rPr>
      <w:kern w:val="2"/>
      <w:sz w:val="24"/>
      <w:szCs w:val="24"/>
      <w14:ligatures w14:val="standardContextual"/>
    </w:rPr>
  </w:style>
  <w:style w:type="paragraph" w:customStyle="1" w:styleId="0B7E0C84B8FC4173A457D1243ADAA7ED">
    <w:name w:val="0B7E0C84B8FC4173A457D1243ADAA7ED"/>
    <w:pPr>
      <w:spacing w:line="278" w:lineRule="auto"/>
    </w:pPr>
    <w:rPr>
      <w:kern w:val="2"/>
      <w:sz w:val="24"/>
      <w:szCs w:val="24"/>
      <w14:ligatures w14:val="standardContextual"/>
    </w:rPr>
  </w:style>
  <w:style w:type="paragraph" w:customStyle="1" w:styleId="4B7A98BDF61846C6B2495A7A8D0F8FEB">
    <w:name w:val="4B7A98BDF61846C6B2495A7A8D0F8FEB"/>
    <w:rsid w:val="00B160AC"/>
    <w:pPr>
      <w:spacing w:line="278" w:lineRule="auto"/>
    </w:pPr>
    <w:rPr>
      <w:kern w:val="2"/>
      <w:sz w:val="24"/>
      <w:szCs w:val="24"/>
      <w14:ligatures w14:val="standardContextual"/>
    </w:rPr>
  </w:style>
  <w:style w:type="paragraph" w:customStyle="1" w:styleId="BF653019FED349029F430CFD35EE793E">
    <w:name w:val="BF653019FED349029F430CFD35EE793E"/>
    <w:rsid w:val="00B160AC"/>
    <w:pPr>
      <w:spacing w:line="278" w:lineRule="auto"/>
    </w:pPr>
    <w:rPr>
      <w:kern w:val="2"/>
      <w:sz w:val="24"/>
      <w:szCs w:val="24"/>
      <w14:ligatures w14:val="standardContextual"/>
    </w:rPr>
  </w:style>
  <w:style w:type="paragraph" w:customStyle="1" w:styleId="B6CAEE1EAEF1498BA13BF240061C2FA9">
    <w:name w:val="B6CAEE1EAEF1498BA13BF240061C2FA9"/>
    <w:rsid w:val="00D67A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779BB-E1F2-4688-B453-4BBDFA20FC44}">
  <ds:schemaRefs>
    <ds:schemaRef ds:uri="http://schemas.microsoft.com/sharepoint/v3/contenttype/forms"/>
  </ds:schemaRefs>
</ds:datastoreItem>
</file>

<file path=customXml/itemProps2.xml><?xml version="1.0" encoding="utf-8"?>
<ds:datastoreItem xmlns:ds="http://schemas.openxmlformats.org/officeDocument/2006/customXml" ds:itemID="{B52B4D87-D8F8-4386-A898-7FD171ED743B}">
  <ds:schemaRefs>
    <ds:schemaRef ds:uri="http://schemas.microsoft.com/office/2006/metadata/properties"/>
    <ds:schemaRef ds:uri="http://schemas.microsoft.com/office/infopath/2007/PartnerControls"/>
    <ds:schemaRef ds:uri="85fac83f-a6aa-468b-9476-ac2360d0951d"/>
  </ds:schemaRefs>
</ds:datastoreItem>
</file>

<file path=customXml/itemProps3.xml><?xml version="1.0" encoding="utf-8"?>
<ds:datastoreItem xmlns:ds="http://schemas.openxmlformats.org/officeDocument/2006/customXml" ds:itemID="{D553AD41-4F3A-484E-B3BD-04651375E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18173</Words>
  <Characters>103590</Characters>
  <Application>Microsoft Office Word</Application>
  <DocSecurity>8</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2026-08-31T17:06:00Z</dcterms:created>
  <dcterms:modified xsi:type="dcterms:W3CDTF">2026-08-31T17:10:00Z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33000</vt:r8>
  </property>
  <property fmtid="{D5CDD505-2E9C-101B-9397-08002B2CF9AE}" pid="3" name="MediaServiceImageTags">
    <vt:lpwstr/>
  </property>
  <property fmtid="{D5CDD505-2E9C-101B-9397-08002B2CF9AE}" pid="4" name="ContentTypeId">
    <vt:lpwstr>0x010100F1CD9964FCBC0D4AA593359CC75B4847</vt:lpwstr>
  </property>
</Properties>
</file>